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2AEB974" w:rsidR="001E41F3" w:rsidRDefault="001E41F3">
      <w:pPr>
        <w:pStyle w:val="CRCoverPage"/>
        <w:tabs>
          <w:tab w:val="right" w:pos="9639"/>
        </w:tabs>
        <w:spacing w:after="0"/>
        <w:rPr>
          <w:b/>
          <w:i/>
          <w:noProof/>
          <w:sz w:val="28"/>
        </w:rPr>
      </w:pPr>
      <w:r>
        <w:rPr>
          <w:b/>
          <w:noProof/>
          <w:sz w:val="24"/>
        </w:rPr>
        <w:t>3GPP TSG-</w:t>
      </w:r>
      <w:fldSimple w:instr=" DOCPROPERTY  TSG/WGRef  \* MERGEFORMAT ">
        <w:r w:rsidR="00082F44">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45824">
          <w:rPr>
            <w:b/>
            <w:noProof/>
            <w:sz w:val="24"/>
          </w:rPr>
          <w:t>10</w:t>
        </w:r>
        <w:r w:rsidR="000E4D0D">
          <w:rPr>
            <w:b/>
            <w:noProof/>
            <w:sz w:val="24"/>
          </w:rPr>
          <w:t>2</w:t>
        </w:r>
        <w:r w:rsidR="008F445C">
          <w:rPr>
            <w:b/>
            <w:noProof/>
            <w:sz w:val="24"/>
          </w:rPr>
          <w:t>-</w:t>
        </w:r>
        <w:r w:rsidR="00082F44">
          <w:rPr>
            <w:b/>
            <w:noProof/>
            <w:sz w:val="24"/>
          </w:rPr>
          <w:t>e</w:t>
        </w:r>
      </w:fldSimple>
      <w:r>
        <w:rPr>
          <w:b/>
          <w:i/>
          <w:noProof/>
          <w:sz w:val="28"/>
        </w:rPr>
        <w:tab/>
      </w:r>
      <w:fldSimple w:instr=" DOCPROPERTY  Tdoc#  \* MERGEFORMAT ">
        <w:r w:rsidR="00D708D9">
          <w:rPr>
            <w:b/>
            <w:i/>
            <w:noProof/>
            <w:sz w:val="28"/>
          </w:rPr>
          <w:t>R4-22</w:t>
        </w:r>
        <w:r w:rsidR="00974897">
          <w:rPr>
            <w:b/>
            <w:i/>
            <w:noProof/>
            <w:sz w:val="28"/>
          </w:rPr>
          <w:t>0</w:t>
        </w:r>
        <w:r w:rsidR="00C00CB9">
          <w:rPr>
            <w:b/>
            <w:i/>
            <w:noProof/>
            <w:sz w:val="28"/>
          </w:rPr>
          <w:t>3995</w:t>
        </w:r>
      </w:fldSimple>
    </w:p>
    <w:p w14:paraId="7CB45193" w14:textId="6FFFEA88" w:rsidR="001E41F3" w:rsidRDefault="0038262F" w:rsidP="005E2C44">
      <w:pPr>
        <w:pStyle w:val="CRCoverPage"/>
        <w:outlineLvl w:val="0"/>
        <w:rPr>
          <w:b/>
          <w:noProof/>
          <w:sz w:val="24"/>
        </w:rPr>
      </w:pPr>
      <w:fldSimple w:instr=" DOCPROPERTY  Location  \* MERGEFORMAT ">
        <w:r w:rsidR="00082F44">
          <w:rPr>
            <w:b/>
            <w:noProof/>
            <w:sz w:val="24"/>
          </w:rPr>
          <w:t>Electronic meeting</w:t>
        </w:r>
      </w:fldSimple>
      <w:r w:rsidR="001E41F3">
        <w:rPr>
          <w:b/>
          <w:noProof/>
          <w:sz w:val="24"/>
        </w:rPr>
        <w:t xml:space="preserve">, </w:t>
      </w:r>
      <w:fldSimple w:instr=" DOCPROPERTY  StartDate  \* MERGEFORMAT ">
        <w:r w:rsidR="000E4D0D">
          <w:rPr>
            <w:b/>
            <w:noProof/>
            <w:sz w:val="24"/>
          </w:rPr>
          <w:t>February 21</w:t>
        </w:r>
        <w:r w:rsidR="00082F44">
          <w:rPr>
            <w:b/>
            <w:noProof/>
            <w:sz w:val="24"/>
          </w:rPr>
          <w:t xml:space="preserve"> </w:t>
        </w:r>
      </w:fldSimple>
      <w:r w:rsidR="000E4D0D">
        <w:rPr>
          <w:b/>
          <w:noProof/>
          <w:sz w:val="24"/>
        </w:rPr>
        <w:t>–</w:t>
      </w:r>
      <w:r w:rsidR="00547111">
        <w:rPr>
          <w:b/>
          <w:noProof/>
          <w:sz w:val="24"/>
        </w:rPr>
        <w:t xml:space="preserve"> </w:t>
      </w:r>
      <w:fldSimple w:instr=" DOCPROPERTY  EndDate  \* MERGEFORMAT ">
        <w:r w:rsidR="000E4D0D">
          <w:rPr>
            <w:b/>
            <w:noProof/>
            <w:sz w:val="24"/>
          </w:rPr>
          <w:t>March 3</w:t>
        </w:r>
        <w:r w:rsidR="00082F44">
          <w:rPr>
            <w:b/>
            <w:noProof/>
            <w:sz w:val="24"/>
          </w:rPr>
          <w:t>, 202</w:t>
        </w:r>
        <w:r w:rsidR="008F445C">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98914B" w:rsidR="001E41F3" w:rsidRPr="00410371" w:rsidRDefault="0038262F" w:rsidP="00BC764D">
            <w:pPr>
              <w:pStyle w:val="CRCoverPage"/>
              <w:spacing w:after="0"/>
              <w:jc w:val="right"/>
              <w:rPr>
                <w:b/>
                <w:noProof/>
                <w:sz w:val="28"/>
              </w:rPr>
            </w:pPr>
            <w:fldSimple w:instr=" DOCPROPERTY  Spec#  \* MERGEFORMAT ">
              <w:r w:rsidR="008F445C">
                <w:rPr>
                  <w:b/>
                  <w:noProof/>
                  <w:sz w:val="28"/>
                </w:rPr>
                <w:t>38.</w:t>
              </w:r>
              <w:r w:rsidR="00BC764D">
                <w:rPr>
                  <w:b/>
                  <w:noProof/>
                  <w:sz w:val="28"/>
                </w:rPr>
                <w:t>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B4131" w:rsidR="001E41F3" w:rsidRPr="00410371" w:rsidRDefault="0038262F" w:rsidP="00645824">
            <w:pPr>
              <w:pStyle w:val="CRCoverPage"/>
              <w:spacing w:after="0"/>
              <w:rPr>
                <w:noProof/>
              </w:rPr>
            </w:pPr>
            <w:fldSimple w:instr=" DOCPROPERTY  Cr#  \* MERGEFORMAT ">
              <w:r w:rsidR="00805BEF">
                <w:rPr>
                  <w:rFonts w:hint="eastAsia"/>
                  <w:b/>
                  <w:noProof/>
                  <w:sz w:val="28"/>
                  <w:lang w:eastAsia="zh-CN"/>
                </w:rPr>
                <w:t>x</w:t>
              </w:r>
              <w:r w:rsidR="00805BEF">
                <w:rPr>
                  <w:b/>
                  <w:noProof/>
                  <w:sz w:val="28"/>
                  <w:lang w:eastAsia="zh-CN"/>
                </w:rPr>
                <w:t>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21CB1" w:rsidR="001E41F3" w:rsidRPr="00410371" w:rsidRDefault="0038262F" w:rsidP="00B20FB6">
            <w:pPr>
              <w:pStyle w:val="CRCoverPage"/>
              <w:spacing w:after="0"/>
              <w:jc w:val="center"/>
              <w:rPr>
                <w:b/>
                <w:noProof/>
              </w:rPr>
            </w:pPr>
            <w:fldSimple w:instr=" DOCPROPERTY  Revision  \* MERGEFORMAT ">
              <w:r w:rsidR="00B20F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23D03D" w:rsidR="001E41F3" w:rsidRPr="00410371" w:rsidRDefault="0038262F" w:rsidP="00EA5F4D">
            <w:pPr>
              <w:pStyle w:val="CRCoverPage"/>
              <w:spacing w:after="0"/>
              <w:jc w:val="center"/>
              <w:rPr>
                <w:noProof/>
                <w:sz w:val="28"/>
              </w:rPr>
            </w:pPr>
            <w:fldSimple w:instr=" DOCPROPERTY  Version  \* MERGEFORMAT ">
              <w:r w:rsidR="00B20FB6">
                <w:rPr>
                  <w:b/>
                  <w:noProof/>
                  <w:sz w:val="28"/>
                </w:rPr>
                <w:t>1</w:t>
              </w:r>
              <w:r w:rsidR="00BC764D">
                <w:rPr>
                  <w:b/>
                  <w:noProof/>
                  <w:sz w:val="28"/>
                </w:rPr>
                <w:t>6</w:t>
              </w:r>
              <w:r w:rsidR="00B20FB6">
                <w:rPr>
                  <w:b/>
                  <w:noProof/>
                  <w:sz w:val="28"/>
                </w:rPr>
                <w:t>.</w:t>
              </w:r>
              <w:r w:rsidR="00BC764D">
                <w:rPr>
                  <w:b/>
                  <w:noProof/>
                  <w:sz w:val="28"/>
                </w:rPr>
                <w:t>10</w:t>
              </w:r>
              <w:r w:rsidR="00B20F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BD8A92" w:rsidR="00F25D98" w:rsidRDefault="008F445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491502" w:rsidR="001E41F3" w:rsidRDefault="0038262F" w:rsidP="00F624C8">
            <w:pPr>
              <w:pStyle w:val="CRCoverPage"/>
              <w:spacing w:after="0"/>
              <w:ind w:left="100"/>
              <w:rPr>
                <w:noProof/>
              </w:rPr>
            </w:pPr>
            <w:fldSimple w:instr=" DOCPROPERTY  CrTitle  \* MERGEFORMAT ">
              <w:r w:rsidR="00FF5E86">
                <w:rPr>
                  <w:rFonts w:hint="eastAsia"/>
                  <w:lang w:eastAsia="zh-CN"/>
                </w:rPr>
                <w:t>D</w:t>
              </w:r>
              <w:r w:rsidR="00FF5E86">
                <w:rPr>
                  <w:lang w:eastAsia="zh-CN"/>
                </w:rPr>
                <w:t>raft C</w:t>
              </w:r>
              <w:r w:rsidR="00B20FB6">
                <w:t>R to TS 38.</w:t>
              </w:r>
              <w:r w:rsidR="00BC764D">
                <w:t>101-</w:t>
              </w:r>
              <w:r w:rsidR="003840FC">
                <w:t>3</w:t>
              </w:r>
              <w:r w:rsidR="00BC764D">
                <w:t xml:space="preserve"> </w:t>
              </w:r>
              <w:r w:rsidR="00BC764D">
                <w:rPr>
                  <w:rFonts w:hint="eastAsia"/>
                  <w:lang w:eastAsia="zh-CN"/>
                </w:rPr>
                <w:t xml:space="preserve">on </w:t>
              </w:r>
              <w:r w:rsidR="00BC764D">
                <w:rPr>
                  <w:lang w:eastAsia="zh-CN"/>
                </w:rPr>
                <w:t>corrections to inter-band EN-DC configuration</w:t>
              </w:r>
              <w:r w:rsidR="00F624C8">
                <w:rPr>
                  <w:rFonts w:hint="eastAsia"/>
                  <w:lang w:eastAsia="zh-CN"/>
                </w:rPr>
                <w:t>s</w:t>
              </w:r>
              <w:r w:rsidR="00F624C8">
                <w:rPr>
                  <w:lang w:eastAsia="zh-CN"/>
                </w:rPr>
                <w:t xml:space="preserve"> including FR1 and FR2</w:t>
              </w:r>
            </w:fldSimple>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38262F" w:rsidP="001101EF">
            <w:pPr>
              <w:pStyle w:val="CRCoverPage"/>
              <w:spacing w:after="0"/>
              <w:ind w:left="100"/>
              <w:rPr>
                <w:noProof/>
              </w:rPr>
            </w:pPr>
            <w:fldSimple w:instr=" DOCPROPERTY  SourceIfWg  \* MERGEFORMAT ">
              <w:r w:rsidR="001101EF">
                <w:rPr>
                  <w:noProof/>
                </w:rPr>
                <w:t>ZTE Corporation</w:t>
              </w:r>
            </w:fldSimple>
          </w:p>
        </w:tc>
      </w:tr>
      <w:tr w:rsidR="001E41F3" w14:paraId="4196B218" w14:textId="77777777" w:rsidTr="00547111">
        <w:tc>
          <w:tcPr>
            <w:tcW w:w="1843" w:type="dxa"/>
            <w:tcBorders>
              <w:left w:val="single" w:sz="4" w:space="0" w:color="auto"/>
            </w:tcBorders>
          </w:tcPr>
          <w:p w14:paraId="14C300BA" w14:textId="0D37CDA9" w:rsidR="001E41F3" w:rsidRDefault="001E41F3">
            <w:pPr>
              <w:pStyle w:val="CRCoverPage"/>
              <w:tabs>
                <w:tab w:val="right" w:pos="1759"/>
              </w:tabs>
              <w:spacing w:after="0"/>
              <w:rPr>
                <w:b/>
                <w:i/>
                <w:noProof/>
              </w:rPr>
            </w:pPr>
            <w:r>
              <w:rPr>
                <w:b/>
                <w:i/>
                <w:noProof/>
              </w:rPr>
              <w:t>Sou</w:t>
            </w:r>
            <w:r w:rsidR="00BC764D">
              <w:rPr>
                <w:b/>
                <w:i/>
                <w:noProof/>
              </w:rPr>
              <w:t>01-3</w:t>
            </w:r>
            <w:r>
              <w:rPr>
                <w:b/>
                <w:i/>
                <w:noProof/>
              </w:rPr>
              <w:t>rce to TSG:</w:t>
            </w:r>
          </w:p>
        </w:tc>
        <w:tc>
          <w:tcPr>
            <w:tcW w:w="7797" w:type="dxa"/>
            <w:gridSpan w:val="10"/>
            <w:tcBorders>
              <w:right w:val="single" w:sz="4" w:space="0" w:color="auto"/>
            </w:tcBorders>
            <w:shd w:val="pct30" w:color="FFFF00" w:fill="auto"/>
          </w:tcPr>
          <w:p w14:paraId="17FF8B7B" w14:textId="68575345" w:rsidR="001E41F3" w:rsidRDefault="0038262F" w:rsidP="001101EF">
            <w:pPr>
              <w:pStyle w:val="CRCoverPage"/>
              <w:spacing w:after="0"/>
              <w:ind w:left="100"/>
              <w:rPr>
                <w:noProof/>
              </w:rPr>
            </w:pPr>
            <w:fldSimple w:instr=" DOCPROPERTY  SourceIfTsg  \* MERGEFORMAT ">
              <w:r w:rsidR="001101E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36388A" w:rsidR="001E41F3" w:rsidRDefault="0038262F" w:rsidP="00BC764D">
            <w:pPr>
              <w:pStyle w:val="CRCoverPage"/>
              <w:spacing w:after="0"/>
              <w:ind w:left="100"/>
              <w:rPr>
                <w:noProof/>
              </w:rPr>
            </w:pPr>
            <w:fldSimple w:instr=" DOCPROPERTY  RelatedWis  \* MERGEFORMAT ">
              <w:r w:rsidR="00BC764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18D759" w:rsidR="001E41F3" w:rsidRDefault="000E24FC" w:rsidP="000E4D0D">
            <w:pPr>
              <w:pStyle w:val="CRCoverPage"/>
              <w:spacing w:after="0"/>
              <w:ind w:left="100"/>
              <w:rPr>
                <w:noProof/>
              </w:rPr>
            </w:pPr>
            <w:r>
              <w:rPr>
                <w:noProof/>
              </w:rPr>
              <w:t>202</w:t>
            </w:r>
            <w:r w:rsidR="008F445C">
              <w:rPr>
                <w:noProof/>
              </w:rPr>
              <w:t>2</w:t>
            </w:r>
            <w:r w:rsidR="00405AB7" w:rsidRPr="00405AB7">
              <w:rPr>
                <w:noProof/>
              </w:rPr>
              <w:t>-</w:t>
            </w:r>
            <w:r w:rsidR="00645824">
              <w:rPr>
                <w:noProof/>
              </w:rPr>
              <w:t>0</w:t>
            </w:r>
            <w:r w:rsidR="000E4D0D">
              <w:rPr>
                <w:noProof/>
              </w:rPr>
              <w:t>2</w:t>
            </w:r>
            <w:r w:rsidR="00405AB7" w:rsidRPr="00405AB7">
              <w:rPr>
                <w:noProof/>
              </w:rPr>
              <w:t>-</w:t>
            </w:r>
            <w:r w:rsidR="000E4D0D">
              <w:rPr>
                <w:noProof/>
              </w:rPr>
              <w:t>1</w:t>
            </w:r>
            <w:r w:rsidR="008F445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08A3AE" w:rsidR="001E41F3" w:rsidRDefault="00EA5F4D" w:rsidP="000E24F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D47FE3" w:rsidR="001E41F3" w:rsidRDefault="0038262F" w:rsidP="00BC764D">
            <w:pPr>
              <w:pStyle w:val="CRCoverPage"/>
              <w:spacing w:after="0"/>
              <w:ind w:left="100"/>
              <w:rPr>
                <w:noProof/>
              </w:rPr>
            </w:pPr>
            <w:fldSimple w:instr=" DOCPROPERTY  Release  \* MERGEFORMAT ">
              <w:r w:rsidR="00D24991">
                <w:rPr>
                  <w:noProof/>
                </w:rPr>
                <w:t>Rel</w:t>
              </w:r>
              <w:r w:rsidR="000E24FC">
                <w:rPr>
                  <w:noProof/>
                </w:rPr>
                <w:t>-1</w:t>
              </w:r>
              <w:r w:rsidR="00BC764D">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lang w:eastAsia="zh-CN"/>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FBEDC" w14:textId="4A5AB0E1" w:rsidR="001E41F3" w:rsidRDefault="00F84E13" w:rsidP="00116315">
            <w:pPr>
              <w:pStyle w:val="CRCoverPage"/>
              <w:numPr>
                <w:ilvl w:val="0"/>
                <w:numId w:val="19"/>
              </w:numPr>
              <w:spacing w:after="0"/>
            </w:pPr>
            <w:r>
              <w:rPr>
                <w:lang w:eastAsia="zh-CN"/>
              </w:rPr>
              <w:t>EN-DC configuration DC_66A_n5A-n261</w:t>
            </w:r>
            <w:r w:rsidR="00667F64">
              <w:rPr>
                <w:lang w:eastAsia="zh-CN"/>
              </w:rPr>
              <w:t>A/G/H/I/J/K/L/M and DC_66A_n5A-n261</w:t>
            </w:r>
            <w:r>
              <w:rPr>
                <w:lang w:eastAsia="zh-CN"/>
              </w:rPr>
              <w:t>(2A)</w:t>
            </w:r>
            <w:r w:rsidR="00667F64">
              <w:rPr>
                <w:lang w:eastAsia="zh-CN"/>
              </w:rPr>
              <w:t>/(3A)/(2G)/(2H)/(A-G)/(A-H)/</w:t>
            </w:r>
            <w:r w:rsidR="00667F64" w:rsidRPr="00E062F1">
              <w:rPr>
                <w:lang w:eastAsia="zh-CN"/>
              </w:rPr>
              <w:t>(A-I)</w:t>
            </w:r>
            <w:r w:rsidR="00667F64">
              <w:rPr>
                <w:lang w:eastAsia="zh-CN"/>
              </w:rPr>
              <w:t>/</w:t>
            </w:r>
            <w:r w:rsidR="00667F64" w:rsidRPr="00E062F1">
              <w:rPr>
                <w:lang w:eastAsia="zh-CN"/>
              </w:rPr>
              <w:t>(A-J)</w:t>
            </w:r>
            <w:r w:rsidR="00667F64">
              <w:rPr>
                <w:lang w:eastAsia="zh-CN"/>
              </w:rPr>
              <w:t>/</w:t>
            </w:r>
            <w:r w:rsidR="00667F64" w:rsidRPr="00E062F1">
              <w:rPr>
                <w:lang w:eastAsia="zh-CN"/>
              </w:rPr>
              <w:t>(A-K)</w:t>
            </w:r>
            <w:r w:rsidR="00667F64">
              <w:rPr>
                <w:lang w:eastAsia="zh-CN"/>
              </w:rPr>
              <w:t>/</w:t>
            </w:r>
            <w:r w:rsidR="00116315">
              <w:rPr>
                <w:lang w:eastAsia="zh-CN"/>
              </w:rPr>
              <w:t>(G-H)/(G-I)/</w:t>
            </w:r>
            <w:r w:rsidR="00667F64" w:rsidRPr="00E062F1">
              <w:rPr>
                <w:lang w:eastAsia="zh-CN"/>
              </w:rPr>
              <w:t>(G-J)</w:t>
            </w:r>
            <w:r w:rsidR="00116315">
              <w:rPr>
                <w:lang w:eastAsia="zh-CN"/>
              </w:rPr>
              <w:t>/</w:t>
            </w:r>
            <w:r w:rsidR="00116315" w:rsidRPr="00E062F1">
              <w:rPr>
                <w:lang w:eastAsia="zh-CN"/>
              </w:rPr>
              <w:t>(H-I)</w:t>
            </w:r>
            <w:r w:rsidR="00116315">
              <w:rPr>
                <w:lang w:eastAsia="zh-CN"/>
              </w:rPr>
              <w:t>/</w:t>
            </w:r>
            <w:r w:rsidR="00116315" w:rsidRPr="00E062F1">
              <w:rPr>
                <w:lang w:eastAsia="zh-CN"/>
              </w:rPr>
              <w:t>(A-2G)</w:t>
            </w:r>
            <w:r w:rsidR="00116315">
              <w:rPr>
                <w:lang w:eastAsia="zh-CN"/>
              </w:rPr>
              <w:t>/</w:t>
            </w:r>
            <w:r w:rsidR="00116315" w:rsidRPr="00E062F1">
              <w:rPr>
                <w:lang w:eastAsia="zh-CN"/>
              </w:rPr>
              <w:t>(A-G-H)</w:t>
            </w:r>
            <w:r w:rsidR="00116315">
              <w:rPr>
                <w:lang w:eastAsia="zh-CN"/>
              </w:rPr>
              <w:t>/</w:t>
            </w:r>
            <w:r w:rsidR="00116315" w:rsidRPr="00E062F1">
              <w:rPr>
                <w:lang w:eastAsia="zh-CN"/>
              </w:rPr>
              <w:t>(A-G-I)</w:t>
            </w:r>
            <w:r w:rsidR="00116315">
              <w:rPr>
                <w:lang w:eastAsia="zh-CN"/>
              </w:rPr>
              <w:t>/</w:t>
            </w:r>
            <w:r w:rsidR="00116315" w:rsidRPr="00E062F1">
              <w:rPr>
                <w:lang w:eastAsia="zh-CN"/>
              </w:rPr>
              <w:t>(2A-G)</w:t>
            </w:r>
            <w:r w:rsidR="00116315">
              <w:rPr>
                <w:lang w:eastAsia="zh-CN"/>
              </w:rPr>
              <w:t>/</w:t>
            </w:r>
            <w:r w:rsidR="00116315" w:rsidRPr="00E062F1">
              <w:rPr>
                <w:lang w:eastAsia="zh-CN"/>
              </w:rPr>
              <w:t>(2A-H)</w:t>
            </w:r>
            <w:r w:rsidR="00116315">
              <w:rPr>
                <w:lang w:eastAsia="zh-CN"/>
              </w:rPr>
              <w:t>/</w:t>
            </w:r>
            <w:r w:rsidR="00116315" w:rsidRPr="00E062F1">
              <w:rPr>
                <w:lang w:eastAsia="zh-CN"/>
              </w:rPr>
              <w:t>(2A-I)</w:t>
            </w:r>
            <w:r w:rsidR="00116315">
              <w:rPr>
                <w:lang w:eastAsia="zh-CN"/>
              </w:rPr>
              <w:t xml:space="preserve">/(3A-G) are </w:t>
            </w:r>
            <w:r>
              <w:rPr>
                <w:lang w:eastAsia="zh-CN"/>
              </w:rPr>
              <w:t xml:space="preserve">duplicated in </w:t>
            </w:r>
            <w:r w:rsidRPr="00E062F1">
              <w:t>Table 5.5B.6.2-1</w:t>
            </w:r>
            <w:r>
              <w:t xml:space="preserve"> and should be removed.</w:t>
            </w:r>
          </w:p>
          <w:p w14:paraId="0489ACB4" w14:textId="593675D9" w:rsidR="00127BC5" w:rsidRPr="001247B4" w:rsidRDefault="00127BC5" w:rsidP="00116315">
            <w:pPr>
              <w:pStyle w:val="CRCoverPage"/>
              <w:numPr>
                <w:ilvl w:val="0"/>
                <w:numId w:val="19"/>
              </w:numPr>
              <w:spacing w:after="0"/>
            </w:pPr>
            <w:r>
              <w:t xml:space="preserve">EN-DC configurations </w:t>
            </w:r>
            <w:r>
              <w:rPr>
                <w:rFonts w:cs="Arial"/>
                <w:lang w:eastAsia="zh-CN"/>
              </w:rPr>
              <w:t>DC_66A_n12A-n258</w:t>
            </w:r>
            <w:r w:rsidRPr="00E062F1">
              <w:rPr>
                <w:rFonts w:cs="Arial"/>
                <w:lang w:eastAsia="zh-CN"/>
              </w:rPr>
              <w:t>A</w:t>
            </w:r>
            <w:r>
              <w:rPr>
                <w:rFonts w:cs="Arial"/>
                <w:lang w:eastAsia="zh-CN"/>
              </w:rPr>
              <w:t>, DC_66A_n12A-n260</w:t>
            </w:r>
            <w:r w:rsidRPr="00E062F1">
              <w:rPr>
                <w:rFonts w:cs="Arial"/>
                <w:lang w:eastAsia="zh-CN"/>
              </w:rPr>
              <w:t>A</w:t>
            </w:r>
            <w:r>
              <w:rPr>
                <w:rFonts w:cs="Arial"/>
                <w:lang w:eastAsia="zh-CN"/>
              </w:rPr>
              <w:t xml:space="preserve"> and DC_66A_n12A-n261</w:t>
            </w:r>
            <w:r w:rsidRPr="00E062F1">
              <w:rPr>
                <w:rFonts w:cs="Arial"/>
                <w:lang w:eastAsia="zh-CN"/>
              </w:rPr>
              <w:t>A</w:t>
            </w:r>
            <w:r>
              <w:rPr>
                <w:rFonts w:cs="Arial"/>
                <w:lang w:eastAsia="zh-CN"/>
              </w:rPr>
              <w:t xml:space="preserve"> are in disorder.</w:t>
            </w:r>
          </w:p>
          <w:p w14:paraId="0AC6A7C1" w14:textId="457D4DF6" w:rsidR="001247B4" w:rsidRDefault="001247B4" w:rsidP="00116315">
            <w:pPr>
              <w:pStyle w:val="CRCoverPage"/>
              <w:numPr>
                <w:ilvl w:val="0"/>
                <w:numId w:val="19"/>
              </w:numPr>
              <w:spacing w:after="0"/>
            </w:pPr>
            <w:r>
              <w:t>EN-DC configurations</w:t>
            </w:r>
            <w:r w:rsidRPr="00E062F1">
              <w:rPr>
                <w:rFonts w:cs="Arial"/>
                <w:szCs w:val="18"/>
                <w:lang w:eastAsia="ja-JP"/>
              </w:rPr>
              <w:t xml:space="preserve"> 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w:t>
            </w:r>
            <w:r>
              <w:rPr>
                <w:rFonts w:eastAsia="DengXian" w:cs="Arial"/>
                <w:szCs w:val="18"/>
                <w:lang w:eastAsia="zh-CN"/>
              </w:rPr>
              <w:t>A</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A-n7</w:t>
            </w:r>
            <w:r w:rsidRPr="00E062F1">
              <w:rPr>
                <w:rFonts w:eastAsia="DengXian" w:cs="Arial"/>
                <w:szCs w:val="18"/>
                <w:lang w:eastAsia="zh-CN"/>
              </w:rPr>
              <w:t>7</w:t>
            </w:r>
            <w:r w:rsidRPr="00E062F1">
              <w:rPr>
                <w:rFonts w:cs="Arial"/>
                <w:szCs w:val="18"/>
                <w:lang w:eastAsia="ja-JP"/>
              </w:rPr>
              <w:t>A</w:t>
            </w:r>
            <w:r>
              <w:rPr>
                <w:rFonts w:cs="Arial"/>
                <w:szCs w:val="18"/>
                <w:lang w:eastAsia="ja-JP"/>
              </w:rPr>
              <w:t xml:space="preserve">, </w:t>
            </w: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1C</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A-n7</w:t>
            </w:r>
            <w:r w:rsidRPr="00E062F1">
              <w:rPr>
                <w:rFonts w:eastAsia="DengXian" w:cs="Arial"/>
                <w:szCs w:val="18"/>
                <w:lang w:eastAsia="zh-CN"/>
              </w:rPr>
              <w:t>7</w:t>
            </w:r>
            <w:r w:rsidRPr="00E062F1">
              <w:rPr>
                <w:rFonts w:cs="Arial"/>
                <w:szCs w:val="18"/>
                <w:lang w:eastAsia="ja-JP"/>
              </w:rPr>
              <w:t>A</w:t>
            </w:r>
            <w:r>
              <w:rPr>
                <w:rFonts w:cs="Arial"/>
                <w:szCs w:val="18"/>
                <w:lang w:eastAsia="ja-JP"/>
              </w:rPr>
              <w:t xml:space="preserve"> and </w:t>
            </w: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w:t>
            </w:r>
            <w:r>
              <w:rPr>
                <w:rFonts w:eastAsia="DengXian" w:cs="Arial"/>
                <w:szCs w:val="18"/>
                <w:lang w:eastAsia="zh-CN"/>
              </w:rPr>
              <w:t>A</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A-n7</w:t>
            </w:r>
            <w:r>
              <w:rPr>
                <w:rFonts w:eastAsia="DengXian" w:cs="Arial"/>
                <w:szCs w:val="18"/>
                <w:lang w:eastAsia="zh-CN"/>
              </w:rPr>
              <w:t>8</w:t>
            </w:r>
            <w:r w:rsidRPr="00E062F1">
              <w:rPr>
                <w:rFonts w:cs="Arial"/>
                <w:szCs w:val="18"/>
                <w:lang w:eastAsia="ja-JP"/>
              </w:rPr>
              <w:t>A</w:t>
            </w:r>
            <w:r>
              <w:rPr>
                <w:rFonts w:cs="Arial"/>
                <w:szCs w:val="18"/>
                <w:lang w:eastAsia="ja-JP"/>
              </w:rPr>
              <w:t xml:space="preserve">, </w:t>
            </w: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1C</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A-n7</w:t>
            </w:r>
            <w:r>
              <w:rPr>
                <w:rFonts w:eastAsia="DengXian" w:cs="Arial"/>
                <w:szCs w:val="18"/>
                <w:lang w:eastAsia="zh-CN"/>
              </w:rPr>
              <w:t>8</w:t>
            </w:r>
            <w:r w:rsidRPr="00E062F1">
              <w:rPr>
                <w:rFonts w:cs="Arial"/>
                <w:szCs w:val="18"/>
                <w:lang w:eastAsia="ja-JP"/>
              </w:rPr>
              <w:t>A</w:t>
            </w:r>
            <w:r>
              <w:rPr>
                <w:rFonts w:cs="Arial"/>
                <w:szCs w:val="18"/>
                <w:lang w:eastAsia="ja-JP"/>
              </w:rPr>
              <w:t xml:space="preserve"> should be regrouped.</w:t>
            </w:r>
          </w:p>
          <w:p w14:paraId="708AA7DE" w14:textId="31A63CD8" w:rsidR="00667F64" w:rsidRDefault="002E7D5D" w:rsidP="00116315">
            <w:pPr>
              <w:pStyle w:val="CRCoverPage"/>
              <w:numPr>
                <w:ilvl w:val="0"/>
                <w:numId w:val="19"/>
              </w:numPr>
              <w:spacing w:after="0"/>
            </w:pPr>
            <w:r>
              <w:t>EN-DC configuration</w:t>
            </w:r>
            <w:r w:rsidR="00AD0747">
              <w:t>s</w:t>
            </w:r>
            <w:r>
              <w:t xml:space="preserve"> </w:t>
            </w:r>
            <w:r w:rsidR="00AD0747" w:rsidRPr="00E062F1">
              <w:rPr>
                <w:rFonts w:cs="Arial"/>
                <w:szCs w:val="18"/>
                <w:lang w:eastAsia="ja-JP"/>
              </w:rPr>
              <w:t>DC_1A-</w:t>
            </w:r>
            <w:r w:rsidR="00AD0747" w:rsidRPr="00E062F1">
              <w:rPr>
                <w:rFonts w:eastAsia="DengXian" w:cs="Arial"/>
                <w:szCs w:val="18"/>
                <w:lang w:eastAsia="zh-CN"/>
              </w:rPr>
              <w:t>18</w:t>
            </w:r>
            <w:r w:rsidR="00AD0747" w:rsidRPr="00E062F1">
              <w:rPr>
                <w:rFonts w:cs="Arial"/>
                <w:szCs w:val="18"/>
                <w:lang w:eastAsia="ja-JP"/>
              </w:rPr>
              <w:t>A-4</w:t>
            </w:r>
            <w:r w:rsidR="00AD0747" w:rsidRPr="00E062F1">
              <w:rPr>
                <w:rFonts w:eastAsia="DengXian" w:cs="Arial"/>
                <w:szCs w:val="18"/>
                <w:lang w:eastAsia="zh-CN"/>
              </w:rPr>
              <w:t>1</w:t>
            </w:r>
            <w:r w:rsidR="00AD0747">
              <w:rPr>
                <w:rFonts w:eastAsia="DengXian" w:cs="Arial"/>
                <w:szCs w:val="18"/>
                <w:lang w:eastAsia="zh-CN"/>
              </w:rPr>
              <w:t>A</w:t>
            </w:r>
            <w:r w:rsidR="00AD0747" w:rsidRPr="00E062F1">
              <w:rPr>
                <w:rFonts w:cs="Arial"/>
                <w:szCs w:val="18"/>
                <w:lang w:eastAsia="ja-JP"/>
              </w:rPr>
              <w:t>_n</w:t>
            </w:r>
            <w:r w:rsidR="00AD0747" w:rsidRPr="00E062F1">
              <w:rPr>
                <w:rFonts w:eastAsia="DengXian" w:cs="Arial"/>
                <w:szCs w:val="18"/>
                <w:lang w:eastAsia="zh-CN"/>
              </w:rPr>
              <w:t>3</w:t>
            </w:r>
            <w:r w:rsidR="00AD0747" w:rsidRPr="00E062F1">
              <w:rPr>
                <w:rFonts w:cs="Arial"/>
                <w:szCs w:val="18"/>
                <w:lang w:eastAsia="ja-JP"/>
              </w:rPr>
              <w:t>A-n257A</w:t>
            </w:r>
            <w:r w:rsidR="00AD0747">
              <w:rPr>
                <w:rFonts w:cs="Arial"/>
                <w:szCs w:val="18"/>
                <w:lang w:eastAsia="ja-JP"/>
              </w:rPr>
              <w:t>/I</w:t>
            </w:r>
            <w:r w:rsidR="00AD0747" w:rsidRPr="00E062F1">
              <w:rPr>
                <w:rFonts w:cs="Arial"/>
                <w:szCs w:val="18"/>
                <w:lang w:eastAsia="ja-JP"/>
              </w:rPr>
              <w:t xml:space="preserve"> </w:t>
            </w:r>
            <w:r w:rsidR="00AD0747">
              <w:rPr>
                <w:rFonts w:cs="Arial"/>
                <w:szCs w:val="18"/>
                <w:lang w:eastAsia="ja-JP"/>
              </w:rPr>
              <w:t xml:space="preserve">and </w:t>
            </w:r>
            <w:r w:rsidR="00AD0747" w:rsidRPr="00E062F1">
              <w:rPr>
                <w:rFonts w:cs="Arial"/>
                <w:szCs w:val="18"/>
                <w:lang w:eastAsia="ja-JP"/>
              </w:rPr>
              <w:t>DC_1A-</w:t>
            </w:r>
            <w:r w:rsidR="00AD0747" w:rsidRPr="00E062F1">
              <w:rPr>
                <w:rFonts w:eastAsia="DengXian" w:cs="Arial"/>
                <w:szCs w:val="18"/>
                <w:lang w:eastAsia="zh-CN"/>
              </w:rPr>
              <w:t>18</w:t>
            </w:r>
            <w:r w:rsidR="00AD0747" w:rsidRPr="00E062F1">
              <w:rPr>
                <w:rFonts w:cs="Arial"/>
                <w:szCs w:val="18"/>
                <w:lang w:eastAsia="ja-JP"/>
              </w:rPr>
              <w:t>A-4</w:t>
            </w:r>
            <w:r w:rsidR="00AD0747" w:rsidRPr="00E062F1">
              <w:rPr>
                <w:rFonts w:eastAsia="DengXian" w:cs="Arial"/>
                <w:szCs w:val="18"/>
                <w:lang w:eastAsia="zh-CN"/>
              </w:rPr>
              <w:t>1C</w:t>
            </w:r>
            <w:r w:rsidR="00AD0747" w:rsidRPr="00E062F1">
              <w:rPr>
                <w:rFonts w:cs="Arial"/>
                <w:szCs w:val="18"/>
                <w:lang w:eastAsia="ja-JP"/>
              </w:rPr>
              <w:t>_n</w:t>
            </w:r>
            <w:r w:rsidR="00AD0747" w:rsidRPr="00E062F1">
              <w:rPr>
                <w:rFonts w:eastAsia="DengXian" w:cs="Arial"/>
                <w:szCs w:val="18"/>
                <w:lang w:eastAsia="zh-CN"/>
              </w:rPr>
              <w:t>3</w:t>
            </w:r>
            <w:r w:rsidR="00AD0747" w:rsidRPr="00E062F1">
              <w:rPr>
                <w:rFonts w:cs="Arial"/>
                <w:szCs w:val="18"/>
                <w:lang w:eastAsia="ja-JP"/>
              </w:rPr>
              <w:t>A-n257A</w:t>
            </w:r>
            <w:r w:rsidR="00AD0747">
              <w:rPr>
                <w:rFonts w:cs="Arial"/>
                <w:szCs w:val="18"/>
                <w:lang w:eastAsia="ja-JP"/>
              </w:rPr>
              <w:t>/I</w:t>
            </w:r>
            <w:r>
              <w:rPr>
                <w:rFonts w:cs="Arial"/>
                <w:szCs w:val="18"/>
                <w:lang w:eastAsia="ja-JP"/>
              </w:rPr>
              <w:t xml:space="preserve"> should be regrouped in Table </w:t>
            </w:r>
            <w:r>
              <w:t>5.5B.6.4</w:t>
            </w:r>
            <w:r w:rsidRPr="00E062F1">
              <w:t>-1</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E0C723" w14:textId="014DACBA" w:rsidR="00B94FD1" w:rsidRDefault="00314B91" w:rsidP="002E7D5D">
            <w:pPr>
              <w:pStyle w:val="CRCoverPage"/>
              <w:numPr>
                <w:ilvl w:val="0"/>
                <w:numId w:val="18"/>
              </w:numPr>
              <w:spacing w:after="0"/>
              <w:rPr>
                <w:noProof/>
                <w:lang w:eastAsia="zh-CN"/>
              </w:rPr>
            </w:pPr>
            <w:r>
              <w:rPr>
                <w:noProof/>
                <w:lang w:eastAsia="zh-CN"/>
              </w:rPr>
              <w:t xml:space="preserve">Remove the </w:t>
            </w:r>
            <w:r w:rsidR="00F84E13">
              <w:rPr>
                <w:noProof/>
                <w:lang w:eastAsia="zh-CN"/>
              </w:rPr>
              <w:t>duplicated DC configuration</w:t>
            </w:r>
            <w:r w:rsidR="00116315">
              <w:rPr>
                <w:noProof/>
                <w:lang w:eastAsia="zh-CN"/>
              </w:rPr>
              <w:t>s of</w:t>
            </w:r>
            <w:r w:rsidR="00F84E13">
              <w:rPr>
                <w:noProof/>
                <w:lang w:eastAsia="zh-CN"/>
              </w:rPr>
              <w:t xml:space="preserve"> </w:t>
            </w:r>
            <w:r w:rsidR="00116315">
              <w:rPr>
                <w:lang w:eastAsia="zh-CN"/>
              </w:rPr>
              <w:t>DC_66A_n5A-n261A/G/H/I/J/K/L/M and DC_66A_n5A-n261(2A)/(3A)/(2G)/(2H)/(A-G)/(A-H)/</w:t>
            </w:r>
            <w:r w:rsidR="00116315" w:rsidRPr="00E062F1">
              <w:rPr>
                <w:lang w:eastAsia="zh-CN"/>
              </w:rPr>
              <w:t>(A-I)</w:t>
            </w:r>
            <w:r w:rsidR="00116315">
              <w:rPr>
                <w:lang w:eastAsia="zh-CN"/>
              </w:rPr>
              <w:t>/</w:t>
            </w:r>
            <w:r w:rsidR="00116315" w:rsidRPr="00E062F1">
              <w:rPr>
                <w:lang w:eastAsia="zh-CN"/>
              </w:rPr>
              <w:t>(A-J)</w:t>
            </w:r>
            <w:r w:rsidR="00116315">
              <w:rPr>
                <w:lang w:eastAsia="zh-CN"/>
              </w:rPr>
              <w:t>/</w:t>
            </w:r>
            <w:r w:rsidR="00116315" w:rsidRPr="00E062F1">
              <w:rPr>
                <w:lang w:eastAsia="zh-CN"/>
              </w:rPr>
              <w:t>(A-K)</w:t>
            </w:r>
            <w:r w:rsidR="00116315">
              <w:rPr>
                <w:lang w:eastAsia="zh-CN"/>
              </w:rPr>
              <w:t>/(G-H)/(G-I)/</w:t>
            </w:r>
            <w:r w:rsidR="00116315" w:rsidRPr="00E062F1">
              <w:rPr>
                <w:lang w:eastAsia="zh-CN"/>
              </w:rPr>
              <w:t>(G-J)</w:t>
            </w:r>
            <w:r w:rsidR="00116315">
              <w:rPr>
                <w:lang w:eastAsia="zh-CN"/>
              </w:rPr>
              <w:t>/</w:t>
            </w:r>
            <w:r w:rsidR="00116315" w:rsidRPr="00E062F1">
              <w:rPr>
                <w:lang w:eastAsia="zh-CN"/>
              </w:rPr>
              <w:t>(H-I)</w:t>
            </w:r>
            <w:r w:rsidR="00116315">
              <w:rPr>
                <w:lang w:eastAsia="zh-CN"/>
              </w:rPr>
              <w:t>/</w:t>
            </w:r>
            <w:r w:rsidR="00116315" w:rsidRPr="00E062F1">
              <w:rPr>
                <w:lang w:eastAsia="zh-CN"/>
              </w:rPr>
              <w:t>(A-2G)</w:t>
            </w:r>
            <w:r w:rsidR="00116315">
              <w:rPr>
                <w:lang w:eastAsia="zh-CN"/>
              </w:rPr>
              <w:t>/</w:t>
            </w:r>
            <w:r w:rsidR="00116315" w:rsidRPr="00E062F1">
              <w:rPr>
                <w:lang w:eastAsia="zh-CN"/>
              </w:rPr>
              <w:t>(A-G-H)</w:t>
            </w:r>
            <w:r w:rsidR="00116315">
              <w:rPr>
                <w:lang w:eastAsia="zh-CN"/>
              </w:rPr>
              <w:t>/</w:t>
            </w:r>
            <w:r w:rsidR="00116315" w:rsidRPr="00E062F1">
              <w:rPr>
                <w:lang w:eastAsia="zh-CN"/>
              </w:rPr>
              <w:t>(A-G-I)</w:t>
            </w:r>
            <w:r w:rsidR="00116315">
              <w:rPr>
                <w:lang w:eastAsia="zh-CN"/>
              </w:rPr>
              <w:t>/</w:t>
            </w:r>
            <w:r w:rsidR="00116315" w:rsidRPr="00E062F1">
              <w:rPr>
                <w:lang w:eastAsia="zh-CN"/>
              </w:rPr>
              <w:t>(2A-G)</w:t>
            </w:r>
            <w:r w:rsidR="00116315">
              <w:rPr>
                <w:lang w:eastAsia="zh-CN"/>
              </w:rPr>
              <w:t>/</w:t>
            </w:r>
            <w:r w:rsidR="00116315" w:rsidRPr="00E062F1">
              <w:rPr>
                <w:lang w:eastAsia="zh-CN"/>
              </w:rPr>
              <w:t>(2A-H)</w:t>
            </w:r>
            <w:r w:rsidR="00116315">
              <w:rPr>
                <w:lang w:eastAsia="zh-CN"/>
              </w:rPr>
              <w:t>/</w:t>
            </w:r>
            <w:r w:rsidR="00116315" w:rsidRPr="00E062F1">
              <w:rPr>
                <w:lang w:eastAsia="zh-CN"/>
              </w:rPr>
              <w:t>(2A-I)</w:t>
            </w:r>
            <w:r w:rsidR="00116315">
              <w:rPr>
                <w:lang w:eastAsia="zh-CN"/>
              </w:rPr>
              <w:t>/(3A-G)</w:t>
            </w:r>
            <w:r w:rsidR="00F84E13">
              <w:rPr>
                <w:noProof/>
                <w:lang w:eastAsia="zh-CN"/>
              </w:rPr>
              <w:t xml:space="preserve"> in Table 5.5B.6.2-1.</w:t>
            </w:r>
          </w:p>
          <w:p w14:paraId="1953F028" w14:textId="2E816199" w:rsidR="00127BC5" w:rsidRPr="001247B4" w:rsidRDefault="00127BC5" w:rsidP="002E7D5D">
            <w:pPr>
              <w:pStyle w:val="CRCoverPage"/>
              <w:numPr>
                <w:ilvl w:val="0"/>
                <w:numId w:val="18"/>
              </w:numPr>
              <w:spacing w:after="0"/>
              <w:rPr>
                <w:noProof/>
                <w:lang w:eastAsia="zh-CN"/>
              </w:rPr>
            </w:pPr>
            <w:r>
              <w:rPr>
                <w:noProof/>
                <w:lang w:eastAsia="zh-CN"/>
              </w:rPr>
              <w:t xml:space="preserve">Reorder the configurations </w:t>
            </w:r>
            <w:r>
              <w:rPr>
                <w:rFonts w:cs="Arial"/>
                <w:lang w:eastAsia="zh-CN"/>
              </w:rPr>
              <w:t>DC_66A_n12A-n258</w:t>
            </w:r>
            <w:r w:rsidRPr="00E062F1">
              <w:rPr>
                <w:rFonts w:cs="Arial"/>
                <w:lang w:eastAsia="zh-CN"/>
              </w:rPr>
              <w:t>A</w:t>
            </w:r>
            <w:r>
              <w:rPr>
                <w:rFonts w:cs="Arial"/>
                <w:lang w:eastAsia="zh-CN"/>
              </w:rPr>
              <w:t>, DC_66A_n12A-n260</w:t>
            </w:r>
            <w:r w:rsidRPr="00E062F1">
              <w:rPr>
                <w:rFonts w:cs="Arial"/>
                <w:lang w:eastAsia="zh-CN"/>
              </w:rPr>
              <w:t>A</w:t>
            </w:r>
            <w:r>
              <w:rPr>
                <w:rFonts w:cs="Arial"/>
                <w:lang w:eastAsia="zh-CN"/>
              </w:rPr>
              <w:t xml:space="preserve"> and DC_66A_n12A-n261</w:t>
            </w:r>
            <w:r w:rsidRPr="00E062F1">
              <w:rPr>
                <w:rFonts w:cs="Arial"/>
                <w:lang w:eastAsia="zh-CN"/>
              </w:rPr>
              <w:t>A</w:t>
            </w:r>
            <w:r>
              <w:rPr>
                <w:rFonts w:cs="Arial"/>
                <w:lang w:eastAsia="zh-CN"/>
              </w:rPr>
              <w:t>.</w:t>
            </w:r>
          </w:p>
          <w:p w14:paraId="5770C36D" w14:textId="79B75F0E" w:rsidR="001247B4" w:rsidRDefault="001247B4" w:rsidP="002E7D5D">
            <w:pPr>
              <w:pStyle w:val="CRCoverPage"/>
              <w:numPr>
                <w:ilvl w:val="0"/>
                <w:numId w:val="18"/>
              </w:numPr>
              <w:spacing w:after="0"/>
              <w:rPr>
                <w:noProof/>
                <w:lang w:eastAsia="zh-CN"/>
              </w:rPr>
            </w:pPr>
            <w:r>
              <w:rPr>
                <w:rFonts w:cs="Arial"/>
                <w:szCs w:val="18"/>
                <w:lang w:eastAsia="ja-JP"/>
              </w:rPr>
              <w:t xml:space="preserve">Regroup the configurations </w:t>
            </w: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w:t>
            </w:r>
            <w:r>
              <w:rPr>
                <w:rFonts w:eastAsia="DengXian" w:cs="Arial"/>
                <w:szCs w:val="18"/>
                <w:lang w:eastAsia="zh-CN"/>
              </w:rPr>
              <w:t>A</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A-n7</w:t>
            </w:r>
            <w:r w:rsidRPr="00E062F1">
              <w:rPr>
                <w:rFonts w:eastAsia="DengXian" w:cs="Arial"/>
                <w:szCs w:val="18"/>
                <w:lang w:eastAsia="zh-CN"/>
              </w:rPr>
              <w:t>7</w:t>
            </w:r>
            <w:r w:rsidRPr="00E062F1">
              <w:rPr>
                <w:rFonts w:cs="Arial"/>
                <w:szCs w:val="18"/>
                <w:lang w:eastAsia="ja-JP"/>
              </w:rPr>
              <w:t>A</w:t>
            </w:r>
            <w:r>
              <w:rPr>
                <w:rFonts w:cs="Arial"/>
                <w:szCs w:val="18"/>
                <w:lang w:eastAsia="ja-JP"/>
              </w:rPr>
              <w:t xml:space="preserve">, </w:t>
            </w: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1C</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A-n7</w:t>
            </w:r>
            <w:r w:rsidRPr="00E062F1">
              <w:rPr>
                <w:rFonts w:eastAsia="DengXian" w:cs="Arial"/>
                <w:szCs w:val="18"/>
                <w:lang w:eastAsia="zh-CN"/>
              </w:rPr>
              <w:t>7</w:t>
            </w:r>
            <w:r w:rsidRPr="00E062F1">
              <w:rPr>
                <w:rFonts w:cs="Arial"/>
                <w:szCs w:val="18"/>
                <w:lang w:eastAsia="ja-JP"/>
              </w:rPr>
              <w:t>A</w:t>
            </w:r>
            <w:r>
              <w:rPr>
                <w:rFonts w:cs="Arial"/>
                <w:szCs w:val="18"/>
                <w:lang w:eastAsia="ja-JP"/>
              </w:rPr>
              <w:t xml:space="preserve"> and </w:t>
            </w: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w:t>
            </w:r>
            <w:r>
              <w:rPr>
                <w:rFonts w:eastAsia="DengXian" w:cs="Arial"/>
                <w:szCs w:val="18"/>
                <w:lang w:eastAsia="zh-CN"/>
              </w:rPr>
              <w:t>A</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A-n7</w:t>
            </w:r>
            <w:r>
              <w:rPr>
                <w:rFonts w:eastAsia="DengXian" w:cs="Arial"/>
                <w:szCs w:val="18"/>
                <w:lang w:eastAsia="zh-CN"/>
              </w:rPr>
              <w:t>8</w:t>
            </w:r>
            <w:r w:rsidRPr="00E062F1">
              <w:rPr>
                <w:rFonts w:cs="Arial"/>
                <w:szCs w:val="18"/>
                <w:lang w:eastAsia="ja-JP"/>
              </w:rPr>
              <w:t>A</w:t>
            </w:r>
            <w:r>
              <w:rPr>
                <w:rFonts w:cs="Arial"/>
                <w:szCs w:val="18"/>
                <w:lang w:eastAsia="ja-JP"/>
              </w:rPr>
              <w:t xml:space="preserve">, </w:t>
            </w: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1C</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A-n7</w:t>
            </w:r>
            <w:r>
              <w:rPr>
                <w:rFonts w:eastAsia="DengXian" w:cs="Arial"/>
                <w:szCs w:val="18"/>
                <w:lang w:eastAsia="zh-CN"/>
              </w:rPr>
              <w:t>8</w:t>
            </w:r>
            <w:r w:rsidRPr="00E062F1">
              <w:rPr>
                <w:rFonts w:cs="Arial"/>
                <w:szCs w:val="18"/>
                <w:lang w:eastAsia="ja-JP"/>
              </w:rPr>
              <w:t>A</w:t>
            </w:r>
            <w:r>
              <w:rPr>
                <w:rFonts w:cs="Arial"/>
                <w:szCs w:val="18"/>
                <w:lang w:eastAsia="ja-JP"/>
              </w:rPr>
              <w:t>.</w:t>
            </w:r>
          </w:p>
          <w:p w14:paraId="31C656EC" w14:textId="1BCECEC1" w:rsidR="002E7D5D" w:rsidRDefault="002E7D5D" w:rsidP="002E7D5D">
            <w:pPr>
              <w:pStyle w:val="CRCoverPage"/>
              <w:numPr>
                <w:ilvl w:val="0"/>
                <w:numId w:val="18"/>
              </w:numPr>
              <w:spacing w:after="0"/>
              <w:rPr>
                <w:noProof/>
                <w:lang w:eastAsia="zh-CN"/>
              </w:rPr>
            </w:pPr>
            <w:r>
              <w:rPr>
                <w:noProof/>
                <w:lang w:eastAsia="zh-CN"/>
              </w:rPr>
              <w:t xml:space="preserve">Regroup the configurations </w:t>
            </w:r>
            <w:r w:rsidR="00AD0747" w:rsidRPr="00E062F1">
              <w:rPr>
                <w:rFonts w:cs="Arial"/>
                <w:szCs w:val="18"/>
                <w:lang w:eastAsia="ja-JP"/>
              </w:rPr>
              <w:t>DC_1A-</w:t>
            </w:r>
            <w:r w:rsidR="00AD0747" w:rsidRPr="00E062F1">
              <w:rPr>
                <w:rFonts w:eastAsia="DengXian" w:cs="Arial"/>
                <w:szCs w:val="18"/>
                <w:lang w:eastAsia="zh-CN"/>
              </w:rPr>
              <w:t>18</w:t>
            </w:r>
            <w:r w:rsidR="00AD0747" w:rsidRPr="00E062F1">
              <w:rPr>
                <w:rFonts w:cs="Arial"/>
                <w:szCs w:val="18"/>
                <w:lang w:eastAsia="ja-JP"/>
              </w:rPr>
              <w:t>A-4</w:t>
            </w:r>
            <w:r w:rsidR="00AD0747" w:rsidRPr="00E062F1">
              <w:rPr>
                <w:rFonts w:eastAsia="DengXian" w:cs="Arial"/>
                <w:szCs w:val="18"/>
                <w:lang w:eastAsia="zh-CN"/>
              </w:rPr>
              <w:t>1</w:t>
            </w:r>
            <w:r w:rsidR="00AD0747">
              <w:rPr>
                <w:rFonts w:eastAsia="DengXian" w:cs="Arial"/>
                <w:szCs w:val="18"/>
                <w:lang w:eastAsia="zh-CN"/>
              </w:rPr>
              <w:t>A</w:t>
            </w:r>
            <w:r w:rsidR="00AD0747" w:rsidRPr="00E062F1">
              <w:rPr>
                <w:rFonts w:cs="Arial"/>
                <w:szCs w:val="18"/>
                <w:lang w:eastAsia="ja-JP"/>
              </w:rPr>
              <w:t>_n</w:t>
            </w:r>
            <w:r w:rsidR="00AD0747" w:rsidRPr="00E062F1">
              <w:rPr>
                <w:rFonts w:eastAsia="DengXian" w:cs="Arial"/>
                <w:szCs w:val="18"/>
                <w:lang w:eastAsia="zh-CN"/>
              </w:rPr>
              <w:t>3</w:t>
            </w:r>
            <w:r w:rsidR="00AD0747" w:rsidRPr="00E062F1">
              <w:rPr>
                <w:rFonts w:cs="Arial"/>
                <w:szCs w:val="18"/>
                <w:lang w:eastAsia="ja-JP"/>
              </w:rPr>
              <w:t>A-n257A</w:t>
            </w:r>
            <w:r w:rsidR="00AD0747">
              <w:rPr>
                <w:rFonts w:cs="Arial"/>
                <w:szCs w:val="18"/>
                <w:lang w:eastAsia="ja-JP"/>
              </w:rPr>
              <w:t>/I</w:t>
            </w:r>
            <w:r w:rsidR="00AD0747" w:rsidRPr="00E062F1">
              <w:rPr>
                <w:rFonts w:cs="Arial"/>
                <w:szCs w:val="18"/>
                <w:lang w:eastAsia="ja-JP"/>
              </w:rPr>
              <w:t xml:space="preserve"> </w:t>
            </w:r>
            <w:r w:rsidR="00AD0747">
              <w:rPr>
                <w:rFonts w:cs="Arial"/>
                <w:szCs w:val="18"/>
                <w:lang w:eastAsia="ja-JP"/>
              </w:rPr>
              <w:t xml:space="preserve">and </w:t>
            </w: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1C</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A-n257A</w:t>
            </w:r>
            <w:r>
              <w:rPr>
                <w:rFonts w:cs="Arial"/>
                <w:szCs w:val="18"/>
                <w:lang w:eastAsia="ja-JP"/>
              </w:rPr>
              <w:t xml:space="preserve">/I in Table </w:t>
            </w:r>
            <w:r>
              <w:t>5.5B.6.4</w:t>
            </w:r>
            <w:r w:rsidRPr="00E062F1">
              <w:t>-1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8140FB" w:rsidR="001E41F3" w:rsidRDefault="005672C0" w:rsidP="00F84E13">
            <w:pPr>
              <w:pStyle w:val="CRCoverPage"/>
              <w:spacing w:after="0"/>
              <w:ind w:left="100"/>
              <w:rPr>
                <w:noProof/>
                <w:lang w:eastAsia="zh-CN"/>
              </w:rPr>
            </w:pPr>
            <w:r>
              <w:rPr>
                <w:rFonts w:hint="eastAsia"/>
                <w:noProof/>
                <w:lang w:eastAsia="zh-CN"/>
              </w:rPr>
              <w:t>T</w:t>
            </w:r>
            <w:r>
              <w:rPr>
                <w:noProof/>
                <w:lang w:eastAsia="zh-CN"/>
              </w:rPr>
              <w:t xml:space="preserve">he </w:t>
            </w:r>
            <w:r w:rsidR="00F84E13">
              <w:rPr>
                <w:noProof/>
                <w:lang w:eastAsia="zh-CN"/>
              </w:rPr>
              <w:t>inter-band EN-DC configuration</w:t>
            </w:r>
            <w:r w:rsidR="002E3AD8">
              <w:rPr>
                <w:noProof/>
                <w:lang w:eastAsia="zh-CN"/>
              </w:rPr>
              <w:t>s</w:t>
            </w:r>
            <w:r w:rsidR="00F84E13">
              <w:rPr>
                <w:noProof/>
                <w:lang w:eastAsia="zh-CN"/>
              </w:rPr>
              <w:t xml:space="preserve"> including FR1 and FR2 will be incomplete</w:t>
            </w:r>
            <w:r w:rsidR="00714FC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ED959" w:rsidR="001E41F3" w:rsidRDefault="005A5A5F" w:rsidP="00F84E13">
            <w:pPr>
              <w:pStyle w:val="CRCoverPage"/>
              <w:spacing w:after="0"/>
              <w:ind w:left="100"/>
              <w:rPr>
                <w:noProof/>
                <w:lang w:eastAsia="zh-CN"/>
              </w:rPr>
            </w:pPr>
            <w:r>
              <w:t>5.</w:t>
            </w:r>
            <w:r w:rsidR="00F84E13">
              <w:t>5B.6.2</w:t>
            </w:r>
            <w:r w:rsidR="002E7D5D">
              <w:t>, 5.5B.6.4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EAA9E4" w:rsidR="001E41F3" w:rsidRDefault="00145D43" w:rsidP="00F84E13">
            <w:pPr>
              <w:pStyle w:val="CRCoverPage"/>
              <w:spacing w:after="0"/>
              <w:ind w:left="99"/>
              <w:rPr>
                <w:noProof/>
              </w:rPr>
            </w:pPr>
            <w:r>
              <w:rPr>
                <w:noProof/>
              </w:rPr>
              <w:t xml:space="preserve">TS/TR ... CR ... </w:t>
            </w:r>
            <w:r w:rsidR="006708C5">
              <w:rPr>
                <w:noProof/>
              </w:rPr>
              <w:t>38.521-</w:t>
            </w:r>
            <w:r w:rsidR="00F84E13">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Default="00395D91" w:rsidP="00395D91">
      <w:pPr>
        <w:pStyle w:val="30"/>
        <w:rPr>
          <w:rFonts w:cs="Arial"/>
          <w:i/>
          <w:color w:val="FF0000"/>
          <w:sz w:val="32"/>
          <w:szCs w:val="32"/>
        </w:rPr>
      </w:pPr>
      <w:r w:rsidRPr="00AB4CBD">
        <w:rPr>
          <w:rFonts w:cs="Arial"/>
          <w:i/>
          <w:color w:val="FF0000"/>
          <w:sz w:val="32"/>
          <w:szCs w:val="32"/>
        </w:rPr>
        <w:lastRenderedPageBreak/>
        <w:t>&lt;&lt; start of changes  &gt;&gt;</w:t>
      </w:r>
    </w:p>
    <w:p w14:paraId="683F1D3B" w14:textId="40DECDF6" w:rsidR="009734A6" w:rsidRDefault="009734A6" w:rsidP="009734A6">
      <w:pPr>
        <w:pStyle w:val="30"/>
        <w:rPr>
          <w:rFonts w:cs="Arial"/>
          <w:i/>
          <w:color w:val="FF0000"/>
          <w:sz w:val="32"/>
          <w:szCs w:val="32"/>
        </w:rPr>
      </w:pPr>
      <w:r w:rsidRPr="00AB4CBD">
        <w:rPr>
          <w:rFonts w:cs="Arial"/>
          <w:i/>
          <w:color w:val="FF0000"/>
          <w:sz w:val="32"/>
          <w:szCs w:val="32"/>
        </w:rPr>
        <w:t>&lt;&lt; Unchanged sections omitted &gt;&gt;</w:t>
      </w:r>
    </w:p>
    <w:p w14:paraId="25545AB9" w14:textId="77777777" w:rsidR="00F84E13" w:rsidRPr="00E062F1" w:rsidRDefault="00F84E13" w:rsidP="00F84E13">
      <w:pPr>
        <w:pStyle w:val="40"/>
      </w:pPr>
      <w:bookmarkStart w:id="2" w:name="_Toc21351537"/>
      <w:bookmarkStart w:id="3" w:name="_Toc29807119"/>
      <w:bookmarkStart w:id="4" w:name="_Toc36648833"/>
      <w:bookmarkStart w:id="5" w:name="_Toc36651558"/>
      <w:bookmarkStart w:id="6" w:name="_Toc37256492"/>
      <w:bookmarkStart w:id="7" w:name="_Toc37256833"/>
      <w:bookmarkStart w:id="8" w:name="_Toc45890530"/>
      <w:bookmarkStart w:id="9" w:name="_Toc45891754"/>
      <w:bookmarkStart w:id="10" w:name="_Toc45892164"/>
      <w:bookmarkStart w:id="11" w:name="_Toc45892574"/>
      <w:bookmarkStart w:id="12" w:name="_Toc52352987"/>
      <w:bookmarkStart w:id="13" w:name="_Toc53174810"/>
      <w:bookmarkStart w:id="14" w:name="_Toc61375959"/>
      <w:bookmarkStart w:id="15" w:name="_Toc61376371"/>
      <w:bookmarkStart w:id="16" w:name="_Toc67938644"/>
      <w:bookmarkStart w:id="17" w:name="_Toc76454246"/>
      <w:bookmarkStart w:id="18" w:name="_Toc76719666"/>
      <w:bookmarkStart w:id="19" w:name="_Toc76720186"/>
      <w:bookmarkStart w:id="20" w:name="_Toc83742883"/>
      <w:bookmarkStart w:id="21" w:name="_Toc83887258"/>
      <w:bookmarkStart w:id="22" w:name="_Toc83888059"/>
      <w:bookmarkStart w:id="23" w:name="_Toc90588713"/>
      <w:r w:rsidRPr="00E062F1">
        <w:t>5.5B.6.2</w:t>
      </w:r>
      <w:r w:rsidRPr="00E062F1">
        <w:tab/>
        <w:t>Inter-band EN-DC configurations including FR1 and FR2 (three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0293D7B" w14:textId="77777777" w:rsidR="00F84E13" w:rsidRPr="00E062F1" w:rsidRDefault="00F84E13" w:rsidP="00F84E13">
      <w:pPr>
        <w:pStyle w:val="TH"/>
      </w:pPr>
      <w:r w:rsidRPr="00E062F1">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84E13" w:rsidRPr="00E062F1" w14:paraId="30B5505B" w14:textId="77777777" w:rsidTr="00667F64">
        <w:trPr>
          <w:trHeight w:val="187"/>
          <w:tblHeader/>
          <w:jc w:val="center"/>
        </w:trPr>
        <w:tc>
          <w:tcPr>
            <w:tcW w:w="3969" w:type="dxa"/>
            <w:shd w:val="clear" w:color="auto" w:fill="auto"/>
            <w:tcMar>
              <w:top w:w="28" w:type="dxa"/>
              <w:left w:w="28" w:type="dxa"/>
              <w:bottom w:w="28" w:type="dxa"/>
              <w:right w:w="28" w:type="dxa"/>
            </w:tcMar>
            <w:hideMark/>
          </w:tcPr>
          <w:p w14:paraId="39285C18" w14:textId="77777777" w:rsidR="00F84E13" w:rsidRPr="00E062F1" w:rsidRDefault="00F84E13" w:rsidP="00667F64">
            <w:pPr>
              <w:pStyle w:val="TAH"/>
              <w:rPr>
                <w:lang w:eastAsia="fi-FI"/>
              </w:rPr>
            </w:pPr>
            <w:r w:rsidRPr="00E062F1">
              <w:rPr>
                <w:lang w:eastAsia="fi-FI"/>
              </w:rPr>
              <w:lastRenderedPageBreak/>
              <w:t>EN-DC</w:t>
            </w:r>
            <w:r w:rsidRPr="00E062F1">
              <w:rPr>
                <w:lang w:eastAsia="zh-CN"/>
              </w:rPr>
              <w:t xml:space="preserve"> </w:t>
            </w:r>
            <w:r w:rsidRPr="00E062F1">
              <w:rPr>
                <w:lang w:eastAsia="fi-FI"/>
              </w:rPr>
              <w:t>configuration</w:t>
            </w:r>
          </w:p>
        </w:tc>
        <w:tc>
          <w:tcPr>
            <w:tcW w:w="3969" w:type="dxa"/>
            <w:tcMar>
              <w:top w:w="28" w:type="dxa"/>
              <w:left w:w="28" w:type="dxa"/>
              <w:bottom w:w="28" w:type="dxa"/>
              <w:right w:w="28" w:type="dxa"/>
            </w:tcMar>
          </w:tcPr>
          <w:p w14:paraId="5C61D856" w14:textId="77777777" w:rsidR="00F84E13" w:rsidRPr="00E062F1" w:rsidDel="00C35823" w:rsidRDefault="00F84E13" w:rsidP="00667F64">
            <w:pPr>
              <w:pStyle w:val="TAH"/>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F84E13" w:rsidRPr="00E062F1" w14:paraId="1CD38DB0" w14:textId="77777777" w:rsidTr="00667F64">
        <w:trPr>
          <w:trHeight w:val="187"/>
          <w:jc w:val="center"/>
        </w:trPr>
        <w:tc>
          <w:tcPr>
            <w:tcW w:w="3969" w:type="dxa"/>
            <w:shd w:val="clear" w:color="auto" w:fill="auto"/>
            <w:noWrap/>
            <w:tcMar>
              <w:top w:w="28" w:type="dxa"/>
              <w:left w:w="28" w:type="dxa"/>
              <w:bottom w:w="28" w:type="dxa"/>
              <w:right w:w="28" w:type="dxa"/>
            </w:tcMar>
          </w:tcPr>
          <w:p w14:paraId="36D8893A" w14:textId="77777777" w:rsidR="00F84E13" w:rsidRPr="006B3BD2" w:rsidRDefault="00F84E13" w:rsidP="00667F64">
            <w:pPr>
              <w:pStyle w:val="TAC"/>
              <w:rPr>
                <w:rFonts w:eastAsia="Malgun Gothic" w:cs="Arial"/>
                <w:bCs/>
                <w:lang w:eastAsia="ko-KR"/>
              </w:rPr>
            </w:pPr>
            <w:r w:rsidRPr="006B3BD2">
              <w:rPr>
                <w:rFonts w:cs="Arial"/>
                <w:bCs/>
                <w:lang w:eastAsia="zh-CN"/>
              </w:rPr>
              <w:t>DC_1A_n3A</w:t>
            </w:r>
            <w:r w:rsidRPr="006B3BD2">
              <w:rPr>
                <w:rFonts w:cs="Arial"/>
                <w:bCs/>
                <w:lang w:eastAsia="ja-JP"/>
              </w:rPr>
              <w:t>-</w:t>
            </w:r>
            <w:r w:rsidRPr="006B3BD2">
              <w:rPr>
                <w:rFonts w:cs="Arial"/>
                <w:bCs/>
                <w:lang w:eastAsia="zh-CN"/>
              </w:rPr>
              <w:t>n257</w:t>
            </w:r>
            <w:r w:rsidRPr="006B3BD2">
              <w:rPr>
                <w:rFonts w:eastAsia="Malgun Gothic" w:cs="Arial"/>
                <w:bCs/>
                <w:lang w:eastAsia="ko-KR"/>
              </w:rPr>
              <w:t>A</w:t>
            </w:r>
            <w:r>
              <w:rPr>
                <w:rFonts w:hint="eastAsia"/>
                <w:vertAlign w:val="superscript"/>
                <w:lang w:eastAsia="zh-TW"/>
              </w:rPr>
              <w:t>2</w:t>
            </w:r>
          </w:p>
          <w:p w14:paraId="2C154B91" w14:textId="77777777" w:rsidR="00F84E13" w:rsidRPr="006B3BD2" w:rsidRDefault="00F84E13" w:rsidP="00667F64">
            <w:pPr>
              <w:pStyle w:val="TAC"/>
              <w:rPr>
                <w:rFonts w:eastAsia="Malgun Gothic" w:cs="Arial"/>
                <w:bCs/>
                <w:lang w:eastAsia="ko-KR"/>
              </w:rPr>
            </w:pPr>
            <w:r w:rsidRPr="006B3BD2">
              <w:rPr>
                <w:rFonts w:cs="Arial"/>
                <w:bCs/>
                <w:lang w:eastAsia="zh-CN"/>
              </w:rPr>
              <w:t>DC_1A_n3A</w:t>
            </w:r>
            <w:r w:rsidRPr="006B3BD2">
              <w:rPr>
                <w:rFonts w:cs="Arial"/>
                <w:bCs/>
                <w:lang w:eastAsia="ja-JP"/>
              </w:rPr>
              <w:t>-</w:t>
            </w:r>
            <w:r w:rsidRPr="006B3BD2">
              <w:rPr>
                <w:rFonts w:cs="Arial"/>
                <w:bCs/>
                <w:lang w:eastAsia="zh-CN"/>
              </w:rPr>
              <w:t>n257</w:t>
            </w:r>
            <w:r w:rsidRPr="006B3BD2">
              <w:rPr>
                <w:rFonts w:eastAsia="Malgun Gothic" w:cs="Arial"/>
                <w:bCs/>
                <w:lang w:eastAsia="ko-KR"/>
              </w:rPr>
              <w:t>G</w:t>
            </w:r>
            <w:r>
              <w:rPr>
                <w:rFonts w:hint="eastAsia"/>
                <w:vertAlign w:val="superscript"/>
                <w:lang w:eastAsia="zh-TW"/>
              </w:rPr>
              <w:t>2</w:t>
            </w:r>
          </w:p>
          <w:p w14:paraId="4800B6D1" w14:textId="77777777" w:rsidR="00F84E13" w:rsidRPr="006B3BD2" w:rsidRDefault="00F84E13" w:rsidP="00667F64">
            <w:pPr>
              <w:pStyle w:val="TAC"/>
              <w:rPr>
                <w:rFonts w:eastAsia="Malgun Gothic" w:cs="Arial"/>
                <w:bCs/>
                <w:lang w:eastAsia="ko-KR"/>
              </w:rPr>
            </w:pPr>
            <w:r w:rsidRPr="006B3BD2">
              <w:rPr>
                <w:rFonts w:cs="Arial"/>
                <w:bCs/>
                <w:lang w:eastAsia="zh-CN"/>
              </w:rPr>
              <w:t>DC_1A_n3A</w:t>
            </w:r>
            <w:r w:rsidRPr="006B3BD2">
              <w:rPr>
                <w:rFonts w:cs="Arial"/>
                <w:bCs/>
                <w:lang w:eastAsia="ja-JP"/>
              </w:rPr>
              <w:t>-</w:t>
            </w:r>
            <w:r w:rsidRPr="006B3BD2">
              <w:rPr>
                <w:rFonts w:cs="Arial"/>
                <w:bCs/>
                <w:lang w:eastAsia="zh-CN"/>
              </w:rPr>
              <w:t>n257</w:t>
            </w:r>
            <w:r w:rsidRPr="006B3BD2">
              <w:rPr>
                <w:rFonts w:eastAsia="Malgun Gothic" w:cs="Arial"/>
                <w:bCs/>
                <w:lang w:eastAsia="ko-KR"/>
              </w:rPr>
              <w:t>H</w:t>
            </w:r>
            <w:r>
              <w:rPr>
                <w:rFonts w:hint="eastAsia"/>
                <w:vertAlign w:val="superscript"/>
                <w:lang w:eastAsia="zh-TW"/>
              </w:rPr>
              <w:t>2</w:t>
            </w:r>
          </w:p>
          <w:p w14:paraId="5E725228" w14:textId="77777777" w:rsidR="00F84E13" w:rsidRPr="006B3BD2" w:rsidRDefault="00F84E13" w:rsidP="00667F64">
            <w:pPr>
              <w:pStyle w:val="TAC"/>
              <w:rPr>
                <w:bCs/>
                <w:noProof/>
              </w:rPr>
            </w:pPr>
            <w:r w:rsidRPr="006B3BD2">
              <w:rPr>
                <w:rFonts w:cs="Arial"/>
                <w:bCs/>
                <w:lang w:eastAsia="zh-CN"/>
              </w:rPr>
              <w:t>DC_1A_n3A</w:t>
            </w:r>
            <w:r w:rsidRPr="006B3BD2">
              <w:rPr>
                <w:rFonts w:cs="Arial"/>
                <w:bCs/>
                <w:lang w:eastAsia="ja-JP"/>
              </w:rPr>
              <w:t>-</w:t>
            </w:r>
            <w:r w:rsidRPr="006B3BD2">
              <w:rPr>
                <w:rFonts w:cs="Arial"/>
                <w:bCs/>
                <w:lang w:eastAsia="zh-CN"/>
              </w:rPr>
              <w:t>n257</w:t>
            </w:r>
            <w:r w:rsidRPr="006B3BD2">
              <w:rPr>
                <w:rFonts w:eastAsia="Malgun Gothic" w:cs="Arial"/>
                <w:bCs/>
                <w:lang w:eastAsia="ko-KR"/>
              </w:rPr>
              <w:t>I</w:t>
            </w:r>
            <w:r>
              <w:rPr>
                <w:rFonts w:hint="eastAsia"/>
                <w:vertAlign w:val="superscript"/>
                <w:lang w:eastAsia="zh-TW"/>
              </w:rPr>
              <w:t>2</w:t>
            </w:r>
          </w:p>
        </w:tc>
        <w:tc>
          <w:tcPr>
            <w:tcW w:w="3969" w:type="dxa"/>
            <w:tcMar>
              <w:top w:w="28" w:type="dxa"/>
              <w:left w:w="28" w:type="dxa"/>
              <w:bottom w:w="28" w:type="dxa"/>
              <w:right w:w="28" w:type="dxa"/>
            </w:tcMar>
          </w:tcPr>
          <w:p w14:paraId="62C6A763" w14:textId="77777777" w:rsidR="00F84E13" w:rsidRPr="00E062F1" w:rsidRDefault="00F84E13" w:rsidP="00667F64">
            <w:pPr>
              <w:pStyle w:val="TAC"/>
              <w:rPr>
                <w:noProof/>
              </w:rPr>
            </w:pPr>
            <w:r w:rsidRPr="00E062F1">
              <w:rPr>
                <w:noProof/>
              </w:rPr>
              <w:t>DC_1A_n3A</w:t>
            </w:r>
          </w:p>
          <w:p w14:paraId="7A107F84" w14:textId="77777777" w:rsidR="00F84E13" w:rsidRPr="00E062F1" w:rsidRDefault="00F84E13" w:rsidP="00667F64">
            <w:pPr>
              <w:pStyle w:val="TAC"/>
              <w:rPr>
                <w:noProof/>
              </w:rPr>
            </w:pPr>
            <w:r w:rsidRPr="00E062F1">
              <w:rPr>
                <w:noProof/>
              </w:rPr>
              <w:t>DC_1A_n257A</w:t>
            </w:r>
          </w:p>
          <w:p w14:paraId="65F8E323" w14:textId="77777777" w:rsidR="00F84E13" w:rsidRPr="00E062F1" w:rsidRDefault="00F84E13" w:rsidP="00667F64">
            <w:pPr>
              <w:pStyle w:val="TAC"/>
              <w:rPr>
                <w:noProof/>
              </w:rPr>
            </w:pPr>
            <w:r w:rsidRPr="00E062F1">
              <w:rPr>
                <w:noProof/>
              </w:rPr>
              <w:t>DC_1A_n257G</w:t>
            </w:r>
          </w:p>
          <w:p w14:paraId="182E9D0B" w14:textId="77777777" w:rsidR="00F84E13" w:rsidRPr="00E062F1" w:rsidRDefault="00F84E13" w:rsidP="00667F64">
            <w:pPr>
              <w:pStyle w:val="TAC"/>
              <w:rPr>
                <w:noProof/>
              </w:rPr>
            </w:pPr>
            <w:r w:rsidRPr="00E062F1">
              <w:rPr>
                <w:noProof/>
              </w:rPr>
              <w:t>DC_1A_n257H</w:t>
            </w:r>
          </w:p>
          <w:p w14:paraId="4F4B74FA" w14:textId="77777777" w:rsidR="00F84E13" w:rsidRPr="00E062F1" w:rsidRDefault="00F84E13" w:rsidP="00667F64">
            <w:pPr>
              <w:pStyle w:val="TAC"/>
              <w:rPr>
                <w:noProof/>
              </w:rPr>
            </w:pPr>
            <w:r w:rsidRPr="00E062F1">
              <w:rPr>
                <w:noProof/>
              </w:rPr>
              <w:t>DC_1A_n257I</w:t>
            </w:r>
          </w:p>
        </w:tc>
      </w:tr>
      <w:tr w:rsidR="00F84E13" w:rsidRPr="00E062F1" w14:paraId="01E5825A" w14:textId="77777777" w:rsidTr="00667F64">
        <w:trPr>
          <w:trHeight w:val="187"/>
          <w:jc w:val="center"/>
        </w:trPr>
        <w:tc>
          <w:tcPr>
            <w:tcW w:w="3969" w:type="dxa"/>
            <w:shd w:val="clear" w:color="auto" w:fill="auto"/>
            <w:noWrap/>
            <w:tcMar>
              <w:top w:w="28" w:type="dxa"/>
              <w:left w:w="28" w:type="dxa"/>
              <w:bottom w:w="28" w:type="dxa"/>
              <w:right w:w="28" w:type="dxa"/>
            </w:tcMar>
          </w:tcPr>
          <w:p w14:paraId="7AEF5DDE" w14:textId="77777777" w:rsidR="00F84E13" w:rsidRPr="006B3BD2" w:rsidRDefault="00F84E13" w:rsidP="00667F64">
            <w:pPr>
              <w:pStyle w:val="TAC"/>
              <w:rPr>
                <w:rFonts w:cs="Arial"/>
                <w:bCs/>
                <w:szCs w:val="18"/>
              </w:rPr>
            </w:pPr>
            <w:r w:rsidRPr="006B3BD2">
              <w:rPr>
                <w:rFonts w:cs="Arial"/>
                <w:bCs/>
                <w:szCs w:val="18"/>
              </w:rPr>
              <w:t>DC_1A_n28A-n257A</w:t>
            </w:r>
            <w:r>
              <w:rPr>
                <w:rFonts w:hint="eastAsia"/>
                <w:vertAlign w:val="superscript"/>
                <w:lang w:eastAsia="zh-TW"/>
              </w:rPr>
              <w:t>2</w:t>
            </w:r>
          </w:p>
          <w:p w14:paraId="4BF1120C" w14:textId="77777777" w:rsidR="00F84E13" w:rsidRPr="006B3BD2" w:rsidRDefault="00F84E13" w:rsidP="00667F64">
            <w:pPr>
              <w:pStyle w:val="TAC"/>
              <w:rPr>
                <w:rFonts w:cs="Arial"/>
                <w:bCs/>
                <w:szCs w:val="18"/>
              </w:rPr>
            </w:pPr>
            <w:r w:rsidRPr="006B3BD2">
              <w:rPr>
                <w:rFonts w:cs="Arial"/>
                <w:bCs/>
                <w:szCs w:val="18"/>
              </w:rPr>
              <w:t>DC_1A_n28A-n257G</w:t>
            </w:r>
            <w:r>
              <w:rPr>
                <w:rFonts w:hint="eastAsia"/>
                <w:vertAlign w:val="superscript"/>
                <w:lang w:eastAsia="zh-TW"/>
              </w:rPr>
              <w:t>2</w:t>
            </w:r>
          </w:p>
          <w:p w14:paraId="7A4E2EB2" w14:textId="77777777" w:rsidR="00F84E13" w:rsidRPr="006B3BD2" w:rsidRDefault="00F84E13" w:rsidP="00667F64">
            <w:pPr>
              <w:pStyle w:val="TAC"/>
              <w:rPr>
                <w:rFonts w:cs="Arial"/>
                <w:bCs/>
                <w:szCs w:val="18"/>
              </w:rPr>
            </w:pPr>
            <w:r w:rsidRPr="006B3BD2">
              <w:rPr>
                <w:rFonts w:cs="Arial"/>
                <w:bCs/>
                <w:szCs w:val="18"/>
              </w:rPr>
              <w:t>DC_1A_n28A-n257H</w:t>
            </w:r>
            <w:r>
              <w:rPr>
                <w:rFonts w:hint="eastAsia"/>
                <w:vertAlign w:val="superscript"/>
                <w:lang w:eastAsia="zh-TW"/>
              </w:rPr>
              <w:t>2</w:t>
            </w:r>
          </w:p>
          <w:p w14:paraId="246268CA" w14:textId="77777777" w:rsidR="00F84E13" w:rsidRPr="006B3BD2" w:rsidRDefault="00F84E13" w:rsidP="00667F64">
            <w:pPr>
              <w:pStyle w:val="TAC"/>
              <w:rPr>
                <w:rFonts w:cs="Arial"/>
                <w:bCs/>
                <w:lang w:eastAsia="zh-CN"/>
              </w:rPr>
            </w:pPr>
            <w:r w:rsidRPr="006B3BD2">
              <w:rPr>
                <w:rFonts w:cs="Arial"/>
                <w:bCs/>
                <w:szCs w:val="18"/>
              </w:rPr>
              <w:t>DC_1A_n28A-n257I</w:t>
            </w:r>
            <w:r>
              <w:rPr>
                <w:rFonts w:hint="eastAsia"/>
                <w:vertAlign w:val="superscript"/>
                <w:lang w:eastAsia="zh-TW"/>
              </w:rPr>
              <w:t>2</w:t>
            </w:r>
          </w:p>
        </w:tc>
        <w:tc>
          <w:tcPr>
            <w:tcW w:w="3969" w:type="dxa"/>
            <w:tcMar>
              <w:top w:w="28" w:type="dxa"/>
              <w:left w:w="28" w:type="dxa"/>
              <w:bottom w:w="28" w:type="dxa"/>
              <w:right w:w="28" w:type="dxa"/>
            </w:tcMar>
          </w:tcPr>
          <w:p w14:paraId="6E5AC640" w14:textId="77777777" w:rsidR="00F84E13" w:rsidRPr="00E062F1" w:rsidRDefault="00F84E13" w:rsidP="00667F64">
            <w:pPr>
              <w:pStyle w:val="TAC"/>
              <w:rPr>
                <w:rFonts w:cs="Arial"/>
                <w:lang w:eastAsia="zh-CN"/>
              </w:rPr>
            </w:pPr>
            <w:r w:rsidRPr="00E062F1">
              <w:rPr>
                <w:rFonts w:cs="Arial"/>
                <w:lang w:eastAsia="zh-CN"/>
              </w:rPr>
              <w:t>DC_1A_n28A</w:t>
            </w:r>
          </w:p>
          <w:p w14:paraId="2B748049" w14:textId="77777777" w:rsidR="00F84E13" w:rsidRPr="00E062F1" w:rsidRDefault="00F84E13" w:rsidP="00667F64">
            <w:pPr>
              <w:pStyle w:val="TAC"/>
              <w:rPr>
                <w:rFonts w:cs="Arial"/>
                <w:lang w:eastAsia="zh-CN"/>
              </w:rPr>
            </w:pPr>
            <w:r w:rsidRPr="00E062F1">
              <w:rPr>
                <w:rFonts w:cs="Arial"/>
                <w:lang w:eastAsia="zh-CN"/>
              </w:rPr>
              <w:t>DC_1A_n257A</w:t>
            </w:r>
          </w:p>
          <w:p w14:paraId="2F6A2DE3" w14:textId="77777777" w:rsidR="00F84E13" w:rsidRPr="00E062F1" w:rsidRDefault="00F84E13" w:rsidP="00667F64">
            <w:pPr>
              <w:pStyle w:val="TAC"/>
              <w:rPr>
                <w:noProof/>
              </w:rPr>
            </w:pPr>
            <w:r w:rsidRPr="00E062F1">
              <w:rPr>
                <w:noProof/>
              </w:rPr>
              <w:t>DC_1A_n257G</w:t>
            </w:r>
          </w:p>
          <w:p w14:paraId="176F2E3E" w14:textId="77777777" w:rsidR="00F84E13" w:rsidRPr="00E062F1" w:rsidRDefault="00F84E13" w:rsidP="00667F64">
            <w:pPr>
              <w:pStyle w:val="TAC"/>
              <w:rPr>
                <w:noProof/>
              </w:rPr>
            </w:pPr>
            <w:r w:rsidRPr="00E062F1">
              <w:rPr>
                <w:noProof/>
              </w:rPr>
              <w:t>DC_1A_n257H</w:t>
            </w:r>
          </w:p>
          <w:p w14:paraId="1F4DACA9" w14:textId="77777777" w:rsidR="00F84E13" w:rsidRPr="00E062F1" w:rsidRDefault="00F84E13" w:rsidP="00667F64">
            <w:pPr>
              <w:pStyle w:val="TAC"/>
              <w:rPr>
                <w:noProof/>
              </w:rPr>
            </w:pPr>
            <w:r w:rsidRPr="00E062F1">
              <w:rPr>
                <w:noProof/>
              </w:rPr>
              <w:t>DC_1A_n257I</w:t>
            </w:r>
          </w:p>
        </w:tc>
      </w:tr>
      <w:tr w:rsidR="00F84E13" w:rsidRPr="00E062F1" w14:paraId="466BCECF" w14:textId="77777777" w:rsidTr="00667F64">
        <w:trPr>
          <w:trHeight w:val="187"/>
          <w:jc w:val="center"/>
        </w:trPr>
        <w:tc>
          <w:tcPr>
            <w:tcW w:w="3969" w:type="dxa"/>
            <w:shd w:val="clear" w:color="auto" w:fill="auto"/>
            <w:noWrap/>
            <w:tcMar>
              <w:top w:w="28" w:type="dxa"/>
              <w:left w:w="28" w:type="dxa"/>
              <w:bottom w:w="28" w:type="dxa"/>
              <w:right w:w="28" w:type="dxa"/>
            </w:tcMar>
          </w:tcPr>
          <w:p w14:paraId="5CC65796" w14:textId="77777777" w:rsidR="00F84E13" w:rsidRPr="00E062F1" w:rsidRDefault="00F84E13" w:rsidP="00667F64">
            <w:pPr>
              <w:pStyle w:val="TAC"/>
            </w:pPr>
            <w:r w:rsidRPr="00E062F1">
              <w:t>DC_1A_n77A-n257A</w:t>
            </w:r>
            <w:r>
              <w:rPr>
                <w:rFonts w:hint="eastAsia"/>
                <w:vertAlign w:val="superscript"/>
                <w:lang w:eastAsia="zh-TW"/>
              </w:rPr>
              <w:t>2</w:t>
            </w:r>
          </w:p>
          <w:p w14:paraId="401B0BBB" w14:textId="77777777" w:rsidR="00F84E13" w:rsidRPr="00E062F1" w:rsidRDefault="00F84E13" w:rsidP="00667F64">
            <w:pPr>
              <w:pStyle w:val="TAC"/>
            </w:pPr>
            <w:r w:rsidRPr="00E062F1">
              <w:t>DC_1A_n77A-n257D</w:t>
            </w:r>
            <w:r>
              <w:rPr>
                <w:rFonts w:hint="eastAsia"/>
                <w:vertAlign w:val="superscript"/>
                <w:lang w:eastAsia="zh-TW"/>
              </w:rPr>
              <w:t>2</w:t>
            </w:r>
          </w:p>
          <w:p w14:paraId="689DE789" w14:textId="77777777" w:rsidR="00F84E13" w:rsidRPr="00E062F1" w:rsidRDefault="00F84E13" w:rsidP="00667F64">
            <w:pPr>
              <w:pStyle w:val="TAC"/>
            </w:pPr>
            <w:r w:rsidRPr="00E062F1">
              <w:t>DC_1A_n77A-n257E</w:t>
            </w:r>
            <w:r>
              <w:rPr>
                <w:rFonts w:hint="eastAsia"/>
                <w:vertAlign w:val="superscript"/>
                <w:lang w:eastAsia="zh-TW"/>
              </w:rPr>
              <w:t>2</w:t>
            </w:r>
          </w:p>
          <w:p w14:paraId="0CC87479" w14:textId="77777777" w:rsidR="00F84E13" w:rsidRPr="00E062F1" w:rsidRDefault="00F84E13" w:rsidP="00667F64">
            <w:pPr>
              <w:pStyle w:val="TAC"/>
            </w:pPr>
            <w:r w:rsidRPr="00E062F1">
              <w:t>DC_1A_n77A-n257F</w:t>
            </w:r>
            <w:r>
              <w:rPr>
                <w:rFonts w:hint="eastAsia"/>
                <w:vertAlign w:val="superscript"/>
                <w:lang w:eastAsia="zh-TW"/>
              </w:rPr>
              <w:t>2</w:t>
            </w:r>
          </w:p>
          <w:p w14:paraId="0129098C" w14:textId="77777777" w:rsidR="00F84E13" w:rsidRPr="00E062F1" w:rsidRDefault="00F84E13" w:rsidP="00667F64">
            <w:pPr>
              <w:pStyle w:val="TAC"/>
              <w:rPr>
                <w:lang w:eastAsia="zh-CN"/>
              </w:rPr>
            </w:pPr>
            <w:r w:rsidRPr="00E062F1">
              <w:rPr>
                <w:lang w:eastAsia="zh-CN"/>
              </w:rPr>
              <w:t>DC_1A_n77A-n257G</w:t>
            </w:r>
            <w:r>
              <w:rPr>
                <w:rFonts w:hint="eastAsia"/>
                <w:vertAlign w:val="superscript"/>
                <w:lang w:eastAsia="zh-TW"/>
              </w:rPr>
              <w:t>2</w:t>
            </w:r>
          </w:p>
          <w:p w14:paraId="1E5FED32" w14:textId="77777777" w:rsidR="00F84E13" w:rsidRPr="00E062F1" w:rsidRDefault="00F84E13" w:rsidP="00667F64">
            <w:pPr>
              <w:pStyle w:val="TAC"/>
              <w:rPr>
                <w:lang w:eastAsia="zh-CN"/>
              </w:rPr>
            </w:pPr>
            <w:r w:rsidRPr="00E062F1">
              <w:rPr>
                <w:lang w:eastAsia="zh-CN"/>
              </w:rPr>
              <w:t>DC_1A_n77A-n257H</w:t>
            </w:r>
            <w:r>
              <w:rPr>
                <w:rFonts w:hint="eastAsia"/>
                <w:vertAlign w:val="superscript"/>
                <w:lang w:eastAsia="zh-TW"/>
              </w:rPr>
              <w:t>2</w:t>
            </w:r>
          </w:p>
          <w:p w14:paraId="611B4685" w14:textId="77777777" w:rsidR="00F84E13" w:rsidRPr="00E062F1" w:rsidRDefault="00F84E13" w:rsidP="00667F64">
            <w:pPr>
              <w:pStyle w:val="TAC"/>
            </w:pPr>
            <w:r w:rsidRPr="00E062F1">
              <w:rPr>
                <w:lang w:eastAsia="zh-CN"/>
              </w:rPr>
              <w:t>DC_1A_n77A-n257I</w:t>
            </w:r>
            <w:r>
              <w:rPr>
                <w:rFonts w:hint="eastAsia"/>
                <w:vertAlign w:val="superscript"/>
                <w:lang w:eastAsia="zh-TW"/>
              </w:rPr>
              <w:t>2</w:t>
            </w:r>
          </w:p>
          <w:p w14:paraId="6E6D39DD" w14:textId="77777777" w:rsidR="00F84E13" w:rsidRPr="00E062F1" w:rsidRDefault="00F84E13" w:rsidP="00667F64">
            <w:pPr>
              <w:pStyle w:val="TAC"/>
            </w:pPr>
            <w:r w:rsidRPr="00E062F1">
              <w:t>DC_1A_n77C-n257A</w:t>
            </w:r>
            <w:r>
              <w:rPr>
                <w:rFonts w:hint="eastAsia"/>
                <w:vertAlign w:val="superscript"/>
                <w:lang w:eastAsia="zh-TW"/>
              </w:rPr>
              <w:t>2</w:t>
            </w:r>
          </w:p>
          <w:p w14:paraId="6F51B7D6" w14:textId="77777777" w:rsidR="00F84E13" w:rsidRPr="00E062F1" w:rsidRDefault="00F84E13" w:rsidP="00667F64">
            <w:pPr>
              <w:pStyle w:val="TAC"/>
            </w:pPr>
            <w:r w:rsidRPr="00E062F1">
              <w:t>DC_1A_n77C-n257D</w:t>
            </w:r>
            <w:r>
              <w:rPr>
                <w:rFonts w:hint="eastAsia"/>
                <w:vertAlign w:val="superscript"/>
                <w:lang w:eastAsia="zh-TW"/>
              </w:rPr>
              <w:t>2</w:t>
            </w:r>
          </w:p>
          <w:p w14:paraId="2D0683F4" w14:textId="77777777" w:rsidR="00F84E13" w:rsidRPr="00E062F1" w:rsidRDefault="00F84E13" w:rsidP="00667F64">
            <w:pPr>
              <w:pStyle w:val="TAC"/>
            </w:pPr>
            <w:r w:rsidRPr="00E062F1">
              <w:t>DC_1A_n77C-n257E</w:t>
            </w:r>
            <w:r>
              <w:rPr>
                <w:rFonts w:hint="eastAsia"/>
                <w:vertAlign w:val="superscript"/>
                <w:lang w:eastAsia="zh-TW"/>
              </w:rPr>
              <w:t>2</w:t>
            </w:r>
          </w:p>
          <w:p w14:paraId="6E01012D" w14:textId="77777777" w:rsidR="00F84E13" w:rsidRPr="00E062F1" w:rsidRDefault="00F84E13" w:rsidP="00667F64">
            <w:pPr>
              <w:pStyle w:val="TAC"/>
              <w:rPr>
                <w:noProof/>
              </w:rPr>
            </w:pPr>
            <w:r w:rsidRPr="00E062F1">
              <w:t>DC_1A_n77C-n257F</w:t>
            </w:r>
            <w:r>
              <w:rPr>
                <w:rFonts w:hint="eastAsia"/>
                <w:vertAlign w:val="superscript"/>
                <w:lang w:eastAsia="zh-TW"/>
              </w:rPr>
              <w:t>2</w:t>
            </w:r>
          </w:p>
        </w:tc>
        <w:tc>
          <w:tcPr>
            <w:tcW w:w="3969" w:type="dxa"/>
            <w:tcMar>
              <w:top w:w="28" w:type="dxa"/>
              <w:left w:w="28" w:type="dxa"/>
              <w:bottom w:w="28" w:type="dxa"/>
              <w:right w:w="28" w:type="dxa"/>
            </w:tcMar>
          </w:tcPr>
          <w:p w14:paraId="37971DE0" w14:textId="77777777" w:rsidR="00F84E13" w:rsidRPr="00E062F1" w:rsidRDefault="00F84E13" w:rsidP="00667F64">
            <w:pPr>
              <w:pStyle w:val="TAC"/>
            </w:pPr>
            <w:r w:rsidRPr="00E062F1">
              <w:t>DC_1A_n77A</w:t>
            </w:r>
          </w:p>
          <w:p w14:paraId="3B61DE09" w14:textId="77777777" w:rsidR="00F84E13" w:rsidRPr="00E062F1" w:rsidRDefault="00F84E13" w:rsidP="00667F64">
            <w:pPr>
              <w:pStyle w:val="TAC"/>
            </w:pPr>
            <w:r w:rsidRPr="00E062F1">
              <w:t>DC_1A_n257A</w:t>
            </w:r>
          </w:p>
          <w:p w14:paraId="348FD9EF" w14:textId="77777777" w:rsidR="00F84E13" w:rsidRPr="00E062F1" w:rsidRDefault="00F84E13" w:rsidP="00667F64">
            <w:pPr>
              <w:pStyle w:val="TAC"/>
            </w:pPr>
            <w:r w:rsidRPr="00E062F1">
              <w:t>DC_1A_n257D</w:t>
            </w:r>
          </w:p>
          <w:p w14:paraId="0DA8776D" w14:textId="77777777" w:rsidR="00F84E13" w:rsidRPr="00E062F1" w:rsidRDefault="00F84E13" w:rsidP="00667F64">
            <w:pPr>
              <w:pStyle w:val="TAC"/>
            </w:pPr>
            <w:r w:rsidRPr="00E062F1">
              <w:t>DC_1A_n257G</w:t>
            </w:r>
          </w:p>
          <w:p w14:paraId="12FA3CA9" w14:textId="77777777" w:rsidR="00F84E13" w:rsidRPr="00E062F1" w:rsidRDefault="00F84E13" w:rsidP="00667F64">
            <w:pPr>
              <w:pStyle w:val="TAC"/>
            </w:pPr>
            <w:r w:rsidRPr="00E062F1">
              <w:t>DC_1A_n257H</w:t>
            </w:r>
          </w:p>
          <w:p w14:paraId="24F5CB61" w14:textId="77777777" w:rsidR="00F84E13" w:rsidRPr="00E062F1" w:rsidRDefault="00F84E13" w:rsidP="00667F64">
            <w:pPr>
              <w:pStyle w:val="TAC"/>
            </w:pPr>
            <w:r w:rsidRPr="00E062F1">
              <w:t>DC_1A_n257I</w:t>
            </w:r>
          </w:p>
          <w:p w14:paraId="0488139F" w14:textId="77777777" w:rsidR="00F84E13" w:rsidRPr="00E062F1" w:rsidRDefault="00F84E13" w:rsidP="00667F64">
            <w:pPr>
              <w:pStyle w:val="TAC"/>
            </w:pPr>
            <w:r w:rsidRPr="00E062F1">
              <w:t>DC_1A_n77A-n257A</w:t>
            </w:r>
          </w:p>
          <w:p w14:paraId="736563E5" w14:textId="77777777" w:rsidR="00F84E13" w:rsidRPr="00E062F1" w:rsidRDefault="00F84E13" w:rsidP="00667F64">
            <w:pPr>
              <w:pStyle w:val="TAC"/>
            </w:pPr>
            <w:r w:rsidRPr="00E062F1">
              <w:t>DC_1A_n77A-n257G</w:t>
            </w:r>
          </w:p>
          <w:p w14:paraId="13B63DAF" w14:textId="77777777" w:rsidR="00F84E13" w:rsidRPr="00E062F1" w:rsidRDefault="00F84E13" w:rsidP="00667F64">
            <w:pPr>
              <w:pStyle w:val="TAC"/>
            </w:pPr>
            <w:r w:rsidRPr="00E062F1">
              <w:t>DC_1A_n77A-n257H</w:t>
            </w:r>
          </w:p>
          <w:p w14:paraId="51690EDB" w14:textId="77777777" w:rsidR="00F84E13" w:rsidRPr="00E062F1" w:rsidRDefault="00F84E13" w:rsidP="00667F64">
            <w:pPr>
              <w:pStyle w:val="TAC"/>
              <w:rPr>
                <w:noProof/>
              </w:rPr>
            </w:pPr>
            <w:r w:rsidRPr="00E062F1">
              <w:t>DC_1A_n77A-n257I</w:t>
            </w:r>
          </w:p>
        </w:tc>
      </w:tr>
      <w:tr w:rsidR="00F84E13" w:rsidRPr="00E062F1" w14:paraId="0F3F5E07" w14:textId="77777777" w:rsidTr="00667F64">
        <w:trPr>
          <w:trHeight w:val="187"/>
          <w:jc w:val="center"/>
        </w:trPr>
        <w:tc>
          <w:tcPr>
            <w:tcW w:w="3969" w:type="dxa"/>
            <w:shd w:val="clear" w:color="auto" w:fill="auto"/>
            <w:noWrap/>
            <w:tcMar>
              <w:top w:w="28" w:type="dxa"/>
              <w:left w:w="28" w:type="dxa"/>
              <w:bottom w:w="28" w:type="dxa"/>
              <w:right w:w="28" w:type="dxa"/>
            </w:tcMar>
          </w:tcPr>
          <w:p w14:paraId="30E9C094" w14:textId="77777777" w:rsidR="00F84E13" w:rsidRPr="00E062F1" w:rsidRDefault="00F84E13" w:rsidP="00667F64">
            <w:pPr>
              <w:pStyle w:val="TAC"/>
              <w:rPr>
                <w:noProof/>
              </w:rPr>
            </w:pPr>
            <w:r w:rsidRPr="00E062F1">
              <w:rPr>
                <w:noProof/>
              </w:rPr>
              <w:t>DC_1A_n77(2A)-n257A</w:t>
            </w:r>
            <w:r>
              <w:rPr>
                <w:rFonts w:hint="eastAsia"/>
                <w:vertAlign w:val="superscript"/>
                <w:lang w:eastAsia="zh-TW"/>
              </w:rPr>
              <w:t>2</w:t>
            </w:r>
          </w:p>
          <w:p w14:paraId="128DBE64" w14:textId="77777777" w:rsidR="00F84E13" w:rsidRPr="00E062F1" w:rsidRDefault="00F84E13" w:rsidP="00667F64">
            <w:pPr>
              <w:pStyle w:val="TAC"/>
              <w:rPr>
                <w:noProof/>
              </w:rPr>
            </w:pPr>
            <w:r w:rsidRPr="00E062F1">
              <w:rPr>
                <w:noProof/>
              </w:rPr>
              <w:t>DC_1A_n77(2A)-n257D</w:t>
            </w:r>
            <w:r>
              <w:rPr>
                <w:rFonts w:hint="eastAsia"/>
                <w:vertAlign w:val="superscript"/>
                <w:lang w:eastAsia="zh-TW"/>
              </w:rPr>
              <w:t>2</w:t>
            </w:r>
          </w:p>
          <w:p w14:paraId="62CDC6E3" w14:textId="77777777" w:rsidR="00F84E13" w:rsidRPr="00E062F1" w:rsidRDefault="00F84E13" w:rsidP="00667F64">
            <w:pPr>
              <w:pStyle w:val="TAC"/>
              <w:rPr>
                <w:noProof/>
                <w:lang w:eastAsia="zh-CN"/>
              </w:rPr>
            </w:pPr>
            <w:r w:rsidRPr="00E062F1">
              <w:rPr>
                <w:noProof/>
                <w:lang w:eastAsia="zh-CN"/>
              </w:rPr>
              <w:t>DC_1A_n77</w:t>
            </w:r>
            <w:r w:rsidRPr="00E062F1">
              <w:rPr>
                <w:noProof/>
              </w:rPr>
              <w:t>(2A)</w:t>
            </w:r>
            <w:r w:rsidRPr="00E062F1">
              <w:rPr>
                <w:noProof/>
                <w:lang w:eastAsia="zh-CN"/>
              </w:rPr>
              <w:t>-n257G</w:t>
            </w:r>
            <w:r>
              <w:rPr>
                <w:rFonts w:hint="eastAsia"/>
                <w:vertAlign w:val="superscript"/>
                <w:lang w:eastAsia="zh-TW"/>
              </w:rPr>
              <w:t>2</w:t>
            </w:r>
          </w:p>
          <w:p w14:paraId="0B53D406" w14:textId="77777777" w:rsidR="00F84E13" w:rsidRPr="00E062F1" w:rsidRDefault="00F84E13" w:rsidP="00667F64">
            <w:pPr>
              <w:pStyle w:val="TAC"/>
              <w:rPr>
                <w:noProof/>
                <w:lang w:eastAsia="zh-CN"/>
              </w:rPr>
            </w:pPr>
            <w:r w:rsidRPr="00E062F1">
              <w:rPr>
                <w:noProof/>
                <w:lang w:eastAsia="zh-CN"/>
              </w:rPr>
              <w:t>DC_1A_n77</w:t>
            </w:r>
            <w:r w:rsidRPr="00E062F1">
              <w:rPr>
                <w:noProof/>
              </w:rPr>
              <w:t>(2A)</w:t>
            </w:r>
            <w:r w:rsidRPr="00E062F1">
              <w:rPr>
                <w:noProof/>
                <w:lang w:eastAsia="zh-CN"/>
              </w:rPr>
              <w:t>-n257H</w:t>
            </w:r>
            <w:r>
              <w:rPr>
                <w:rFonts w:hint="eastAsia"/>
                <w:vertAlign w:val="superscript"/>
                <w:lang w:eastAsia="zh-TW"/>
              </w:rPr>
              <w:t>2</w:t>
            </w:r>
          </w:p>
          <w:p w14:paraId="29F9B0B0" w14:textId="77777777" w:rsidR="00F84E13" w:rsidRPr="00E062F1" w:rsidRDefault="00F84E13" w:rsidP="00667F64">
            <w:pPr>
              <w:pStyle w:val="TAC"/>
              <w:rPr>
                <w:noProof/>
                <w:lang w:eastAsia="ko-KR"/>
              </w:rPr>
            </w:pPr>
            <w:r w:rsidRPr="00E062F1">
              <w:rPr>
                <w:noProof/>
                <w:lang w:eastAsia="zh-CN"/>
              </w:rPr>
              <w:t>DC_1A_n77</w:t>
            </w:r>
            <w:r w:rsidRPr="00E062F1">
              <w:rPr>
                <w:noProof/>
              </w:rPr>
              <w:t>(2A)</w:t>
            </w:r>
            <w:r w:rsidRPr="00E062F1">
              <w:rPr>
                <w:noProof/>
                <w:lang w:eastAsia="zh-CN"/>
              </w:rPr>
              <w:t>-n257I</w:t>
            </w:r>
            <w:r>
              <w:rPr>
                <w:rFonts w:hint="eastAsia"/>
                <w:vertAlign w:val="superscript"/>
                <w:lang w:eastAsia="zh-TW"/>
              </w:rPr>
              <w:t>2</w:t>
            </w:r>
          </w:p>
        </w:tc>
        <w:tc>
          <w:tcPr>
            <w:tcW w:w="3969" w:type="dxa"/>
            <w:tcMar>
              <w:top w:w="28" w:type="dxa"/>
              <w:left w:w="28" w:type="dxa"/>
              <w:bottom w:w="28" w:type="dxa"/>
              <w:right w:w="28" w:type="dxa"/>
            </w:tcMar>
          </w:tcPr>
          <w:p w14:paraId="6AFC26DA" w14:textId="77777777" w:rsidR="00F84E13" w:rsidRPr="00E062F1" w:rsidRDefault="00F84E13" w:rsidP="00667F64">
            <w:pPr>
              <w:pStyle w:val="TAC"/>
              <w:rPr>
                <w:noProof/>
              </w:rPr>
            </w:pPr>
            <w:r w:rsidRPr="00E062F1">
              <w:rPr>
                <w:noProof/>
              </w:rPr>
              <w:t>DC_1A_n77A</w:t>
            </w:r>
          </w:p>
          <w:p w14:paraId="666B6E02" w14:textId="77777777" w:rsidR="00F84E13" w:rsidRPr="00E062F1" w:rsidRDefault="00F84E13" w:rsidP="00667F64">
            <w:pPr>
              <w:pStyle w:val="TAC"/>
              <w:rPr>
                <w:noProof/>
              </w:rPr>
            </w:pPr>
            <w:r w:rsidRPr="00E062F1">
              <w:rPr>
                <w:noProof/>
              </w:rPr>
              <w:t>DC_1A_n257A</w:t>
            </w:r>
          </w:p>
          <w:p w14:paraId="42682376" w14:textId="77777777" w:rsidR="00F84E13" w:rsidRPr="00E062F1" w:rsidRDefault="00F84E13" w:rsidP="00667F64">
            <w:pPr>
              <w:pStyle w:val="TAC"/>
              <w:rPr>
                <w:noProof/>
              </w:rPr>
            </w:pPr>
            <w:r w:rsidRPr="00E062F1">
              <w:rPr>
                <w:noProof/>
              </w:rPr>
              <w:t>DC_1A_n257D</w:t>
            </w:r>
          </w:p>
          <w:p w14:paraId="30252C73" w14:textId="77777777" w:rsidR="00F84E13" w:rsidRPr="00E062F1" w:rsidRDefault="00F84E13" w:rsidP="00667F64">
            <w:pPr>
              <w:pStyle w:val="TAC"/>
              <w:rPr>
                <w:noProof/>
              </w:rPr>
            </w:pPr>
            <w:r w:rsidRPr="00E062F1">
              <w:rPr>
                <w:noProof/>
              </w:rPr>
              <w:t>DC_1A_n257G</w:t>
            </w:r>
          </w:p>
          <w:p w14:paraId="1D2715AA" w14:textId="77777777" w:rsidR="00F84E13" w:rsidRPr="00E062F1" w:rsidRDefault="00F84E13" w:rsidP="00667F64">
            <w:pPr>
              <w:pStyle w:val="TAC"/>
              <w:rPr>
                <w:noProof/>
              </w:rPr>
            </w:pPr>
            <w:r w:rsidRPr="00E062F1">
              <w:rPr>
                <w:noProof/>
              </w:rPr>
              <w:t>DC_1A_n257H</w:t>
            </w:r>
          </w:p>
          <w:p w14:paraId="7F76E515" w14:textId="77777777" w:rsidR="00F84E13" w:rsidRPr="00E062F1" w:rsidRDefault="00F84E13" w:rsidP="00667F64">
            <w:pPr>
              <w:pStyle w:val="TAC"/>
              <w:rPr>
                <w:noProof/>
                <w:lang w:eastAsia="ko-KR"/>
              </w:rPr>
            </w:pPr>
            <w:r w:rsidRPr="00E062F1">
              <w:rPr>
                <w:noProof/>
              </w:rPr>
              <w:t>DC_1A_n257I</w:t>
            </w:r>
          </w:p>
        </w:tc>
      </w:tr>
      <w:tr w:rsidR="00F84E13" w:rsidRPr="00E062F1" w14:paraId="4BB6F938" w14:textId="77777777" w:rsidTr="00667F64">
        <w:trPr>
          <w:trHeight w:val="187"/>
          <w:jc w:val="center"/>
        </w:trPr>
        <w:tc>
          <w:tcPr>
            <w:tcW w:w="3969" w:type="dxa"/>
            <w:shd w:val="clear" w:color="auto" w:fill="auto"/>
            <w:noWrap/>
            <w:tcMar>
              <w:top w:w="28" w:type="dxa"/>
              <w:left w:w="28" w:type="dxa"/>
              <w:bottom w:w="28" w:type="dxa"/>
              <w:right w:w="28" w:type="dxa"/>
            </w:tcMar>
          </w:tcPr>
          <w:p w14:paraId="0D06EEB7" w14:textId="77777777" w:rsidR="00F84E13" w:rsidRPr="00E062F1" w:rsidRDefault="00F84E13" w:rsidP="00667F64">
            <w:pPr>
              <w:pStyle w:val="TAC"/>
              <w:rPr>
                <w:noProof/>
                <w:lang w:eastAsia="zh-CN"/>
              </w:rPr>
            </w:pPr>
            <w:r w:rsidRPr="00E062F1">
              <w:rPr>
                <w:noProof/>
                <w:lang w:eastAsia="ko-KR"/>
              </w:rPr>
              <w:t>DC_1A_n77A-n258A</w:t>
            </w:r>
          </w:p>
        </w:tc>
        <w:tc>
          <w:tcPr>
            <w:tcW w:w="3969" w:type="dxa"/>
            <w:tcMar>
              <w:top w:w="28" w:type="dxa"/>
              <w:left w:w="28" w:type="dxa"/>
              <w:bottom w:w="28" w:type="dxa"/>
              <w:right w:w="28" w:type="dxa"/>
            </w:tcMar>
          </w:tcPr>
          <w:p w14:paraId="5E00907C" w14:textId="77777777" w:rsidR="00F84E13" w:rsidRPr="00E062F1" w:rsidRDefault="00F84E13" w:rsidP="00667F64">
            <w:pPr>
              <w:pStyle w:val="TAC"/>
              <w:rPr>
                <w:noProof/>
                <w:lang w:eastAsia="ko-KR"/>
              </w:rPr>
            </w:pPr>
            <w:r w:rsidRPr="00E062F1">
              <w:rPr>
                <w:noProof/>
                <w:lang w:eastAsia="ko-KR"/>
              </w:rPr>
              <w:t>DC_1A_n77A</w:t>
            </w:r>
          </w:p>
          <w:p w14:paraId="56B3D31E" w14:textId="77777777" w:rsidR="00F84E13" w:rsidRPr="00E062F1" w:rsidRDefault="00F84E13" w:rsidP="00667F64">
            <w:pPr>
              <w:pStyle w:val="TAC"/>
              <w:rPr>
                <w:noProof/>
                <w:lang w:eastAsia="zh-CN"/>
              </w:rPr>
            </w:pPr>
            <w:r w:rsidRPr="00E062F1">
              <w:rPr>
                <w:noProof/>
                <w:lang w:eastAsia="ko-KR"/>
              </w:rPr>
              <w:t>DC_1A_n258A</w:t>
            </w:r>
          </w:p>
        </w:tc>
      </w:tr>
      <w:tr w:rsidR="00F84E13" w:rsidRPr="00E062F1" w14:paraId="3EE2BD8B" w14:textId="77777777" w:rsidTr="00667F64">
        <w:trPr>
          <w:trHeight w:val="187"/>
          <w:jc w:val="center"/>
        </w:trPr>
        <w:tc>
          <w:tcPr>
            <w:tcW w:w="3969" w:type="dxa"/>
            <w:shd w:val="clear" w:color="auto" w:fill="auto"/>
            <w:noWrap/>
            <w:tcMar>
              <w:top w:w="28" w:type="dxa"/>
              <w:left w:w="28" w:type="dxa"/>
              <w:bottom w:w="28" w:type="dxa"/>
              <w:right w:w="28" w:type="dxa"/>
            </w:tcMar>
          </w:tcPr>
          <w:p w14:paraId="4583B295" w14:textId="77777777" w:rsidR="00F84E13" w:rsidRPr="00E062F1" w:rsidRDefault="00F84E13" w:rsidP="00667F64">
            <w:pPr>
              <w:pStyle w:val="TAC"/>
              <w:rPr>
                <w:noProof/>
              </w:rPr>
            </w:pPr>
            <w:r w:rsidRPr="00E062F1">
              <w:rPr>
                <w:noProof/>
              </w:rPr>
              <w:t>DC_1A_n78A-n257A</w:t>
            </w:r>
            <w:r>
              <w:rPr>
                <w:rFonts w:hint="eastAsia"/>
                <w:vertAlign w:val="superscript"/>
                <w:lang w:eastAsia="zh-TW"/>
              </w:rPr>
              <w:t>2</w:t>
            </w:r>
          </w:p>
          <w:p w14:paraId="6866E4C7" w14:textId="77777777" w:rsidR="00F84E13" w:rsidRPr="00E062F1" w:rsidRDefault="00F84E13" w:rsidP="00667F64">
            <w:pPr>
              <w:pStyle w:val="TAC"/>
              <w:rPr>
                <w:noProof/>
              </w:rPr>
            </w:pPr>
            <w:r w:rsidRPr="00E062F1">
              <w:rPr>
                <w:noProof/>
              </w:rPr>
              <w:t>DC_1A_n78A-n257D</w:t>
            </w:r>
            <w:r>
              <w:rPr>
                <w:rFonts w:hint="eastAsia"/>
                <w:vertAlign w:val="superscript"/>
                <w:lang w:eastAsia="zh-TW"/>
              </w:rPr>
              <w:t>2</w:t>
            </w:r>
          </w:p>
          <w:p w14:paraId="4E63A0A6" w14:textId="77777777" w:rsidR="00F84E13" w:rsidRPr="00E062F1" w:rsidRDefault="00F84E13" w:rsidP="00667F64">
            <w:pPr>
              <w:pStyle w:val="TAC"/>
              <w:rPr>
                <w:noProof/>
              </w:rPr>
            </w:pPr>
            <w:r w:rsidRPr="00E062F1">
              <w:rPr>
                <w:noProof/>
              </w:rPr>
              <w:t>DC_1A_n78A-n257E</w:t>
            </w:r>
            <w:r>
              <w:rPr>
                <w:rFonts w:hint="eastAsia"/>
                <w:vertAlign w:val="superscript"/>
                <w:lang w:eastAsia="zh-TW"/>
              </w:rPr>
              <w:t>2</w:t>
            </w:r>
          </w:p>
          <w:p w14:paraId="5F16F1E5" w14:textId="77777777" w:rsidR="00F84E13" w:rsidRPr="00E062F1" w:rsidRDefault="00F84E13" w:rsidP="00667F64">
            <w:pPr>
              <w:pStyle w:val="TAC"/>
              <w:rPr>
                <w:noProof/>
              </w:rPr>
            </w:pPr>
            <w:r w:rsidRPr="00E062F1">
              <w:rPr>
                <w:noProof/>
              </w:rPr>
              <w:t>DC_1A_n78A-n257F</w:t>
            </w:r>
            <w:r>
              <w:rPr>
                <w:rFonts w:hint="eastAsia"/>
                <w:vertAlign w:val="superscript"/>
                <w:lang w:eastAsia="zh-TW"/>
              </w:rPr>
              <w:t>2</w:t>
            </w:r>
          </w:p>
          <w:p w14:paraId="0E4AC61F" w14:textId="77777777" w:rsidR="00F84E13" w:rsidRPr="00E062F1" w:rsidRDefault="00F84E13" w:rsidP="00667F64">
            <w:pPr>
              <w:pStyle w:val="TAC"/>
              <w:rPr>
                <w:noProof/>
              </w:rPr>
            </w:pPr>
            <w:r w:rsidRPr="00E062F1">
              <w:rPr>
                <w:noProof/>
              </w:rPr>
              <w:t>DC_1A_n78C-n257A</w:t>
            </w:r>
            <w:r>
              <w:rPr>
                <w:rFonts w:hint="eastAsia"/>
                <w:vertAlign w:val="superscript"/>
                <w:lang w:eastAsia="zh-TW"/>
              </w:rPr>
              <w:t>2</w:t>
            </w:r>
          </w:p>
          <w:p w14:paraId="659F4443" w14:textId="77777777" w:rsidR="00F84E13" w:rsidRPr="00E062F1" w:rsidRDefault="00F84E13" w:rsidP="00667F64">
            <w:pPr>
              <w:pStyle w:val="TAC"/>
              <w:rPr>
                <w:noProof/>
              </w:rPr>
            </w:pPr>
            <w:r w:rsidRPr="00E062F1">
              <w:rPr>
                <w:noProof/>
              </w:rPr>
              <w:t>DC_1A_n78C-n257D</w:t>
            </w:r>
            <w:r>
              <w:rPr>
                <w:rFonts w:hint="eastAsia"/>
                <w:vertAlign w:val="superscript"/>
                <w:lang w:eastAsia="zh-TW"/>
              </w:rPr>
              <w:t>2</w:t>
            </w:r>
          </w:p>
          <w:p w14:paraId="2A0AB69A" w14:textId="77777777" w:rsidR="00F84E13" w:rsidRPr="00E062F1" w:rsidRDefault="00F84E13" w:rsidP="00667F64">
            <w:pPr>
              <w:pStyle w:val="TAC"/>
              <w:rPr>
                <w:noProof/>
              </w:rPr>
            </w:pPr>
            <w:r w:rsidRPr="00E062F1">
              <w:rPr>
                <w:noProof/>
              </w:rPr>
              <w:t>DC_1A_n78C-n257E</w:t>
            </w:r>
            <w:r>
              <w:rPr>
                <w:rFonts w:hint="eastAsia"/>
                <w:vertAlign w:val="superscript"/>
                <w:lang w:eastAsia="zh-TW"/>
              </w:rPr>
              <w:t>2</w:t>
            </w:r>
          </w:p>
          <w:p w14:paraId="780BF9E0" w14:textId="77777777" w:rsidR="00F84E13" w:rsidRPr="00E062F1" w:rsidRDefault="00F84E13" w:rsidP="00667F64">
            <w:pPr>
              <w:pStyle w:val="TAC"/>
              <w:rPr>
                <w:noProof/>
              </w:rPr>
            </w:pPr>
            <w:r w:rsidRPr="00E062F1">
              <w:rPr>
                <w:noProof/>
              </w:rPr>
              <w:t>DC_1A_n78C-n257F</w:t>
            </w:r>
            <w:r>
              <w:rPr>
                <w:rFonts w:hint="eastAsia"/>
                <w:vertAlign w:val="superscript"/>
                <w:lang w:eastAsia="zh-TW"/>
              </w:rPr>
              <w:t>2</w:t>
            </w:r>
          </w:p>
        </w:tc>
        <w:tc>
          <w:tcPr>
            <w:tcW w:w="3969" w:type="dxa"/>
            <w:tcMar>
              <w:top w:w="28" w:type="dxa"/>
              <w:left w:w="28" w:type="dxa"/>
              <w:bottom w:w="28" w:type="dxa"/>
              <w:right w:w="28" w:type="dxa"/>
            </w:tcMar>
          </w:tcPr>
          <w:p w14:paraId="7E7DEE99" w14:textId="77777777" w:rsidR="00F84E13" w:rsidRPr="00E062F1" w:rsidRDefault="00F84E13" w:rsidP="00667F64">
            <w:pPr>
              <w:pStyle w:val="TAC"/>
              <w:rPr>
                <w:noProof/>
              </w:rPr>
            </w:pPr>
            <w:r w:rsidRPr="00E062F1">
              <w:rPr>
                <w:noProof/>
              </w:rPr>
              <w:t>DC_1A_n78A</w:t>
            </w:r>
          </w:p>
          <w:p w14:paraId="403756E6" w14:textId="77777777" w:rsidR="00F84E13" w:rsidRPr="00E062F1" w:rsidRDefault="00F84E13" w:rsidP="00667F64">
            <w:pPr>
              <w:pStyle w:val="TAC"/>
              <w:rPr>
                <w:noProof/>
              </w:rPr>
            </w:pPr>
            <w:r w:rsidRPr="00E062F1">
              <w:rPr>
                <w:noProof/>
              </w:rPr>
              <w:t>DC_1A_n257A</w:t>
            </w:r>
          </w:p>
          <w:p w14:paraId="260D7E03" w14:textId="77777777" w:rsidR="00F84E13" w:rsidRPr="00E062F1" w:rsidRDefault="00F84E13" w:rsidP="00667F64">
            <w:pPr>
              <w:pStyle w:val="TAC"/>
              <w:rPr>
                <w:noProof/>
              </w:rPr>
            </w:pPr>
            <w:r w:rsidRPr="00E062F1">
              <w:rPr>
                <w:noProof/>
              </w:rPr>
              <w:t>DC_1A_n257D</w:t>
            </w:r>
          </w:p>
          <w:p w14:paraId="6EA8055D" w14:textId="77777777" w:rsidR="00F84E13" w:rsidRPr="00E062F1" w:rsidRDefault="00F84E13" w:rsidP="00667F64">
            <w:pPr>
              <w:pStyle w:val="TAC"/>
              <w:rPr>
                <w:noProof/>
              </w:rPr>
            </w:pPr>
            <w:r w:rsidRPr="00E062F1">
              <w:rPr>
                <w:noProof/>
              </w:rPr>
              <w:t>DC_1A_n78A-n257A</w:t>
            </w:r>
          </w:p>
        </w:tc>
      </w:tr>
      <w:tr w:rsidR="00F84E13" w:rsidRPr="00E062F1" w:rsidDel="007C6F81" w14:paraId="22BD24EB" w14:textId="77777777" w:rsidTr="00667F64">
        <w:trPr>
          <w:trHeight w:val="187"/>
          <w:jc w:val="center"/>
        </w:trPr>
        <w:tc>
          <w:tcPr>
            <w:tcW w:w="3969" w:type="dxa"/>
            <w:shd w:val="clear" w:color="auto" w:fill="auto"/>
            <w:noWrap/>
            <w:tcMar>
              <w:top w:w="28" w:type="dxa"/>
              <w:left w:w="28" w:type="dxa"/>
              <w:bottom w:w="28" w:type="dxa"/>
              <w:right w:w="28" w:type="dxa"/>
            </w:tcMar>
          </w:tcPr>
          <w:p w14:paraId="1B8E419C" w14:textId="77777777" w:rsidR="00F84E13" w:rsidRPr="00E062F1" w:rsidRDefault="00F84E13" w:rsidP="00667F64">
            <w:pPr>
              <w:pStyle w:val="TAC"/>
              <w:rPr>
                <w:lang w:eastAsia="zh-CN"/>
              </w:rPr>
            </w:pPr>
            <w:r w:rsidRPr="00E062F1">
              <w:rPr>
                <w:lang w:eastAsia="zh-CN"/>
              </w:rPr>
              <w:t>DC_1A_n78A-n257G</w:t>
            </w:r>
            <w:r>
              <w:rPr>
                <w:rFonts w:hint="eastAsia"/>
                <w:vertAlign w:val="superscript"/>
                <w:lang w:eastAsia="zh-TW"/>
              </w:rPr>
              <w:t>2</w:t>
            </w:r>
          </w:p>
          <w:p w14:paraId="3B77B56B" w14:textId="77777777" w:rsidR="00F84E13" w:rsidRPr="00E062F1" w:rsidRDefault="00F84E13" w:rsidP="00667F64">
            <w:pPr>
              <w:pStyle w:val="TAC"/>
              <w:rPr>
                <w:lang w:eastAsia="zh-CN"/>
              </w:rPr>
            </w:pPr>
            <w:r w:rsidRPr="00E062F1">
              <w:rPr>
                <w:lang w:eastAsia="zh-CN"/>
              </w:rPr>
              <w:t>DC_1A_n78A-n257H</w:t>
            </w:r>
            <w:r>
              <w:rPr>
                <w:rFonts w:hint="eastAsia"/>
                <w:vertAlign w:val="superscript"/>
                <w:lang w:eastAsia="zh-TW"/>
              </w:rPr>
              <w:t>2</w:t>
            </w:r>
          </w:p>
          <w:p w14:paraId="7A77A91A" w14:textId="77777777" w:rsidR="00F84E13" w:rsidRPr="00E062F1" w:rsidRDefault="00F84E13" w:rsidP="00667F64">
            <w:pPr>
              <w:pStyle w:val="TAC"/>
              <w:rPr>
                <w:lang w:eastAsia="zh-CN"/>
              </w:rPr>
            </w:pPr>
            <w:r w:rsidRPr="00E062F1">
              <w:rPr>
                <w:lang w:eastAsia="zh-CN"/>
              </w:rPr>
              <w:t>DC_1A_n78A-n257I</w:t>
            </w:r>
            <w:r>
              <w:rPr>
                <w:rFonts w:hint="eastAsia"/>
                <w:vertAlign w:val="superscript"/>
                <w:lang w:eastAsia="zh-TW"/>
              </w:rPr>
              <w:t>2</w:t>
            </w:r>
          </w:p>
          <w:p w14:paraId="5B9F457A" w14:textId="77777777" w:rsidR="00F84E13" w:rsidRPr="00E062F1" w:rsidRDefault="00F84E13" w:rsidP="00667F64">
            <w:pPr>
              <w:pStyle w:val="TAC"/>
              <w:rPr>
                <w:lang w:eastAsia="zh-CN"/>
              </w:rPr>
            </w:pPr>
            <w:r w:rsidRPr="00E062F1">
              <w:rPr>
                <w:lang w:eastAsia="zh-CN"/>
              </w:rPr>
              <w:t>DC_1A_n78A-n257J</w:t>
            </w:r>
            <w:r>
              <w:rPr>
                <w:rFonts w:hint="eastAsia"/>
                <w:vertAlign w:val="superscript"/>
                <w:lang w:eastAsia="zh-TW"/>
              </w:rPr>
              <w:t>2</w:t>
            </w:r>
          </w:p>
          <w:p w14:paraId="08393D0E" w14:textId="77777777" w:rsidR="00F84E13" w:rsidRPr="00E062F1" w:rsidRDefault="00F84E13" w:rsidP="00667F64">
            <w:pPr>
              <w:pStyle w:val="TAC"/>
              <w:rPr>
                <w:lang w:eastAsia="zh-CN"/>
              </w:rPr>
            </w:pPr>
            <w:r w:rsidRPr="00E062F1">
              <w:rPr>
                <w:lang w:eastAsia="zh-CN"/>
              </w:rPr>
              <w:t>DC_1A_n78A-n257K</w:t>
            </w:r>
            <w:r>
              <w:rPr>
                <w:rFonts w:hint="eastAsia"/>
                <w:vertAlign w:val="superscript"/>
                <w:lang w:eastAsia="zh-TW"/>
              </w:rPr>
              <w:t>2</w:t>
            </w:r>
          </w:p>
          <w:p w14:paraId="16E7EC80" w14:textId="77777777" w:rsidR="00F84E13" w:rsidRPr="00E062F1" w:rsidRDefault="00F84E13" w:rsidP="00667F64">
            <w:pPr>
              <w:pStyle w:val="TAC"/>
              <w:rPr>
                <w:lang w:eastAsia="zh-CN"/>
              </w:rPr>
            </w:pPr>
            <w:r w:rsidRPr="00E062F1">
              <w:rPr>
                <w:lang w:eastAsia="zh-CN"/>
              </w:rPr>
              <w:t>DC_1A_n78A-n257L</w:t>
            </w:r>
            <w:r>
              <w:rPr>
                <w:rFonts w:hint="eastAsia"/>
                <w:vertAlign w:val="superscript"/>
                <w:lang w:eastAsia="zh-TW"/>
              </w:rPr>
              <w:t>2</w:t>
            </w:r>
          </w:p>
          <w:p w14:paraId="5A6896A2" w14:textId="77777777" w:rsidR="00F84E13" w:rsidRPr="00E062F1" w:rsidDel="007C6F81" w:rsidRDefault="00F84E13" w:rsidP="00667F64">
            <w:pPr>
              <w:pStyle w:val="TAC"/>
              <w:rPr>
                <w:noProof/>
                <w:lang w:eastAsia="zh-CN"/>
              </w:rPr>
            </w:pPr>
            <w:r w:rsidRPr="00E062F1">
              <w:rPr>
                <w:lang w:eastAsia="zh-CN"/>
              </w:rPr>
              <w:t>DC_1A_n78A-n257M</w:t>
            </w:r>
            <w:r>
              <w:rPr>
                <w:rFonts w:hint="eastAsia"/>
                <w:vertAlign w:val="superscript"/>
                <w:lang w:eastAsia="zh-TW"/>
              </w:rPr>
              <w:t>2</w:t>
            </w:r>
          </w:p>
        </w:tc>
        <w:tc>
          <w:tcPr>
            <w:tcW w:w="3969" w:type="dxa"/>
            <w:tcMar>
              <w:top w:w="28" w:type="dxa"/>
              <w:left w:w="28" w:type="dxa"/>
              <w:bottom w:w="28" w:type="dxa"/>
              <w:right w:w="28" w:type="dxa"/>
            </w:tcMar>
          </w:tcPr>
          <w:p w14:paraId="79679E2A" w14:textId="77777777" w:rsidR="00F84E13" w:rsidRPr="00E062F1" w:rsidRDefault="00F84E13" w:rsidP="00667F64">
            <w:pPr>
              <w:pStyle w:val="TAC"/>
              <w:rPr>
                <w:lang w:eastAsia="zh-CN"/>
              </w:rPr>
            </w:pPr>
            <w:r w:rsidRPr="00E062F1">
              <w:rPr>
                <w:lang w:eastAsia="zh-CN"/>
              </w:rPr>
              <w:t>DC_1A_n78A</w:t>
            </w:r>
          </w:p>
          <w:p w14:paraId="172B9EE1" w14:textId="77777777" w:rsidR="00F84E13" w:rsidRPr="00E062F1" w:rsidRDefault="00F84E13" w:rsidP="00667F64">
            <w:pPr>
              <w:pStyle w:val="TAC"/>
              <w:rPr>
                <w:lang w:eastAsia="zh-CN"/>
              </w:rPr>
            </w:pPr>
            <w:r w:rsidRPr="00E062F1">
              <w:rPr>
                <w:lang w:eastAsia="zh-CN"/>
              </w:rPr>
              <w:t>DC_1A_n257A</w:t>
            </w:r>
          </w:p>
          <w:p w14:paraId="7F7AEDAF" w14:textId="77777777" w:rsidR="00F84E13" w:rsidRPr="00E062F1" w:rsidRDefault="00F84E13" w:rsidP="00667F64">
            <w:pPr>
              <w:pStyle w:val="TAC"/>
            </w:pPr>
            <w:r w:rsidRPr="00E062F1">
              <w:t>DC_1A_n257G</w:t>
            </w:r>
          </w:p>
          <w:p w14:paraId="29FD4B83" w14:textId="77777777" w:rsidR="00F84E13" w:rsidRPr="00E062F1" w:rsidRDefault="00F84E13" w:rsidP="00667F64">
            <w:pPr>
              <w:pStyle w:val="TAC"/>
            </w:pPr>
            <w:r w:rsidRPr="00E062F1">
              <w:t>DC_1A_n257H</w:t>
            </w:r>
          </w:p>
          <w:p w14:paraId="75469AA8" w14:textId="77777777" w:rsidR="00F84E13" w:rsidRPr="00E062F1" w:rsidRDefault="00F84E13" w:rsidP="00667F64">
            <w:pPr>
              <w:pStyle w:val="TAC"/>
            </w:pPr>
            <w:r w:rsidRPr="00E062F1">
              <w:t>DC_1A_n257I</w:t>
            </w:r>
          </w:p>
          <w:p w14:paraId="30A81678" w14:textId="77777777" w:rsidR="00F84E13" w:rsidRPr="00E062F1" w:rsidRDefault="00F84E13" w:rsidP="00667F64">
            <w:pPr>
              <w:pStyle w:val="TAC"/>
            </w:pPr>
            <w:r w:rsidRPr="00E062F1">
              <w:t>DC_1A_n78A-n257A</w:t>
            </w:r>
          </w:p>
          <w:p w14:paraId="3B72C1C0" w14:textId="77777777" w:rsidR="00F84E13" w:rsidRPr="00E062F1" w:rsidRDefault="00F84E13" w:rsidP="00667F64">
            <w:pPr>
              <w:pStyle w:val="TAC"/>
            </w:pPr>
            <w:r w:rsidRPr="00E062F1">
              <w:t>DC_1A_n78A-n257G</w:t>
            </w:r>
          </w:p>
          <w:p w14:paraId="3C7FB984" w14:textId="77777777" w:rsidR="00F84E13" w:rsidRPr="00E062F1" w:rsidRDefault="00F84E13" w:rsidP="00667F64">
            <w:pPr>
              <w:pStyle w:val="TAC"/>
            </w:pPr>
            <w:r w:rsidRPr="00E062F1">
              <w:t>DC_1A_n78A-n257H</w:t>
            </w:r>
          </w:p>
          <w:p w14:paraId="0AFCE3D5" w14:textId="77777777" w:rsidR="00F84E13" w:rsidRPr="00E062F1" w:rsidDel="007C6F81" w:rsidRDefault="00F84E13" w:rsidP="00667F64">
            <w:pPr>
              <w:pStyle w:val="TAC"/>
              <w:rPr>
                <w:noProof/>
                <w:lang w:eastAsia="zh-CN"/>
              </w:rPr>
            </w:pPr>
            <w:r w:rsidRPr="00E062F1">
              <w:t>DC_1A_n78A-n257I</w:t>
            </w:r>
          </w:p>
        </w:tc>
      </w:tr>
      <w:tr w:rsidR="00F84E13" w:rsidRPr="00E062F1" w14:paraId="75A75CA8" w14:textId="77777777" w:rsidTr="00667F64">
        <w:trPr>
          <w:trHeight w:val="187"/>
          <w:jc w:val="center"/>
        </w:trPr>
        <w:tc>
          <w:tcPr>
            <w:tcW w:w="3969" w:type="dxa"/>
            <w:shd w:val="clear" w:color="auto" w:fill="auto"/>
            <w:noWrap/>
            <w:tcMar>
              <w:top w:w="28" w:type="dxa"/>
              <w:left w:w="28" w:type="dxa"/>
              <w:bottom w:w="28" w:type="dxa"/>
              <w:right w:w="28" w:type="dxa"/>
            </w:tcMar>
          </w:tcPr>
          <w:p w14:paraId="4D3E0A3C" w14:textId="77777777" w:rsidR="00F84E13" w:rsidRPr="00E062F1" w:rsidRDefault="00F84E13" w:rsidP="00667F64">
            <w:pPr>
              <w:pStyle w:val="TAC"/>
              <w:rPr>
                <w:noProof/>
                <w:lang w:eastAsia="zh-CN"/>
              </w:rPr>
            </w:pPr>
            <w:r w:rsidRPr="00E062F1">
              <w:rPr>
                <w:noProof/>
                <w:lang w:eastAsia="ko-KR"/>
              </w:rPr>
              <w:t>DC_1A_n78A-n258A</w:t>
            </w:r>
          </w:p>
        </w:tc>
        <w:tc>
          <w:tcPr>
            <w:tcW w:w="3969" w:type="dxa"/>
            <w:tcMar>
              <w:top w:w="28" w:type="dxa"/>
              <w:left w:w="28" w:type="dxa"/>
              <w:bottom w:w="28" w:type="dxa"/>
              <w:right w:w="28" w:type="dxa"/>
            </w:tcMar>
          </w:tcPr>
          <w:p w14:paraId="601B88D8" w14:textId="77777777" w:rsidR="00F84E13" w:rsidRPr="00E062F1" w:rsidRDefault="00F84E13" w:rsidP="00667F64">
            <w:pPr>
              <w:pStyle w:val="TAC"/>
              <w:rPr>
                <w:noProof/>
                <w:lang w:eastAsia="ko-KR"/>
              </w:rPr>
            </w:pPr>
            <w:r w:rsidRPr="00E062F1">
              <w:rPr>
                <w:noProof/>
                <w:lang w:eastAsia="ko-KR"/>
              </w:rPr>
              <w:t>DC_1A_n78A</w:t>
            </w:r>
          </w:p>
          <w:p w14:paraId="1B5DB9A3" w14:textId="77777777" w:rsidR="00F84E13" w:rsidRPr="00E062F1" w:rsidRDefault="00F84E13" w:rsidP="00667F64">
            <w:pPr>
              <w:pStyle w:val="TAC"/>
              <w:rPr>
                <w:noProof/>
                <w:lang w:eastAsia="zh-CN"/>
              </w:rPr>
            </w:pPr>
            <w:r w:rsidRPr="00E062F1">
              <w:rPr>
                <w:noProof/>
                <w:lang w:eastAsia="ko-KR"/>
              </w:rPr>
              <w:t>DC_1A_n258A</w:t>
            </w:r>
          </w:p>
        </w:tc>
      </w:tr>
      <w:tr w:rsidR="00F84E13" w:rsidRPr="00E062F1" w14:paraId="0405A693" w14:textId="77777777" w:rsidTr="00667F64">
        <w:trPr>
          <w:trHeight w:val="187"/>
          <w:jc w:val="center"/>
        </w:trPr>
        <w:tc>
          <w:tcPr>
            <w:tcW w:w="3969" w:type="dxa"/>
            <w:shd w:val="clear" w:color="auto" w:fill="auto"/>
            <w:noWrap/>
            <w:tcMar>
              <w:top w:w="28" w:type="dxa"/>
              <w:left w:w="28" w:type="dxa"/>
              <w:bottom w:w="28" w:type="dxa"/>
              <w:right w:w="28" w:type="dxa"/>
            </w:tcMar>
          </w:tcPr>
          <w:p w14:paraId="309A8CF2" w14:textId="77777777" w:rsidR="00F84E13" w:rsidRPr="00E062F1" w:rsidRDefault="00F84E13" w:rsidP="00667F64">
            <w:pPr>
              <w:pStyle w:val="TAC"/>
            </w:pPr>
            <w:r w:rsidRPr="00E062F1">
              <w:t>DC_1A_n79A-n257A</w:t>
            </w:r>
            <w:r>
              <w:rPr>
                <w:rFonts w:hint="eastAsia"/>
                <w:vertAlign w:val="superscript"/>
                <w:lang w:eastAsia="zh-TW"/>
              </w:rPr>
              <w:t>2</w:t>
            </w:r>
          </w:p>
          <w:p w14:paraId="341DF9C1" w14:textId="77777777" w:rsidR="00F84E13" w:rsidRPr="00E062F1" w:rsidRDefault="00F84E13" w:rsidP="00667F64">
            <w:pPr>
              <w:pStyle w:val="TAC"/>
            </w:pPr>
            <w:r w:rsidRPr="00E062F1">
              <w:t>DC_1A_n79A-n257D</w:t>
            </w:r>
            <w:r>
              <w:rPr>
                <w:rFonts w:hint="eastAsia"/>
                <w:vertAlign w:val="superscript"/>
                <w:lang w:eastAsia="zh-TW"/>
              </w:rPr>
              <w:t>2</w:t>
            </w:r>
          </w:p>
          <w:p w14:paraId="7D0332C8" w14:textId="77777777" w:rsidR="00F84E13" w:rsidRPr="00E062F1" w:rsidRDefault="00F84E13" w:rsidP="00667F64">
            <w:pPr>
              <w:pStyle w:val="TAC"/>
            </w:pPr>
            <w:r w:rsidRPr="00E062F1">
              <w:t>DC_1A_n79A-n257E</w:t>
            </w:r>
            <w:r>
              <w:rPr>
                <w:rFonts w:hint="eastAsia"/>
                <w:vertAlign w:val="superscript"/>
                <w:lang w:eastAsia="zh-TW"/>
              </w:rPr>
              <w:t>2</w:t>
            </w:r>
          </w:p>
          <w:p w14:paraId="7EC02268" w14:textId="77777777" w:rsidR="00F84E13" w:rsidRPr="00E062F1" w:rsidRDefault="00F84E13" w:rsidP="00667F64">
            <w:pPr>
              <w:pStyle w:val="TAC"/>
              <w:rPr>
                <w:noProof/>
              </w:rPr>
            </w:pPr>
            <w:r w:rsidRPr="00E062F1">
              <w:t>DC_1A_n79A-n257F</w:t>
            </w:r>
            <w:r>
              <w:rPr>
                <w:rFonts w:hint="eastAsia"/>
                <w:vertAlign w:val="superscript"/>
                <w:lang w:eastAsia="zh-TW"/>
              </w:rPr>
              <w:t>2</w:t>
            </w:r>
          </w:p>
          <w:p w14:paraId="2BF4E472" w14:textId="77777777" w:rsidR="00F84E13" w:rsidRPr="00E062F1" w:rsidRDefault="00F84E13" w:rsidP="00667F64">
            <w:pPr>
              <w:pStyle w:val="TAC"/>
              <w:rPr>
                <w:noProof/>
              </w:rPr>
            </w:pPr>
            <w:r w:rsidRPr="00E062F1">
              <w:rPr>
                <w:noProof/>
              </w:rPr>
              <w:t>DC_1A_n79A-n257G</w:t>
            </w:r>
            <w:r>
              <w:rPr>
                <w:rFonts w:hint="eastAsia"/>
                <w:vertAlign w:val="superscript"/>
                <w:lang w:eastAsia="zh-TW"/>
              </w:rPr>
              <w:t>2</w:t>
            </w:r>
          </w:p>
          <w:p w14:paraId="6CECBC35" w14:textId="77777777" w:rsidR="00F84E13" w:rsidRPr="00E062F1" w:rsidRDefault="00F84E13" w:rsidP="00667F64">
            <w:pPr>
              <w:pStyle w:val="TAC"/>
              <w:rPr>
                <w:noProof/>
              </w:rPr>
            </w:pPr>
            <w:r w:rsidRPr="00E062F1">
              <w:rPr>
                <w:noProof/>
              </w:rPr>
              <w:t>DC_1A_n79A-n257H</w:t>
            </w:r>
            <w:r>
              <w:rPr>
                <w:rFonts w:hint="eastAsia"/>
                <w:vertAlign w:val="superscript"/>
                <w:lang w:eastAsia="zh-TW"/>
              </w:rPr>
              <w:t>2</w:t>
            </w:r>
          </w:p>
          <w:p w14:paraId="50FD3271" w14:textId="77777777" w:rsidR="00F84E13" w:rsidRPr="00E062F1" w:rsidRDefault="00F84E13" w:rsidP="00667F64">
            <w:pPr>
              <w:pStyle w:val="TAC"/>
              <w:rPr>
                <w:noProof/>
              </w:rPr>
            </w:pPr>
            <w:r w:rsidRPr="00E062F1">
              <w:rPr>
                <w:noProof/>
              </w:rPr>
              <w:t>DC_1A_n79A-n257I</w:t>
            </w:r>
            <w:r>
              <w:rPr>
                <w:rFonts w:hint="eastAsia"/>
                <w:vertAlign w:val="superscript"/>
                <w:lang w:eastAsia="zh-TW"/>
              </w:rPr>
              <w:t>2</w:t>
            </w:r>
          </w:p>
          <w:p w14:paraId="1C84F630" w14:textId="77777777" w:rsidR="00F84E13" w:rsidRPr="00E062F1" w:rsidRDefault="00F84E13" w:rsidP="00667F64">
            <w:pPr>
              <w:pStyle w:val="TAC"/>
            </w:pPr>
            <w:r w:rsidRPr="00E062F1">
              <w:t>DC_1A_n79C-n257A</w:t>
            </w:r>
            <w:r>
              <w:rPr>
                <w:rFonts w:hint="eastAsia"/>
                <w:vertAlign w:val="superscript"/>
                <w:lang w:eastAsia="zh-TW"/>
              </w:rPr>
              <w:t>2</w:t>
            </w:r>
          </w:p>
          <w:p w14:paraId="33E560D0" w14:textId="77777777" w:rsidR="00F84E13" w:rsidRPr="00E062F1" w:rsidRDefault="00F84E13" w:rsidP="00667F64">
            <w:pPr>
              <w:pStyle w:val="TAC"/>
            </w:pPr>
            <w:r w:rsidRPr="00E062F1">
              <w:t>DC_1A_n79C-n257D</w:t>
            </w:r>
            <w:r>
              <w:rPr>
                <w:rFonts w:hint="eastAsia"/>
                <w:vertAlign w:val="superscript"/>
                <w:lang w:eastAsia="zh-TW"/>
              </w:rPr>
              <w:t>2</w:t>
            </w:r>
          </w:p>
          <w:p w14:paraId="01BFC915" w14:textId="77777777" w:rsidR="00F84E13" w:rsidRPr="00E062F1" w:rsidRDefault="00F84E13" w:rsidP="00667F64">
            <w:pPr>
              <w:pStyle w:val="TAC"/>
            </w:pPr>
            <w:r w:rsidRPr="00E062F1">
              <w:t>DC_1A_n79C-n257E</w:t>
            </w:r>
            <w:r>
              <w:rPr>
                <w:rFonts w:hint="eastAsia"/>
                <w:vertAlign w:val="superscript"/>
                <w:lang w:eastAsia="zh-TW"/>
              </w:rPr>
              <w:t>2</w:t>
            </w:r>
          </w:p>
          <w:p w14:paraId="3591E2FA" w14:textId="77777777" w:rsidR="00F84E13" w:rsidRPr="00E062F1" w:rsidRDefault="00F84E13" w:rsidP="00667F64">
            <w:pPr>
              <w:pStyle w:val="TAC"/>
            </w:pPr>
            <w:r w:rsidRPr="00E062F1">
              <w:t>DC_1A_n79C-n257F</w:t>
            </w:r>
            <w:r>
              <w:rPr>
                <w:rFonts w:hint="eastAsia"/>
                <w:vertAlign w:val="superscript"/>
                <w:lang w:eastAsia="zh-TW"/>
              </w:rPr>
              <w:t>2</w:t>
            </w:r>
          </w:p>
          <w:p w14:paraId="38BD5B14" w14:textId="77777777" w:rsidR="00F84E13" w:rsidRPr="00E062F1" w:rsidRDefault="00F84E13" w:rsidP="00667F64">
            <w:pPr>
              <w:pStyle w:val="TAC"/>
            </w:pPr>
            <w:r w:rsidRPr="00E062F1">
              <w:t>DC_1A_n79A-n257G</w:t>
            </w:r>
            <w:r>
              <w:rPr>
                <w:rFonts w:hint="eastAsia"/>
                <w:vertAlign w:val="superscript"/>
                <w:lang w:eastAsia="zh-TW"/>
              </w:rPr>
              <w:t>2</w:t>
            </w:r>
          </w:p>
          <w:p w14:paraId="535BD8F8" w14:textId="77777777" w:rsidR="00F84E13" w:rsidRPr="00E062F1" w:rsidRDefault="00F84E13" w:rsidP="00667F64">
            <w:pPr>
              <w:pStyle w:val="TAC"/>
            </w:pPr>
            <w:r w:rsidRPr="00E062F1">
              <w:t>DC_1A_n79A-n257H</w:t>
            </w:r>
            <w:r>
              <w:rPr>
                <w:rFonts w:hint="eastAsia"/>
                <w:vertAlign w:val="superscript"/>
                <w:lang w:eastAsia="zh-TW"/>
              </w:rPr>
              <w:t>2</w:t>
            </w:r>
          </w:p>
          <w:p w14:paraId="059F7F9C" w14:textId="77777777" w:rsidR="00F84E13" w:rsidRPr="00E062F1" w:rsidRDefault="00F84E13" w:rsidP="00667F64">
            <w:pPr>
              <w:pStyle w:val="TAC"/>
              <w:rPr>
                <w:noProof/>
              </w:rPr>
            </w:pPr>
            <w:r w:rsidRPr="00E062F1">
              <w:t>DC_1A_n79A-n257I</w:t>
            </w:r>
            <w:r>
              <w:rPr>
                <w:rFonts w:hint="eastAsia"/>
                <w:vertAlign w:val="superscript"/>
                <w:lang w:eastAsia="zh-TW"/>
              </w:rPr>
              <w:t>2</w:t>
            </w:r>
          </w:p>
        </w:tc>
        <w:tc>
          <w:tcPr>
            <w:tcW w:w="3969" w:type="dxa"/>
            <w:tcMar>
              <w:top w:w="28" w:type="dxa"/>
              <w:left w:w="28" w:type="dxa"/>
              <w:bottom w:w="28" w:type="dxa"/>
              <w:right w:w="28" w:type="dxa"/>
            </w:tcMar>
          </w:tcPr>
          <w:p w14:paraId="52EF2B29" w14:textId="77777777" w:rsidR="00F84E13" w:rsidRPr="00E062F1" w:rsidRDefault="00F84E13" w:rsidP="00667F64">
            <w:pPr>
              <w:pStyle w:val="TAC"/>
            </w:pPr>
            <w:r w:rsidRPr="00E062F1">
              <w:t>DC_1A_n79A</w:t>
            </w:r>
          </w:p>
          <w:p w14:paraId="3C57932B" w14:textId="77777777" w:rsidR="00F84E13" w:rsidRPr="00E062F1" w:rsidRDefault="00F84E13" w:rsidP="00667F64">
            <w:pPr>
              <w:pStyle w:val="TAC"/>
              <w:rPr>
                <w:noProof/>
              </w:rPr>
            </w:pPr>
            <w:r w:rsidRPr="00E062F1">
              <w:t>DC_1A_n257A</w:t>
            </w:r>
          </w:p>
          <w:p w14:paraId="06B5B935" w14:textId="77777777" w:rsidR="00F84E13" w:rsidRPr="00E062F1" w:rsidRDefault="00F84E13" w:rsidP="00667F64">
            <w:pPr>
              <w:pStyle w:val="TAC"/>
              <w:rPr>
                <w:noProof/>
              </w:rPr>
            </w:pPr>
            <w:r w:rsidRPr="00E062F1">
              <w:rPr>
                <w:noProof/>
              </w:rPr>
              <w:t>DC_1A_n257G</w:t>
            </w:r>
          </w:p>
          <w:p w14:paraId="048EDEE7" w14:textId="77777777" w:rsidR="00F84E13" w:rsidRDefault="00F84E13" w:rsidP="00667F64">
            <w:pPr>
              <w:pStyle w:val="TAC"/>
              <w:rPr>
                <w:noProof/>
              </w:rPr>
            </w:pPr>
            <w:r w:rsidRPr="00E062F1">
              <w:rPr>
                <w:noProof/>
              </w:rPr>
              <w:t>DC_1A_</w:t>
            </w:r>
            <w:r>
              <w:rPr>
                <w:noProof/>
              </w:rPr>
              <w:t>n</w:t>
            </w:r>
            <w:r w:rsidRPr="00E062F1">
              <w:rPr>
                <w:noProof/>
              </w:rPr>
              <w:t>257H</w:t>
            </w:r>
          </w:p>
          <w:p w14:paraId="780A03AE" w14:textId="77777777" w:rsidR="00F84E13" w:rsidRPr="00E062F1" w:rsidRDefault="00F84E13" w:rsidP="00667F64">
            <w:pPr>
              <w:pStyle w:val="TAC"/>
              <w:rPr>
                <w:noProof/>
              </w:rPr>
            </w:pPr>
            <w:r w:rsidRPr="00E062F1">
              <w:rPr>
                <w:noProof/>
              </w:rPr>
              <w:t>DC_1A_n257I</w:t>
            </w:r>
          </w:p>
          <w:p w14:paraId="333C1A28" w14:textId="77777777" w:rsidR="00F84E13" w:rsidRPr="00E062F1" w:rsidRDefault="00F84E13" w:rsidP="00667F64">
            <w:pPr>
              <w:pStyle w:val="TAC"/>
            </w:pPr>
            <w:r w:rsidRPr="00E062F1">
              <w:t>DC_1A_n79A-n257A</w:t>
            </w:r>
          </w:p>
          <w:p w14:paraId="23C43265" w14:textId="77777777" w:rsidR="00F84E13" w:rsidRPr="00E062F1" w:rsidRDefault="00F84E13" w:rsidP="00667F64">
            <w:pPr>
              <w:pStyle w:val="TAC"/>
            </w:pPr>
            <w:r w:rsidRPr="00E062F1">
              <w:t>DC_1A_n79A-n257G</w:t>
            </w:r>
          </w:p>
          <w:p w14:paraId="38CE1992" w14:textId="77777777" w:rsidR="00F84E13" w:rsidRPr="00E062F1" w:rsidRDefault="00F84E13" w:rsidP="00667F64">
            <w:pPr>
              <w:pStyle w:val="TAC"/>
            </w:pPr>
            <w:r w:rsidRPr="00E062F1">
              <w:t>DC_1A_n79A-n257H</w:t>
            </w:r>
          </w:p>
          <w:p w14:paraId="55B7B773" w14:textId="77777777" w:rsidR="00F84E13" w:rsidRPr="00E062F1" w:rsidRDefault="00F84E13" w:rsidP="00667F64">
            <w:pPr>
              <w:pStyle w:val="TAC"/>
              <w:rPr>
                <w:noProof/>
              </w:rPr>
            </w:pPr>
            <w:r w:rsidRPr="00E062F1">
              <w:t>DC_1A_n79A-n257I</w:t>
            </w:r>
          </w:p>
        </w:tc>
      </w:tr>
      <w:tr w:rsidR="00F84E13" w:rsidRPr="00E062F1" w14:paraId="6EE570CE" w14:textId="77777777" w:rsidTr="00667F64">
        <w:trPr>
          <w:trHeight w:val="187"/>
          <w:jc w:val="center"/>
        </w:trPr>
        <w:tc>
          <w:tcPr>
            <w:tcW w:w="3969" w:type="dxa"/>
            <w:shd w:val="clear" w:color="auto" w:fill="auto"/>
            <w:noWrap/>
            <w:tcMar>
              <w:top w:w="28" w:type="dxa"/>
              <w:left w:w="28" w:type="dxa"/>
              <w:bottom w:w="28" w:type="dxa"/>
              <w:right w:w="28" w:type="dxa"/>
            </w:tcMar>
          </w:tcPr>
          <w:p w14:paraId="67D4092D" w14:textId="77777777" w:rsidR="00F84E13" w:rsidRPr="00E062F1" w:rsidRDefault="00F84E13" w:rsidP="00667F64">
            <w:pPr>
              <w:pStyle w:val="TAC"/>
              <w:rPr>
                <w:noProof/>
              </w:rPr>
            </w:pPr>
            <w:r w:rsidRPr="00E062F1">
              <w:rPr>
                <w:noProof/>
                <w:lang w:eastAsia="ko-KR"/>
              </w:rPr>
              <w:t>DC_1A_n79A-n258A</w:t>
            </w:r>
          </w:p>
        </w:tc>
        <w:tc>
          <w:tcPr>
            <w:tcW w:w="3969" w:type="dxa"/>
            <w:tcMar>
              <w:top w:w="28" w:type="dxa"/>
              <w:left w:w="28" w:type="dxa"/>
              <w:bottom w:w="28" w:type="dxa"/>
              <w:right w:w="28" w:type="dxa"/>
            </w:tcMar>
          </w:tcPr>
          <w:p w14:paraId="4C70F0E4" w14:textId="77777777" w:rsidR="00F84E13" w:rsidRPr="00E062F1" w:rsidRDefault="00F84E13" w:rsidP="00667F64">
            <w:pPr>
              <w:pStyle w:val="TAC"/>
              <w:rPr>
                <w:noProof/>
                <w:lang w:eastAsia="ko-KR"/>
              </w:rPr>
            </w:pPr>
            <w:r w:rsidRPr="00E062F1">
              <w:rPr>
                <w:noProof/>
                <w:lang w:eastAsia="ko-KR"/>
              </w:rPr>
              <w:t>DC_1A_n79A</w:t>
            </w:r>
          </w:p>
          <w:p w14:paraId="23D64A19" w14:textId="77777777" w:rsidR="00F84E13" w:rsidRPr="00E062F1" w:rsidRDefault="00F84E13" w:rsidP="00667F64">
            <w:pPr>
              <w:pStyle w:val="TAC"/>
              <w:rPr>
                <w:noProof/>
              </w:rPr>
            </w:pPr>
            <w:r w:rsidRPr="00E062F1">
              <w:rPr>
                <w:noProof/>
                <w:lang w:eastAsia="ko-KR"/>
              </w:rPr>
              <w:t>DC_1A_n258A</w:t>
            </w:r>
          </w:p>
        </w:tc>
      </w:tr>
      <w:tr w:rsidR="00F84E13" w:rsidRPr="00E062F1" w14:paraId="611A5464" w14:textId="77777777" w:rsidTr="00667F64">
        <w:trPr>
          <w:trHeight w:val="187"/>
          <w:jc w:val="center"/>
        </w:trPr>
        <w:tc>
          <w:tcPr>
            <w:tcW w:w="3969" w:type="dxa"/>
            <w:shd w:val="clear" w:color="auto" w:fill="auto"/>
            <w:noWrap/>
            <w:tcMar>
              <w:top w:w="28" w:type="dxa"/>
              <w:left w:w="28" w:type="dxa"/>
              <w:bottom w:w="28" w:type="dxa"/>
              <w:right w:w="28" w:type="dxa"/>
            </w:tcMar>
          </w:tcPr>
          <w:p w14:paraId="732572DD" w14:textId="77777777" w:rsidR="00F84E13" w:rsidRPr="00E062F1" w:rsidRDefault="00F84E13" w:rsidP="00667F64">
            <w:pPr>
              <w:pStyle w:val="TAC"/>
              <w:rPr>
                <w:rFonts w:cs="Arial"/>
                <w:lang w:eastAsia="zh-CN"/>
              </w:rPr>
            </w:pPr>
            <w:r w:rsidRPr="00E062F1">
              <w:rPr>
                <w:rFonts w:cs="Arial"/>
                <w:lang w:eastAsia="zh-CN"/>
              </w:rPr>
              <w:lastRenderedPageBreak/>
              <w:t>DC_2A_n12A-n258A</w:t>
            </w:r>
          </w:p>
        </w:tc>
        <w:tc>
          <w:tcPr>
            <w:tcW w:w="3969" w:type="dxa"/>
            <w:tcMar>
              <w:top w:w="28" w:type="dxa"/>
              <w:left w:w="28" w:type="dxa"/>
              <w:bottom w:w="28" w:type="dxa"/>
              <w:right w:w="28" w:type="dxa"/>
            </w:tcMar>
          </w:tcPr>
          <w:p w14:paraId="7EB47501" w14:textId="77777777" w:rsidR="00F84E13" w:rsidRPr="00E062F1" w:rsidRDefault="00F84E13" w:rsidP="00667F64">
            <w:pPr>
              <w:pStyle w:val="TAC"/>
              <w:rPr>
                <w:rFonts w:cs="Arial"/>
                <w:lang w:eastAsia="zh-CN"/>
              </w:rPr>
            </w:pPr>
            <w:r w:rsidRPr="00E062F1">
              <w:rPr>
                <w:rFonts w:cs="Arial"/>
                <w:lang w:eastAsia="zh-CN"/>
              </w:rPr>
              <w:t>DC_2A_n258A</w:t>
            </w:r>
          </w:p>
          <w:p w14:paraId="6BF996C8" w14:textId="77777777" w:rsidR="00F84E13" w:rsidRPr="00E062F1" w:rsidRDefault="00F84E13" w:rsidP="00667F64">
            <w:pPr>
              <w:pStyle w:val="TAC"/>
              <w:rPr>
                <w:rFonts w:cs="Arial"/>
                <w:lang w:eastAsia="zh-CN"/>
              </w:rPr>
            </w:pPr>
            <w:r w:rsidRPr="00E062F1">
              <w:rPr>
                <w:rFonts w:cs="Arial"/>
                <w:lang w:eastAsia="zh-CN"/>
              </w:rPr>
              <w:t>DC_2A_n12A</w:t>
            </w:r>
          </w:p>
        </w:tc>
      </w:tr>
      <w:tr w:rsidR="00F84E13" w:rsidRPr="00E062F1" w14:paraId="108B2EDA" w14:textId="77777777" w:rsidTr="00667F64">
        <w:trPr>
          <w:trHeight w:val="187"/>
          <w:jc w:val="center"/>
        </w:trPr>
        <w:tc>
          <w:tcPr>
            <w:tcW w:w="3969" w:type="dxa"/>
            <w:shd w:val="clear" w:color="auto" w:fill="auto"/>
            <w:noWrap/>
            <w:tcMar>
              <w:top w:w="28" w:type="dxa"/>
              <w:left w:w="28" w:type="dxa"/>
              <w:bottom w:w="28" w:type="dxa"/>
              <w:right w:w="28" w:type="dxa"/>
            </w:tcMar>
          </w:tcPr>
          <w:p w14:paraId="4A246329" w14:textId="77777777" w:rsidR="00F84E13" w:rsidRPr="00E062F1" w:rsidRDefault="00F84E13" w:rsidP="00667F64">
            <w:pPr>
              <w:pStyle w:val="TAC"/>
              <w:rPr>
                <w:rFonts w:cs="Arial"/>
                <w:lang w:eastAsia="zh-CN"/>
              </w:rPr>
            </w:pPr>
            <w:r w:rsidRPr="00E062F1">
              <w:rPr>
                <w:rFonts w:cs="Arial"/>
                <w:lang w:eastAsia="zh-CN"/>
              </w:rPr>
              <w:t>DC_2A_n12A-n260A</w:t>
            </w:r>
          </w:p>
        </w:tc>
        <w:tc>
          <w:tcPr>
            <w:tcW w:w="3969" w:type="dxa"/>
            <w:tcMar>
              <w:top w:w="28" w:type="dxa"/>
              <w:left w:w="28" w:type="dxa"/>
              <w:bottom w:w="28" w:type="dxa"/>
              <w:right w:w="28" w:type="dxa"/>
            </w:tcMar>
          </w:tcPr>
          <w:p w14:paraId="70FCE5C5" w14:textId="77777777" w:rsidR="00F84E13" w:rsidRPr="00E062F1" w:rsidRDefault="00F84E13" w:rsidP="00667F64">
            <w:pPr>
              <w:pStyle w:val="TAC"/>
              <w:rPr>
                <w:rFonts w:cs="Arial"/>
                <w:lang w:eastAsia="zh-CN"/>
              </w:rPr>
            </w:pPr>
            <w:r w:rsidRPr="00E062F1">
              <w:rPr>
                <w:rFonts w:cs="Arial"/>
                <w:lang w:eastAsia="zh-CN"/>
              </w:rPr>
              <w:t>DC_2A_n260A</w:t>
            </w:r>
          </w:p>
          <w:p w14:paraId="3107BA84" w14:textId="77777777" w:rsidR="00F84E13" w:rsidRPr="00E062F1" w:rsidRDefault="00F84E13" w:rsidP="00667F64">
            <w:pPr>
              <w:pStyle w:val="TAC"/>
              <w:rPr>
                <w:rFonts w:cs="Arial"/>
                <w:lang w:eastAsia="zh-CN"/>
              </w:rPr>
            </w:pPr>
            <w:r w:rsidRPr="00E062F1">
              <w:rPr>
                <w:rFonts w:cs="Arial"/>
                <w:lang w:eastAsia="zh-CN"/>
              </w:rPr>
              <w:t>DC_2A_n12A</w:t>
            </w:r>
          </w:p>
        </w:tc>
      </w:tr>
      <w:tr w:rsidR="00F84E13" w:rsidRPr="00E062F1" w14:paraId="5538BE13" w14:textId="77777777" w:rsidTr="00667F64">
        <w:trPr>
          <w:trHeight w:val="187"/>
          <w:jc w:val="center"/>
        </w:trPr>
        <w:tc>
          <w:tcPr>
            <w:tcW w:w="3969" w:type="dxa"/>
            <w:shd w:val="clear" w:color="auto" w:fill="auto"/>
            <w:noWrap/>
            <w:tcMar>
              <w:top w:w="28" w:type="dxa"/>
              <w:left w:w="28" w:type="dxa"/>
              <w:bottom w:w="28" w:type="dxa"/>
              <w:right w:w="28" w:type="dxa"/>
            </w:tcMar>
          </w:tcPr>
          <w:p w14:paraId="46910CF4" w14:textId="77777777" w:rsidR="00F84E13" w:rsidRPr="00E062F1" w:rsidRDefault="00F84E13" w:rsidP="00667F64">
            <w:pPr>
              <w:pStyle w:val="TAC"/>
              <w:rPr>
                <w:rFonts w:cs="Arial"/>
                <w:lang w:eastAsia="zh-CN"/>
              </w:rPr>
            </w:pPr>
            <w:r w:rsidRPr="00E062F1">
              <w:rPr>
                <w:rFonts w:cs="Arial"/>
                <w:lang w:eastAsia="zh-CN"/>
              </w:rPr>
              <w:t>DC_2A_n12A-n261A</w:t>
            </w:r>
          </w:p>
        </w:tc>
        <w:tc>
          <w:tcPr>
            <w:tcW w:w="3969" w:type="dxa"/>
            <w:tcMar>
              <w:top w:w="28" w:type="dxa"/>
              <w:left w:w="28" w:type="dxa"/>
              <w:bottom w:w="28" w:type="dxa"/>
              <w:right w:w="28" w:type="dxa"/>
            </w:tcMar>
          </w:tcPr>
          <w:p w14:paraId="45AAC97A" w14:textId="77777777" w:rsidR="00F84E13" w:rsidRPr="00E062F1" w:rsidRDefault="00F84E13" w:rsidP="00667F64">
            <w:pPr>
              <w:pStyle w:val="TAC"/>
              <w:rPr>
                <w:rFonts w:cs="Arial"/>
                <w:lang w:eastAsia="zh-CN"/>
              </w:rPr>
            </w:pPr>
            <w:r w:rsidRPr="00E062F1">
              <w:rPr>
                <w:rFonts w:cs="Arial"/>
                <w:lang w:eastAsia="zh-CN"/>
              </w:rPr>
              <w:t>DC_2A_n261A</w:t>
            </w:r>
          </w:p>
          <w:p w14:paraId="4400292F" w14:textId="77777777" w:rsidR="00F84E13" w:rsidRPr="00E062F1" w:rsidRDefault="00F84E13" w:rsidP="00667F64">
            <w:pPr>
              <w:pStyle w:val="TAC"/>
              <w:rPr>
                <w:rFonts w:cs="Arial"/>
                <w:lang w:eastAsia="zh-CN"/>
              </w:rPr>
            </w:pPr>
            <w:r w:rsidRPr="00E062F1">
              <w:rPr>
                <w:rFonts w:cs="Arial"/>
                <w:lang w:eastAsia="zh-CN"/>
              </w:rPr>
              <w:t>DC_2A_n12A</w:t>
            </w:r>
          </w:p>
        </w:tc>
      </w:tr>
      <w:tr w:rsidR="00F84E13" w:rsidRPr="00E062F1" w14:paraId="0D7C97E6" w14:textId="77777777" w:rsidTr="00667F64">
        <w:trPr>
          <w:trHeight w:val="187"/>
          <w:jc w:val="center"/>
        </w:trPr>
        <w:tc>
          <w:tcPr>
            <w:tcW w:w="3969" w:type="dxa"/>
            <w:shd w:val="clear" w:color="auto" w:fill="auto"/>
            <w:noWrap/>
            <w:tcMar>
              <w:top w:w="28" w:type="dxa"/>
              <w:left w:w="28" w:type="dxa"/>
              <w:bottom w:w="28" w:type="dxa"/>
              <w:right w:w="28" w:type="dxa"/>
            </w:tcMar>
          </w:tcPr>
          <w:p w14:paraId="7CE0BC1C" w14:textId="77777777" w:rsidR="00F84E13" w:rsidRPr="00E062F1" w:rsidRDefault="00F84E13" w:rsidP="00667F64">
            <w:pPr>
              <w:pStyle w:val="TAC"/>
              <w:rPr>
                <w:rFonts w:cs="Arial"/>
                <w:lang w:eastAsia="zh-CN"/>
              </w:rPr>
            </w:pPr>
            <w:r w:rsidRPr="00E062F1">
              <w:rPr>
                <w:rFonts w:cs="Arial"/>
                <w:lang w:eastAsia="zh-CN"/>
              </w:rPr>
              <w:t>DC_2A_n41A-n260A</w:t>
            </w:r>
          </w:p>
          <w:p w14:paraId="549D7CE0" w14:textId="77777777" w:rsidR="00F84E13" w:rsidRPr="00E062F1" w:rsidRDefault="00F84E13" w:rsidP="00667F64">
            <w:pPr>
              <w:pStyle w:val="TAC"/>
              <w:rPr>
                <w:rFonts w:cs="Arial"/>
                <w:lang w:eastAsia="zh-CN"/>
              </w:rPr>
            </w:pPr>
            <w:r w:rsidRPr="00E062F1">
              <w:rPr>
                <w:rFonts w:cs="Arial"/>
                <w:lang w:eastAsia="zh-CN"/>
              </w:rPr>
              <w:t>DC_2A_n41A-n260(2A)</w:t>
            </w:r>
          </w:p>
          <w:p w14:paraId="38CC7D36" w14:textId="77777777" w:rsidR="00F84E13" w:rsidRPr="00E062F1" w:rsidRDefault="00F84E13" w:rsidP="00667F64">
            <w:pPr>
              <w:pStyle w:val="TAC"/>
              <w:rPr>
                <w:rFonts w:cs="Arial"/>
                <w:lang w:eastAsia="zh-CN"/>
              </w:rPr>
            </w:pPr>
            <w:r w:rsidRPr="00E062F1">
              <w:rPr>
                <w:rFonts w:cs="Arial"/>
                <w:lang w:eastAsia="zh-CN"/>
              </w:rPr>
              <w:t>DC_2A_n41A-n260(3A)</w:t>
            </w:r>
          </w:p>
          <w:p w14:paraId="17EC404F" w14:textId="77777777" w:rsidR="00F84E13" w:rsidRPr="00E062F1" w:rsidRDefault="00F84E13" w:rsidP="00667F64">
            <w:pPr>
              <w:pStyle w:val="TAC"/>
              <w:rPr>
                <w:noProof/>
                <w:lang w:eastAsia="ko-KR"/>
              </w:rPr>
            </w:pPr>
            <w:r w:rsidRPr="00E062F1">
              <w:rPr>
                <w:rFonts w:cs="Arial"/>
                <w:lang w:eastAsia="zh-CN"/>
              </w:rPr>
              <w:t>DC_2A_n41A-</w:t>
            </w:r>
            <w:r w:rsidRPr="00E062F1">
              <w:rPr>
                <w:rFonts w:cs="Arial"/>
                <w:szCs w:val="18"/>
                <w:lang w:eastAsia="ja-JP"/>
              </w:rPr>
              <w:t>n260(4A)</w:t>
            </w:r>
          </w:p>
        </w:tc>
        <w:tc>
          <w:tcPr>
            <w:tcW w:w="3969" w:type="dxa"/>
            <w:tcMar>
              <w:top w:w="28" w:type="dxa"/>
              <w:left w:w="28" w:type="dxa"/>
              <w:bottom w:w="28" w:type="dxa"/>
              <w:right w:w="28" w:type="dxa"/>
            </w:tcMar>
          </w:tcPr>
          <w:p w14:paraId="5D6BD94F" w14:textId="77777777" w:rsidR="00F84E13" w:rsidRPr="00E062F1" w:rsidRDefault="00F84E13" w:rsidP="00667F64">
            <w:pPr>
              <w:pStyle w:val="TAC"/>
              <w:rPr>
                <w:noProof/>
                <w:lang w:eastAsia="ko-KR"/>
              </w:rPr>
            </w:pPr>
            <w:r w:rsidRPr="00E062F1">
              <w:rPr>
                <w:rFonts w:cs="Arial"/>
                <w:lang w:eastAsia="zh-CN"/>
              </w:rPr>
              <w:t>DC_2A_n41A</w:t>
            </w:r>
          </w:p>
        </w:tc>
      </w:tr>
      <w:tr w:rsidR="00F84E13" w:rsidRPr="00E062F1" w14:paraId="7AEBB781" w14:textId="77777777" w:rsidTr="00667F64">
        <w:trPr>
          <w:trHeight w:val="187"/>
          <w:jc w:val="center"/>
        </w:trPr>
        <w:tc>
          <w:tcPr>
            <w:tcW w:w="3969" w:type="dxa"/>
            <w:shd w:val="clear" w:color="auto" w:fill="auto"/>
            <w:noWrap/>
            <w:tcMar>
              <w:top w:w="28" w:type="dxa"/>
              <w:left w:w="28" w:type="dxa"/>
              <w:bottom w:w="28" w:type="dxa"/>
              <w:right w:w="28" w:type="dxa"/>
            </w:tcMar>
          </w:tcPr>
          <w:p w14:paraId="7FDC111E" w14:textId="77777777" w:rsidR="00F84E13" w:rsidRPr="00E062F1" w:rsidRDefault="00F84E13" w:rsidP="00667F64">
            <w:pPr>
              <w:pStyle w:val="TAC"/>
              <w:rPr>
                <w:noProof/>
                <w:lang w:eastAsia="ko-KR"/>
              </w:rPr>
            </w:pPr>
            <w:r w:rsidRPr="00E062F1">
              <w:rPr>
                <w:noProof/>
                <w:lang w:eastAsia="ko-KR"/>
              </w:rPr>
              <w:t>DC_2A_n41A-n261A</w:t>
            </w:r>
          </w:p>
          <w:p w14:paraId="38899F70" w14:textId="77777777" w:rsidR="00F84E13" w:rsidRPr="00E062F1" w:rsidRDefault="00F84E13" w:rsidP="00667F64">
            <w:pPr>
              <w:pStyle w:val="TAC"/>
              <w:rPr>
                <w:noProof/>
                <w:lang w:eastAsia="ko-KR"/>
              </w:rPr>
            </w:pPr>
            <w:r w:rsidRPr="00E062F1">
              <w:rPr>
                <w:noProof/>
                <w:lang w:eastAsia="ko-KR"/>
              </w:rPr>
              <w:t>DC_2A_n41A-n261(2A)</w:t>
            </w:r>
          </w:p>
        </w:tc>
        <w:tc>
          <w:tcPr>
            <w:tcW w:w="3969" w:type="dxa"/>
            <w:tcMar>
              <w:top w:w="28" w:type="dxa"/>
              <w:left w:w="28" w:type="dxa"/>
              <w:bottom w:w="28" w:type="dxa"/>
              <w:right w:w="28" w:type="dxa"/>
            </w:tcMar>
          </w:tcPr>
          <w:p w14:paraId="12B66920" w14:textId="77777777" w:rsidR="00F84E13" w:rsidRPr="00E062F1" w:rsidRDefault="00F84E13" w:rsidP="00667F64">
            <w:pPr>
              <w:pStyle w:val="TAC"/>
              <w:rPr>
                <w:noProof/>
                <w:lang w:eastAsia="ko-KR"/>
              </w:rPr>
            </w:pPr>
            <w:r w:rsidRPr="00E062F1">
              <w:rPr>
                <w:noProof/>
                <w:lang w:eastAsia="ko-KR"/>
              </w:rPr>
              <w:t>DC_2A_n41A</w:t>
            </w:r>
          </w:p>
        </w:tc>
      </w:tr>
      <w:tr w:rsidR="00F84E13" w:rsidRPr="00E062F1" w14:paraId="1C73FA0C" w14:textId="77777777" w:rsidTr="00667F64">
        <w:trPr>
          <w:trHeight w:val="187"/>
          <w:jc w:val="center"/>
        </w:trPr>
        <w:tc>
          <w:tcPr>
            <w:tcW w:w="3969" w:type="dxa"/>
            <w:shd w:val="clear" w:color="auto" w:fill="auto"/>
            <w:noWrap/>
            <w:tcMar>
              <w:top w:w="28" w:type="dxa"/>
              <w:left w:w="28" w:type="dxa"/>
              <w:bottom w:w="28" w:type="dxa"/>
              <w:right w:w="28" w:type="dxa"/>
            </w:tcMar>
          </w:tcPr>
          <w:p w14:paraId="3FEBC99F" w14:textId="77777777" w:rsidR="00F84E13" w:rsidRPr="00E062F1" w:rsidRDefault="00F84E13" w:rsidP="00667F64">
            <w:pPr>
              <w:pStyle w:val="TAC"/>
              <w:rPr>
                <w:rFonts w:cs="Arial"/>
                <w:lang w:eastAsia="zh-CN"/>
              </w:rPr>
            </w:pPr>
            <w:r w:rsidRPr="00E062F1">
              <w:rPr>
                <w:rFonts w:cs="Arial"/>
                <w:lang w:eastAsia="zh-CN"/>
              </w:rPr>
              <w:t>DC_2A_n71A-n261A</w:t>
            </w:r>
          </w:p>
          <w:p w14:paraId="53A2B90B" w14:textId="77777777" w:rsidR="00F84E13" w:rsidRPr="00E062F1" w:rsidRDefault="00F84E13" w:rsidP="00667F64">
            <w:pPr>
              <w:pStyle w:val="TAC"/>
              <w:rPr>
                <w:noProof/>
                <w:lang w:eastAsia="ko-KR"/>
              </w:rPr>
            </w:pPr>
            <w:r w:rsidRPr="00E062F1">
              <w:rPr>
                <w:rFonts w:cs="Arial"/>
                <w:lang w:eastAsia="zh-CN"/>
              </w:rPr>
              <w:t>DC_2A_n71A-n261(2A)</w:t>
            </w:r>
          </w:p>
        </w:tc>
        <w:tc>
          <w:tcPr>
            <w:tcW w:w="3969" w:type="dxa"/>
            <w:tcMar>
              <w:top w:w="28" w:type="dxa"/>
              <w:left w:w="28" w:type="dxa"/>
              <w:bottom w:w="28" w:type="dxa"/>
              <w:right w:w="28" w:type="dxa"/>
            </w:tcMar>
          </w:tcPr>
          <w:p w14:paraId="24A1C47F" w14:textId="77777777" w:rsidR="00F84E13" w:rsidRPr="00E062F1" w:rsidRDefault="00F84E13" w:rsidP="00667F64">
            <w:pPr>
              <w:pStyle w:val="TAC"/>
              <w:rPr>
                <w:rFonts w:cs="Arial"/>
                <w:lang w:eastAsia="zh-CN"/>
              </w:rPr>
            </w:pPr>
            <w:r w:rsidRPr="00E062F1">
              <w:rPr>
                <w:rFonts w:cs="Arial"/>
                <w:lang w:eastAsia="zh-CN"/>
              </w:rPr>
              <w:t>DC_2A_n261A</w:t>
            </w:r>
          </w:p>
          <w:p w14:paraId="6CFC0C62" w14:textId="77777777" w:rsidR="00F84E13" w:rsidRPr="00E062F1" w:rsidRDefault="00F84E13" w:rsidP="00667F64">
            <w:pPr>
              <w:pStyle w:val="TAC"/>
              <w:rPr>
                <w:noProof/>
                <w:lang w:eastAsia="ko-KR"/>
              </w:rPr>
            </w:pPr>
            <w:r w:rsidRPr="00E062F1">
              <w:rPr>
                <w:rFonts w:cs="Arial"/>
                <w:lang w:eastAsia="zh-CN"/>
              </w:rPr>
              <w:t>DC_2A_n71A</w:t>
            </w:r>
          </w:p>
        </w:tc>
      </w:tr>
      <w:tr w:rsidR="00F84E13" w:rsidRPr="00E062F1" w14:paraId="480FE8A0" w14:textId="77777777" w:rsidTr="00667F64">
        <w:trPr>
          <w:trHeight w:val="187"/>
          <w:jc w:val="center"/>
        </w:trPr>
        <w:tc>
          <w:tcPr>
            <w:tcW w:w="3969" w:type="dxa"/>
            <w:shd w:val="clear" w:color="auto" w:fill="auto"/>
            <w:noWrap/>
            <w:tcMar>
              <w:top w:w="28" w:type="dxa"/>
              <w:left w:w="28" w:type="dxa"/>
              <w:bottom w:w="28" w:type="dxa"/>
              <w:right w:w="28" w:type="dxa"/>
            </w:tcMar>
          </w:tcPr>
          <w:p w14:paraId="284C6E4F" w14:textId="77777777" w:rsidR="00F84E13" w:rsidRDefault="00F84E13" w:rsidP="00667F64">
            <w:pPr>
              <w:pStyle w:val="TAC"/>
              <w:rPr>
                <w:rFonts w:eastAsia="PMingLiU"/>
                <w:noProof/>
                <w:lang w:eastAsia="zh-TW"/>
              </w:rPr>
            </w:pPr>
            <w:r w:rsidRPr="00E062F1">
              <w:rPr>
                <w:noProof/>
                <w:lang w:eastAsia="ko-KR"/>
              </w:rPr>
              <w:t>DC_3A_n1A-n257A</w:t>
            </w:r>
            <w:r>
              <w:rPr>
                <w:rFonts w:hint="eastAsia"/>
                <w:vertAlign w:val="superscript"/>
                <w:lang w:eastAsia="zh-TW"/>
              </w:rPr>
              <w:t>2</w:t>
            </w:r>
          </w:p>
          <w:p w14:paraId="17309F46" w14:textId="77777777" w:rsidR="00F84E13" w:rsidRPr="00E062F1" w:rsidRDefault="00F84E13" w:rsidP="00667F64">
            <w:pPr>
              <w:pStyle w:val="TAC"/>
              <w:rPr>
                <w:noProof/>
              </w:rPr>
            </w:pPr>
            <w:r>
              <w:rPr>
                <w:noProof/>
                <w:lang w:eastAsia="ko-KR"/>
              </w:rPr>
              <w:t>DC_3A-3A_n1A-n257A</w:t>
            </w:r>
            <w:r>
              <w:rPr>
                <w:rFonts w:hint="eastAsia"/>
                <w:vertAlign w:val="superscript"/>
                <w:lang w:eastAsia="zh-TW"/>
              </w:rPr>
              <w:t>2</w:t>
            </w:r>
          </w:p>
        </w:tc>
        <w:tc>
          <w:tcPr>
            <w:tcW w:w="3969" w:type="dxa"/>
            <w:tcMar>
              <w:top w:w="28" w:type="dxa"/>
              <w:left w:w="28" w:type="dxa"/>
              <w:bottom w:w="28" w:type="dxa"/>
              <w:right w:w="28" w:type="dxa"/>
            </w:tcMar>
          </w:tcPr>
          <w:p w14:paraId="3F5AFA5A" w14:textId="77777777" w:rsidR="00F84E13" w:rsidRPr="00E062F1" w:rsidRDefault="00F84E13" w:rsidP="00667F64">
            <w:pPr>
              <w:pStyle w:val="TAC"/>
              <w:rPr>
                <w:noProof/>
                <w:lang w:eastAsia="ko-KR"/>
              </w:rPr>
            </w:pPr>
            <w:r w:rsidRPr="00E062F1">
              <w:rPr>
                <w:noProof/>
                <w:lang w:eastAsia="ko-KR"/>
              </w:rPr>
              <w:t>DC_3A_n1A</w:t>
            </w:r>
          </w:p>
          <w:p w14:paraId="204311D5" w14:textId="77777777" w:rsidR="00F84E13" w:rsidRPr="00E062F1" w:rsidRDefault="00F84E13" w:rsidP="00667F64">
            <w:pPr>
              <w:pStyle w:val="TAC"/>
              <w:rPr>
                <w:noProof/>
              </w:rPr>
            </w:pPr>
            <w:r w:rsidRPr="00E062F1">
              <w:rPr>
                <w:noProof/>
                <w:lang w:eastAsia="ko-KR"/>
              </w:rPr>
              <w:t>DC_3A_n257A</w:t>
            </w:r>
          </w:p>
        </w:tc>
      </w:tr>
      <w:tr w:rsidR="00F84E13" w:rsidRPr="00E062F1" w14:paraId="3261E730" w14:textId="77777777" w:rsidTr="00667F64">
        <w:trPr>
          <w:trHeight w:val="187"/>
          <w:jc w:val="center"/>
        </w:trPr>
        <w:tc>
          <w:tcPr>
            <w:tcW w:w="3969" w:type="dxa"/>
            <w:shd w:val="clear" w:color="auto" w:fill="auto"/>
            <w:noWrap/>
            <w:tcMar>
              <w:top w:w="28" w:type="dxa"/>
              <w:left w:w="28" w:type="dxa"/>
              <w:bottom w:w="28" w:type="dxa"/>
              <w:right w:w="28" w:type="dxa"/>
            </w:tcMar>
          </w:tcPr>
          <w:p w14:paraId="255C3092" w14:textId="77777777" w:rsidR="00F84E13" w:rsidRPr="00A73373" w:rsidRDefault="00F84E13" w:rsidP="00667F64">
            <w:pPr>
              <w:pStyle w:val="TAC"/>
              <w:rPr>
                <w:noProof/>
                <w:lang w:eastAsia="ko-KR"/>
              </w:rPr>
            </w:pPr>
            <w:r w:rsidRPr="00A73373">
              <w:rPr>
                <w:lang w:eastAsia="zh-CN"/>
              </w:rPr>
              <w:t>DC_3A_n40A-n258A</w:t>
            </w:r>
          </w:p>
        </w:tc>
        <w:tc>
          <w:tcPr>
            <w:tcW w:w="3969" w:type="dxa"/>
            <w:tcMar>
              <w:top w:w="28" w:type="dxa"/>
              <w:left w:w="28" w:type="dxa"/>
              <w:bottom w:w="28" w:type="dxa"/>
              <w:right w:w="28" w:type="dxa"/>
            </w:tcMar>
          </w:tcPr>
          <w:p w14:paraId="5CC020D6" w14:textId="77777777" w:rsidR="00F84E13" w:rsidRPr="00852CC7" w:rsidRDefault="00F84E13" w:rsidP="00667F64">
            <w:pPr>
              <w:pStyle w:val="TAC"/>
              <w:rPr>
                <w:noProof/>
                <w:lang w:eastAsia="ko-KR"/>
              </w:rPr>
            </w:pPr>
            <w:r w:rsidRPr="00852CC7">
              <w:rPr>
                <w:rFonts w:hint="eastAsia"/>
                <w:noProof/>
                <w:lang w:eastAsia="ko-KR"/>
              </w:rPr>
              <w:t>DC_3A_n40A</w:t>
            </w:r>
          </w:p>
          <w:p w14:paraId="51B89CBD" w14:textId="77777777" w:rsidR="00F84E13" w:rsidRPr="00A73373" w:rsidRDefault="00F84E13" w:rsidP="00667F64">
            <w:pPr>
              <w:pStyle w:val="TAC"/>
              <w:rPr>
                <w:noProof/>
                <w:lang w:eastAsia="ko-KR"/>
              </w:rPr>
            </w:pPr>
            <w:r w:rsidRPr="00852CC7">
              <w:rPr>
                <w:rFonts w:hint="eastAsia"/>
                <w:noProof/>
                <w:lang w:eastAsia="ko-KR"/>
              </w:rPr>
              <w:t>DC_3A_n258A</w:t>
            </w:r>
          </w:p>
        </w:tc>
      </w:tr>
      <w:tr w:rsidR="00F84E13" w:rsidRPr="00E062F1" w14:paraId="41A66977" w14:textId="77777777" w:rsidTr="00667F64">
        <w:trPr>
          <w:trHeight w:val="187"/>
          <w:jc w:val="center"/>
        </w:trPr>
        <w:tc>
          <w:tcPr>
            <w:tcW w:w="3969" w:type="dxa"/>
            <w:shd w:val="clear" w:color="auto" w:fill="auto"/>
            <w:noWrap/>
            <w:tcMar>
              <w:top w:w="28" w:type="dxa"/>
              <w:left w:w="28" w:type="dxa"/>
              <w:bottom w:w="28" w:type="dxa"/>
              <w:right w:w="28" w:type="dxa"/>
            </w:tcMar>
          </w:tcPr>
          <w:p w14:paraId="70EEDED2" w14:textId="77777777" w:rsidR="00F84E13" w:rsidRPr="00E062F1" w:rsidRDefault="00F84E13" w:rsidP="00667F64">
            <w:pPr>
              <w:pStyle w:val="TAC"/>
              <w:rPr>
                <w:rFonts w:cs="Arial"/>
                <w:szCs w:val="18"/>
              </w:rPr>
            </w:pPr>
            <w:r w:rsidRPr="00E062F1">
              <w:rPr>
                <w:rFonts w:cs="Arial"/>
                <w:szCs w:val="18"/>
              </w:rPr>
              <w:t>DC_3A_n28A-n257A</w:t>
            </w:r>
            <w:r>
              <w:rPr>
                <w:rFonts w:hint="eastAsia"/>
                <w:vertAlign w:val="superscript"/>
                <w:lang w:eastAsia="zh-TW"/>
              </w:rPr>
              <w:t>2</w:t>
            </w:r>
          </w:p>
          <w:p w14:paraId="16E71BF2" w14:textId="77777777" w:rsidR="00F84E13" w:rsidRPr="00E062F1" w:rsidRDefault="00F84E13" w:rsidP="00667F64">
            <w:pPr>
              <w:pStyle w:val="TAC"/>
              <w:rPr>
                <w:rFonts w:cs="Arial"/>
                <w:szCs w:val="18"/>
              </w:rPr>
            </w:pPr>
            <w:r w:rsidRPr="00E062F1">
              <w:rPr>
                <w:rFonts w:cs="Arial"/>
                <w:szCs w:val="18"/>
              </w:rPr>
              <w:t>DC_3A_n28A-n257G</w:t>
            </w:r>
            <w:r>
              <w:rPr>
                <w:rFonts w:hint="eastAsia"/>
                <w:vertAlign w:val="superscript"/>
                <w:lang w:eastAsia="zh-TW"/>
              </w:rPr>
              <w:t>2</w:t>
            </w:r>
          </w:p>
          <w:p w14:paraId="3B27DDEB" w14:textId="77777777" w:rsidR="00F84E13" w:rsidRPr="00E062F1" w:rsidRDefault="00F84E13" w:rsidP="00667F64">
            <w:pPr>
              <w:pStyle w:val="TAC"/>
              <w:rPr>
                <w:rFonts w:cs="Arial"/>
                <w:szCs w:val="18"/>
              </w:rPr>
            </w:pPr>
            <w:r w:rsidRPr="00E062F1">
              <w:rPr>
                <w:rFonts w:cs="Arial"/>
                <w:szCs w:val="18"/>
              </w:rPr>
              <w:t>DC_3A_n28A-n257H</w:t>
            </w:r>
            <w:r>
              <w:rPr>
                <w:rFonts w:hint="eastAsia"/>
                <w:vertAlign w:val="superscript"/>
                <w:lang w:eastAsia="zh-TW"/>
              </w:rPr>
              <w:t>2</w:t>
            </w:r>
          </w:p>
          <w:p w14:paraId="03795365" w14:textId="77777777" w:rsidR="00F84E13" w:rsidRPr="00E062F1" w:rsidRDefault="00F84E13" w:rsidP="00667F64">
            <w:pPr>
              <w:pStyle w:val="TAC"/>
              <w:rPr>
                <w:noProof/>
                <w:lang w:eastAsia="ko-KR"/>
              </w:rPr>
            </w:pPr>
            <w:r w:rsidRPr="00E062F1">
              <w:rPr>
                <w:rFonts w:cs="Arial"/>
                <w:szCs w:val="18"/>
              </w:rPr>
              <w:t>DC_3A_n28A-n257I</w:t>
            </w:r>
            <w:r>
              <w:rPr>
                <w:rFonts w:hint="eastAsia"/>
                <w:vertAlign w:val="superscript"/>
                <w:lang w:eastAsia="zh-TW"/>
              </w:rPr>
              <w:t>2</w:t>
            </w:r>
          </w:p>
        </w:tc>
        <w:tc>
          <w:tcPr>
            <w:tcW w:w="3969" w:type="dxa"/>
            <w:tcMar>
              <w:top w:w="28" w:type="dxa"/>
              <w:left w:w="28" w:type="dxa"/>
              <w:bottom w:w="28" w:type="dxa"/>
              <w:right w:w="28" w:type="dxa"/>
            </w:tcMar>
          </w:tcPr>
          <w:p w14:paraId="6081070E" w14:textId="77777777" w:rsidR="00F84E13" w:rsidRPr="00E062F1" w:rsidRDefault="00F84E13" w:rsidP="00667F64">
            <w:pPr>
              <w:pStyle w:val="TAC"/>
              <w:rPr>
                <w:rFonts w:cs="Arial"/>
                <w:lang w:eastAsia="zh-CN"/>
              </w:rPr>
            </w:pPr>
            <w:r w:rsidRPr="00E062F1">
              <w:rPr>
                <w:rFonts w:cs="Arial"/>
                <w:lang w:eastAsia="zh-CN"/>
              </w:rPr>
              <w:t>DC_3A_n28A</w:t>
            </w:r>
          </w:p>
          <w:p w14:paraId="50F89B39" w14:textId="77777777" w:rsidR="00F84E13" w:rsidRPr="00E062F1" w:rsidRDefault="00F84E13" w:rsidP="00667F64">
            <w:pPr>
              <w:pStyle w:val="TAC"/>
              <w:rPr>
                <w:rFonts w:cs="Arial"/>
                <w:lang w:eastAsia="zh-CN"/>
              </w:rPr>
            </w:pPr>
            <w:r w:rsidRPr="00E062F1">
              <w:rPr>
                <w:rFonts w:cs="Arial"/>
                <w:lang w:eastAsia="zh-CN"/>
              </w:rPr>
              <w:t>DC_3A_n257A</w:t>
            </w:r>
          </w:p>
          <w:p w14:paraId="6C67AC33" w14:textId="77777777" w:rsidR="00F84E13" w:rsidRPr="00E062F1" w:rsidRDefault="00F84E13" w:rsidP="00667F64">
            <w:pPr>
              <w:pStyle w:val="TAC"/>
              <w:rPr>
                <w:rFonts w:cs="Arial"/>
                <w:lang w:eastAsia="zh-CN"/>
              </w:rPr>
            </w:pPr>
            <w:r w:rsidRPr="00E062F1">
              <w:rPr>
                <w:rFonts w:cs="Arial"/>
                <w:lang w:eastAsia="zh-CN"/>
              </w:rPr>
              <w:t>DC_3A_n257G</w:t>
            </w:r>
          </w:p>
          <w:p w14:paraId="60462034" w14:textId="77777777" w:rsidR="00F84E13" w:rsidRPr="00E062F1" w:rsidRDefault="00F84E13" w:rsidP="00667F64">
            <w:pPr>
              <w:pStyle w:val="TAC"/>
              <w:rPr>
                <w:rFonts w:cs="Arial"/>
                <w:lang w:eastAsia="zh-CN"/>
              </w:rPr>
            </w:pPr>
            <w:r w:rsidRPr="00E062F1">
              <w:rPr>
                <w:rFonts w:cs="Arial"/>
                <w:lang w:eastAsia="zh-CN"/>
              </w:rPr>
              <w:t>DC_3A_n257H</w:t>
            </w:r>
          </w:p>
          <w:p w14:paraId="7D4E5882" w14:textId="77777777" w:rsidR="00F84E13" w:rsidRPr="00E062F1" w:rsidRDefault="00F84E13" w:rsidP="00667F64">
            <w:pPr>
              <w:pStyle w:val="TAC"/>
              <w:rPr>
                <w:noProof/>
                <w:lang w:eastAsia="ko-KR"/>
              </w:rPr>
            </w:pPr>
            <w:r w:rsidRPr="00E062F1">
              <w:rPr>
                <w:rFonts w:cs="Arial"/>
                <w:lang w:eastAsia="zh-CN"/>
              </w:rPr>
              <w:t>DC_3A_n257I</w:t>
            </w:r>
          </w:p>
        </w:tc>
      </w:tr>
      <w:tr w:rsidR="00F84E13" w:rsidRPr="00E062F1" w14:paraId="3B7289D5" w14:textId="77777777" w:rsidTr="00667F64">
        <w:trPr>
          <w:trHeight w:val="187"/>
          <w:jc w:val="center"/>
        </w:trPr>
        <w:tc>
          <w:tcPr>
            <w:tcW w:w="3969" w:type="dxa"/>
            <w:shd w:val="clear" w:color="auto" w:fill="auto"/>
            <w:noWrap/>
            <w:tcMar>
              <w:top w:w="28" w:type="dxa"/>
              <w:left w:w="28" w:type="dxa"/>
              <w:bottom w:w="28" w:type="dxa"/>
              <w:right w:w="28" w:type="dxa"/>
            </w:tcMar>
          </w:tcPr>
          <w:p w14:paraId="2828C5FC" w14:textId="77777777" w:rsidR="00F84E13" w:rsidRPr="00E062F1" w:rsidRDefault="00F84E13" w:rsidP="00667F64">
            <w:pPr>
              <w:pStyle w:val="TAC"/>
              <w:rPr>
                <w:noProof/>
                <w:lang w:eastAsia="ko-KR"/>
              </w:rPr>
            </w:pPr>
            <w:r w:rsidRPr="00E062F1">
              <w:rPr>
                <w:noProof/>
                <w:lang w:eastAsia="ko-KR"/>
              </w:rPr>
              <w:t>DC_3A_n40A-n258A</w:t>
            </w:r>
          </w:p>
        </w:tc>
        <w:tc>
          <w:tcPr>
            <w:tcW w:w="3969" w:type="dxa"/>
            <w:tcMar>
              <w:top w:w="28" w:type="dxa"/>
              <w:left w:w="28" w:type="dxa"/>
              <w:bottom w:w="28" w:type="dxa"/>
              <w:right w:w="28" w:type="dxa"/>
            </w:tcMar>
          </w:tcPr>
          <w:p w14:paraId="3F402086" w14:textId="77777777" w:rsidR="00F84E13" w:rsidRPr="00E062F1" w:rsidRDefault="00F84E13" w:rsidP="00667F64">
            <w:pPr>
              <w:pStyle w:val="TAC"/>
              <w:rPr>
                <w:noProof/>
                <w:lang w:eastAsia="ko-KR"/>
              </w:rPr>
            </w:pPr>
            <w:r w:rsidRPr="00E062F1">
              <w:rPr>
                <w:noProof/>
                <w:lang w:eastAsia="ko-KR"/>
              </w:rPr>
              <w:t>DC_3A_n40A</w:t>
            </w:r>
          </w:p>
          <w:p w14:paraId="1A2C9591" w14:textId="77777777" w:rsidR="00F84E13" w:rsidRPr="00E062F1" w:rsidRDefault="00F84E13" w:rsidP="00667F64">
            <w:pPr>
              <w:pStyle w:val="TAC"/>
              <w:rPr>
                <w:noProof/>
                <w:lang w:eastAsia="ko-KR"/>
              </w:rPr>
            </w:pPr>
            <w:r w:rsidRPr="00E062F1">
              <w:rPr>
                <w:noProof/>
                <w:lang w:eastAsia="ko-KR"/>
              </w:rPr>
              <w:t>DC_3A_n258A</w:t>
            </w:r>
          </w:p>
        </w:tc>
      </w:tr>
      <w:tr w:rsidR="00F84E13" w:rsidRPr="00E062F1" w14:paraId="43681461" w14:textId="77777777" w:rsidTr="00667F64">
        <w:trPr>
          <w:trHeight w:val="187"/>
          <w:jc w:val="center"/>
        </w:trPr>
        <w:tc>
          <w:tcPr>
            <w:tcW w:w="3969" w:type="dxa"/>
            <w:shd w:val="clear" w:color="auto" w:fill="auto"/>
            <w:noWrap/>
            <w:tcMar>
              <w:top w:w="28" w:type="dxa"/>
              <w:left w:w="28" w:type="dxa"/>
              <w:bottom w:w="28" w:type="dxa"/>
              <w:right w:w="28" w:type="dxa"/>
            </w:tcMar>
          </w:tcPr>
          <w:p w14:paraId="341E8606" w14:textId="77777777" w:rsidR="00F84E13" w:rsidRPr="00E062F1" w:rsidRDefault="00F84E13" w:rsidP="00667F64">
            <w:pPr>
              <w:pStyle w:val="TAC"/>
              <w:rPr>
                <w:noProof/>
              </w:rPr>
            </w:pPr>
            <w:r w:rsidRPr="00E062F1">
              <w:rPr>
                <w:noProof/>
              </w:rPr>
              <w:t>DC_3A_n77A-n257A</w:t>
            </w:r>
            <w:r>
              <w:rPr>
                <w:rFonts w:hint="eastAsia"/>
                <w:vertAlign w:val="superscript"/>
                <w:lang w:eastAsia="zh-TW"/>
              </w:rPr>
              <w:t>2</w:t>
            </w:r>
          </w:p>
          <w:p w14:paraId="12085F43" w14:textId="77777777" w:rsidR="00F84E13" w:rsidRPr="00E062F1" w:rsidRDefault="00F84E13" w:rsidP="00667F64">
            <w:pPr>
              <w:pStyle w:val="TAC"/>
              <w:rPr>
                <w:noProof/>
              </w:rPr>
            </w:pPr>
            <w:r w:rsidRPr="00E062F1">
              <w:rPr>
                <w:noProof/>
              </w:rPr>
              <w:t>DC_3A_n77A-n257D</w:t>
            </w:r>
            <w:r>
              <w:rPr>
                <w:rFonts w:hint="eastAsia"/>
                <w:vertAlign w:val="superscript"/>
                <w:lang w:eastAsia="zh-TW"/>
              </w:rPr>
              <w:t>2</w:t>
            </w:r>
          </w:p>
          <w:p w14:paraId="663B40F7" w14:textId="77777777" w:rsidR="00F84E13" w:rsidRPr="00E062F1" w:rsidRDefault="00F84E13" w:rsidP="00667F64">
            <w:pPr>
              <w:pStyle w:val="TAC"/>
              <w:rPr>
                <w:noProof/>
              </w:rPr>
            </w:pPr>
            <w:r w:rsidRPr="00E062F1">
              <w:rPr>
                <w:noProof/>
              </w:rPr>
              <w:t>DC_3A_n77A-n257E</w:t>
            </w:r>
            <w:r>
              <w:rPr>
                <w:rFonts w:hint="eastAsia"/>
                <w:vertAlign w:val="superscript"/>
                <w:lang w:eastAsia="zh-TW"/>
              </w:rPr>
              <w:t>2</w:t>
            </w:r>
          </w:p>
          <w:p w14:paraId="0A382358" w14:textId="77777777" w:rsidR="00F84E13" w:rsidRPr="00E062F1" w:rsidRDefault="00F84E13" w:rsidP="00667F64">
            <w:pPr>
              <w:pStyle w:val="TAC"/>
              <w:rPr>
                <w:rFonts w:eastAsia="Malgun Gothic"/>
                <w:noProof/>
                <w:lang w:eastAsia="ko-KR"/>
              </w:rPr>
            </w:pPr>
            <w:r w:rsidRPr="00E062F1">
              <w:rPr>
                <w:noProof/>
              </w:rPr>
              <w:t>DC_3A_n77A-n257F</w:t>
            </w:r>
            <w:r>
              <w:rPr>
                <w:rFonts w:hint="eastAsia"/>
                <w:vertAlign w:val="superscript"/>
                <w:lang w:eastAsia="zh-TW"/>
              </w:rPr>
              <w:t>2</w:t>
            </w:r>
          </w:p>
          <w:p w14:paraId="26B091C1" w14:textId="77777777" w:rsidR="00F84E13" w:rsidRPr="00E062F1" w:rsidRDefault="00F84E13" w:rsidP="00667F64">
            <w:pPr>
              <w:pStyle w:val="TAC"/>
              <w:rPr>
                <w:rFonts w:eastAsia="Malgun Gothic"/>
                <w:noProof/>
                <w:lang w:eastAsia="ko-KR"/>
              </w:rPr>
            </w:pPr>
            <w:r w:rsidRPr="00E062F1">
              <w:rPr>
                <w:rFonts w:eastAsia="Malgun Gothic"/>
                <w:noProof/>
                <w:lang w:eastAsia="ko-KR"/>
              </w:rPr>
              <w:t>DC_3A_n77A-n257G</w:t>
            </w:r>
            <w:r>
              <w:rPr>
                <w:rFonts w:hint="eastAsia"/>
                <w:vertAlign w:val="superscript"/>
                <w:lang w:eastAsia="zh-TW"/>
              </w:rPr>
              <w:t>2</w:t>
            </w:r>
          </w:p>
          <w:p w14:paraId="5ED46816" w14:textId="77777777" w:rsidR="00F84E13" w:rsidRPr="00E062F1" w:rsidRDefault="00F84E13" w:rsidP="00667F64">
            <w:pPr>
              <w:pStyle w:val="TAC"/>
              <w:rPr>
                <w:rFonts w:eastAsia="Malgun Gothic"/>
                <w:noProof/>
                <w:lang w:eastAsia="ko-KR"/>
              </w:rPr>
            </w:pPr>
            <w:r w:rsidRPr="00E062F1">
              <w:rPr>
                <w:rFonts w:eastAsia="Malgun Gothic"/>
                <w:noProof/>
                <w:lang w:eastAsia="ko-KR"/>
              </w:rPr>
              <w:t>DC_3A_n77A-n257H</w:t>
            </w:r>
            <w:r>
              <w:rPr>
                <w:rFonts w:hint="eastAsia"/>
                <w:vertAlign w:val="superscript"/>
                <w:lang w:eastAsia="zh-TW"/>
              </w:rPr>
              <w:t>2</w:t>
            </w:r>
          </w:p>
          <w:p w14:paraId="15A9FF11" w14:textId="77777777" w:rsidR="00F84E13" w:rsidRPr="00E062F1" w:rsidRDefault="00F84E13" w:rsidP="00667F64">
            <w:pPr>
              <w:pStyle w:val="TAC"/>
              <w:rPr>
                <w:noProof/>
              </w:rPr>
            </w:pPr>
            <w:r w:rsidRPr="00E062F1">
              <w:rPr>
                <w:rFonts w:eastAsia="Malgun Gothic"/>
                <w:noProof/>
                <w:lang w:eastAsia="ko-KR"/>
              </w:rPr>
              <w:t>DC_3A_n77A-n257I</w:t>
            </w:r>
            <w:r>
              <w:rPr>
                <w:rFonts w:hint="eastAsia"/>
                <w:vertAlign w:val="superscript"/>
                <w:lang w:eastAsia="zh-TW"/>
              </w:rPr>
              <w:t>2</w:t>
            </w:r>
          </w:p>
          <w:p w14:paraId="35AAF84F" w14:textId="77777777" w:rsidR="00F84E13" w:rsidRPr="00E062F1" w:rsidRDefault="00F84E13" w:rsidP="00667F64">
            <w:pPr>
              <w:pStyle w:val="TAC"/>
              <w:rPr>
                <w:noProof/>
              </w:rPr>
            </w:pPr>
            <w:r w:rsidRPr="00E062F1">
              <w:rPr>
                <w:noProof/>
              </w:rPr>
              <w:t>DC_3A_n77C-n257A</w:t>
            </w:r>
            <w:r>
              <w:rPr>
                <w:rFonts w:hint="eastAsia"/>
                <w:vertAlign w:val="superscript"/>
                <w:lang w:eastAsia="zh-TW"/>
              </w:rPr>
              <w:t>2</w:t>
            </w:r>
          </w:p>
          <w:p w14:paraId="7B04ACF6" w14:textId="77777777" w:rsidR="00F84E13" w:rsidRPr="00E062F1" w:rsidRDefault="00F84E13" w:rsidP="00667F64">
            <w:pPr>
              <w:pStyle w:val="TAC"/>
              <w:rPr>
                <w:noProof/>
              </w:rPr>
            </w:pPr>
            <w:r w:rsidRPr="00E062F1">
              <w:rPr>
                <w:noProof/>
              </w:rPr>
              <w:t>DC_3A_n77C-n257D</w:t>
            </w:r>
            <w:r>
              <w:rPr>
                <w:rFonts w:hint="eastAsia"/>
                <w:vertAlign w:val="superscript"/>
                <w:lang w:eastAsia="zh-TW"/>
              </w:rPr>
              <w:t>2</w:t>
            </w:r>
          </w:p>
          <w:p w14:paraId="7D6C5765" w14:textId="77777777" w:rsidR="00F84E13" w:rsidRPr="00E062F1" w:rsidRDefault="00F84E13" w:rsidP="00667F64">
            <w:pPr>
              <w:pStyle w:val="TAC"/>
              <w:rPr>
                <w:noProof/>
              </w:rPr>
            </w:pPr>
            <w:r w:rsidRPr="00E062F1">
              <w:rPr>
                <w:noProof/>
              </w:rPr>
              <w:t>DC_3A_n77C-n257E</w:t>
            </w:r>
            <w:r>
              <w:rPr>
                <w:rFonts w:hint="eastAsia"/>
                <w:vertAlign w:val="superscript"/>
                <w:lang w:eastAsia="zh-TW"/>
              </w:rPr>
              <w:t>2</w:t>
            </w:r>
          </w:p>
          <w:p w14:paraId="4061AB9D" w14:textId="77777777" w:rsidR="00F84E13" w:rsidRPr="00E062F1" w:rsidRDefault="00F84E13" w:rsidP="00667F64">
            <w:pPr>
              <w:pStyle w:val="TAC"/>
              <w:rPr>
                <w:noProof/>
              </w:rPr>
            </w:pPr>
            <w:r w:rsidRPr="00E062F1">
              <w:rPr>
                <w:noProof/>
              </w:rPr>
              <w:t>DC_3A_n77C-n257F</w:t>
            </w:r>
            <w:r>
              <w:rPr>
                <w:rFonts w:hint="eastAsia"/>
                <w:vertAlign w:val="superscript"/>
                <w:lang w:eastAsia="zh-TW"/>
              </w:rPr>
              <w:t>2</w:t>
            </w:r>
          </w:p>
        </w:tc>
        <w:tc>
          <w:tcPr>
            <w:tcW w:w="3969" w:type="dxa"/>
            <w:tcMar>
              <w:top w:w="28" w:type="dxa"/>
              <w:left w:w="28" w:type="dxa"/>
              <w:bottom w:w="28" w:type="dxa"/>
              <w:right w:w="28" w:type="dxa"/>
            </w:tcMar>
          </w:tcPr>
          <w:p w14:paraId="7E016B7D" w14:textId="77777777" w:rsidR="00F84E13" w:rsidRPr="00C65166" w:rsidRDefault="00F84E13" w:rsidP="00667F64">
            <w:pPr>
              <w:pStyle w:val="TAC"/>
              <w:rPr>
                <w:noProof/>
              </w:rPr>
            </w:pPr>
            <w:r w:rsidRPr="00C65166">
              <w:rPr>
                <w:noProof/>
              </w:rPr>
              <w:t>DC_3A_n77A</w:t>
            </w:r>
          </w:p>
          <w:p w14:paraId="1785A93A" w14:textId="77777777" w:rsidR="00F84E13" w:rsidRPr="006E2459" w:rsidRDefault="00F84E13" w:rsidP="00667F64">
            <w:pPr>
              <w:pStyle w:val="TAC"/>
              <w:rPr>
                <w:noProof/>
              </w:rPr>
            </w:pPr>
            <w:r w:rsidRPr="00C65166">
              <w:rPr>
                <w:noProof/>
              </w:rPr>
              <w:t>DC_3A_n257A</w:t>
            </w:r>
          </w:p>
          <w:p w14:paraId="7DB9D1A3" w14:textId="77777777" w:rsidR="00F84E13" w:rsidRPr="006E2459" w:rsidRDefault="00F84E13" w:rsidP="00667F64">
            <w:pPr>
              <w:pStyle w:val="TAC"/>
              <w:rPr>
                <w:noProof/>
              </w:rPr>
            </w:pPr>
            <w:r w:rsidRPr="006E2459">
              <w:rPr>
                <w:noProof/>
              </w:rPr>
              <w:t>DC_3A_n257D</w:t>
            </w:r>
          </w:p>
          <w:p w14:paraId="5CAC4390" w14:textId="77777777" w:rsidR="00F84E13" w:rsidRPr="006E2459" w:rsidRDefault="00F84E13" w:rsidP="00667F64">
            <w:pPr>
              <w:pStyle w:val="TAC"/>
            </w:pPr>
            <w:r w:rsidRPr="006E2459">
              <w:t>DC_3A_n257G</w:t>
            </w:r>
          </w:p>
          <w:p w14:paraId="57A8D423" w14:textId="77777777" w:rsidR="00F84E13" w:rsidRPr="006E2459" w:rsidRDefault="00F84E13" w:rsidP="00667F64">
            <w:pPr>
              <w:pStyle w:val="TAC"/>
            </w:pPr>
            <w:r w:rsidRPr="006E2459">
              <w:t>DC_3A_n257H</w:t>
            </w:r>
          </w:p>
          <w:p w14:paraId="02DF20FB" w14:textId="77777777" w:rsidR="00F84E13" w:rsidRPr="006E2459" w:rsidRDefault="00F84E13" w:rsidP="00667F64">
            <w:pPr>
              <w:pStyle w:val="TAC"/>
            </w:pPr>
            <w:r w:rsidRPr="006E2459">
              <w:t>DC_3A_n257I</w:t>
            </w:r>
          </w:p>
          <w:p w14:paraId="4500DDA1" w14:textId="77777777" w:rsidR="00F84E13" w:rsidRPr="006E2459" w:rsidRDefault="00F84E13" w:rsidP="00667F64">
            <w:pPr>
              <w:pStyle w:val="TAC"/>
            </w:pPr>
            <w:r w:rsidRPr="00C65166">
              <w:rPr>
                <w:noProof/>
              </w:rPr>
              <w:t>DC_3A_n77A-n257A</w:t>
            </w:r>
          </w:p>
          <w:p w14:paraId="4D4335EB" w14:textId="77777777" w:rsidR="00F84E13" w:rsidRPr="006E2459" w:rsidRDefault="00F84E13" w:rsidP="00667F64">
            <w:pPr>
              <w:pStyle w:val="TAC"/>
            </w:pPr>
            <w:r w:rsidRPr="006E2459">
              <w:t>DC_3A_n77A-n257G</w:t>
            </w:r>
          </w:p>
          <w:p w14:paraId="26784D57" w14:textId="77777777" w:rsidR="00F84E13" w:rsidRPr="006E2459" w:rsidRDefault="00F84E13" w:rsidP="00667F64">
            <w:pPr>
              <w:pStyle w:val="TAC"/>
            </w:pPr>
            <w:r w:rsidRPr="006E2459">
              <w:t>DC_3A_n77A-n257H</w:t>
            </w:r>
          </w:p>
          <w:p w14:paraId="703BDBB1" w14:textId="77777777" w:rsidR="00F84E13" w:rsidRPr="00E062F1" w:rsidRDefault="00F84E13" w:rsidP="00667F64">
            <w:pPr>
              <w:pStyle w:val="TAC"/>
              <w:rPr>
                <w:noProof/>
              </w:rPr>
            </w:pPr>
            <w:r w:rsidRPr="006E2459">
              <w:t>DC_3A_n77A-n257I</w:t>
            </w:r>
          </w:p>
        </w:tc>
      </w:tr>
      <w:tr w:rsidR="00F84E13" w:rsidRPr="00E062F1" w14:paraId="79CC5F77" w14:textId="77777777" w:rsidTr="00667F64">
        <w:trPr>
          <w:trHeight w:val="187"/>
          <w:jc w:val="center"/>
        </w:trPr>
        <w:tc>
          <w:tcPr>
            <w:tcW w:w="3969" w:type="dxa"/>
            <w:shd w:val="clear" w:color="auto" w:fill="auto"/>
            <w:noWrap/>
            <w:tcMar>
              <w:top w:w="28" w:type="dxa"/>
              <w:left w:w="28" w:type="dxa"/>
              <w:bottom w:w="28" w:type="dxa"/>
              <w:right w:w="28" w:type="dxa"/>
            </w:tcMar>
          </w:tcPr>
          <w:p w14:paraId="0AE2A97B" w14:textId="77777777" w:rsidR="00F84E13" w:rsidRPr="00E062F1" w:rsidRDefault="00F84E13" w:rsidP="00667F64">
            <w:pPr>
              <w:pStyle w:val="TAC"/>
              <w:rPr>
                <w:noProof/>
              </w:rPr>
            </w:pPr>
            <w:r w:rsidRPr="00E062F1">
              <w:rPr>
                <w:noProof/>
              </w:rPr>
              <w:t>DC_3A_n77(2A)-n257A</w:t>
            </w:r>
            <w:r>
              <w:rPr>
                <w:rFonts w:hint="eastAsia"/>
                <w:vertAlign w:val="superscript"/>
                <w:lang w:eastAsia="zh-TW"/>
              </w:rPr>
              <w:t>2</w:t>
            </w:r>
          </w:p>
          <w:p w14:paraId="348C77CD" w14:textId="77777777" w:rsidR="00F84E13" w:rsidRPr="00E062F1" w:rsidRDefault="00F84E13" w:rsidP="00667F64">
            <w:pPr>
              <w:pStyle w:val="TAC"/>
              <w:rPr>
                <w:noProof/>
              </w:rPr>
            </w:pPr>
            <w:r w:rsidRPr="00E062F1">
              <w:rPr>
                <w:noProof/>
              </w:rPr>
              <w:t>DC_3A_n77(2A)-n257D</w:t>
            </w:r>
            <w:r>
              <w:rPr>
                <w:rFonts w:hint="eastAsia"/>
                <w:vertAlign w:val="superscript"/>
                <w:lang w:eastAsia="zh-TW"/>
              </w:rPr>
              <w:t>2</w:t>
            </w:r>
          </w:p>
          <w:p w14:paraId="0BDCBC15" w14:textId="77777777" w:rsidR="00F84E13" w:rsidRPr="00E062F1" w:rsidRDefault="00F84E13" w:rsidP="00667F64">
            <w:pPr>
              <w:pStyle w:val="TAC"/>
              <w:rPr>
                <w:noProof/>
                <w:lang w:eastAsia="zh-CN"/>
              </w:rPr>
            </w:pPr>
            <w:r w:rsidRPr="00E062F1">
              <w:rPr>
                <w:noProof/>
                <w:lang w:eastAsia="zh-CN"/>
              </w:rPr>
              <w:t>DC_3A_n77</w:t>
            </w:r>
            <w:r w:rsidRPr="00E062F1">
              <w:rPr>
                <w:noProof/>
              </w:rPr>
              <w:t>(2A)</w:t>
            </w:r>
            <w:r w:rsidRPr="00E062F1">
              <w:rPr>
                <w:noProof/>
                <w:lang w:eastAsia="zh-CN"/>
              </w:rPr>
              <w:t>-n257G</w:t>
            </w:r>
            <w:r>
              <w:rPr>
                <w:rFonts w:hint="eastAsia"/>
                <w:vertAlign w:val="superscript"/>
                <w:lang w:eastAsia="zh-TW"/>
              </w:rPr>
              <w:t>2</w:t>
            </w:r>
          </w:p>
          <w:p w14:paraId="2E28257B" w14:textId="77777777" w:rsidR="00F84E13" w:rsidRPr="00E062F1" w:rsidRDefault="00F84E13" w:rsidP="00667F64">
            <w:pPr>
              <w:pStyle w:val="TAC"/>
              <w:rPr>
                <w:noProof/>
                <w:lang w:eastAsia="zh-CN"/>
              </w:rPr>
            </w:pPr>
            <w:r w:rsidRPr="00E062F1">
              <w:rPr>
                <w:noProof/>
                <w:lang w:eastAsia="zh-CN"/>
              </w:rPr>
              <w:t>DC_3A_n77</w:t>
            </w:r>
            <w:r w:rsidRPr="00E062F1">
              <w:rPr>
                <w:noProof/>
              </w:rPr>
              <w:t>(2A)</w:t>
            </w:r>
            <w:r w:rsidRPr="00E062F1">
              <w:rPr>
                <w:noProof/>
                <w:lang w:eastAsia="zh-CN"/>
              </w:rPr>
              <w:t>-n257H</w:t>
            </w:r>
            <w:r>
              <w:rPr>
                <w:rFonts w:hint="eastAsia"/>
                <w:vertAlign w:val="superscript"/>
                <w:lang w:eastAsia="zh-TW"/>
              </w:rPr>
              <w:t>2</w:t>
            </w:r>
          </w:p>
          <w:p w14:paraId="5532ADD5" w14:textId="77777777" w:rsidR="00F84E13" w:rsidRPr="00E062F1" w:rsidRDefault="00F84E13" w:rsidP="00667F64">
            <w:pPr>
              <w:pStyle w:val="TAC"/>
              <w:rPr>
                <w:lang w:eastAsia="zh-CN"/>
              </w:rPr>
            </w:pPr>
            <w:r w:rsidRPr="00E062F1">
              <w:rPr>
                <w:noProof/>
                <w:lang w:eastAsia="zh-CN"/>
              </w:rPr>
              <w:t>DC_3A_n77</w:t>
            </w:r>
            <w:r w:rsidRPr="00E062F1">
              <w:rPr>
                <w:noProof/>
              </w:rPr>
              <w:t>(2A)</w:t>
            </w:r>
            <w:r w:rsidRPr="00E062F1">
              <w:rPr>
                <w:noProof/>
                <w:lang w:eastAsia="zh-CN"/>
              </w:rPr>
              <w:t>-n257I</w:t>
            </w:r>
            <w:r>
              <w:rPr>
                <w:rFonts w:hint="eastAsia"/>
                <w:vertAlign w:val="superscript"/>
                <w:lang w:eastAsia="zh-TW"/>
              </w:rPr>
              <w:t>2</w:t>
            </w:r>
          </w:p>
        </w:tc>
        <w:tc>
          <w:tcPr>
            <w:tcW w:w="3969" w:type="dxa"/>
            <w:tcMar>
              <w:top w:w="28" w:type="dxa"/>
              <w:left w:w="28" w:type="dxa"/>
              <w:bottom w:w="28" w:type="dxa"/>
              <w:right w:w="28" w:type="dxa"/>
            </w:tcMar>
          </w:tcPr>
          <w:p w14:paraId="1443AF88" w14:textId="77777777" w:rsidR="00F84E13" w:rsidRPr="00E062F1" w:rsidRDefault="00F84E13" w:rsidP="00667F64">
            <w:pPr>
              <w:pStyle w:val="TAC"/>
              <w:rPr>
                <w:noProof/>
              </w:rPr>
            </w:pPr>
            <w:r w:rsidRPr="00E062F1">
              <w:rPr>
                <w:noProof/>
              </w:rPr>
              <w:t>DC_3A_n77A</w:t>
            </w:r>
          </w:p>
          <w:p w14:paraId="03B19E25" w14:textId="77777777" w:rsidR="00F84E13" w:rsidRPr="00E062F1" w:rsidRDefault="00F84E13" w:rsidP="00667F64">
            <w:pPr>
              <w:pStyle w:val="TAC"/>
              <w:rPr>
                <w:noProof/>
              </w:rPr>
            </w:pPr>
            <w:r w:rsidRPr="00E062F1">
              <w:rPr>
                <w:noProof/>
              </w:rPr>
              <w:t>DC_3A_n257A</w:t>
            </w:r>
          </w:p>
          <w:p w14:paraId="500CAB96" w14:textId="77777777" w:rsidR="00F84E13" w:rsidRPr="00E062F1" w:rsidRDefault="00F84E13" w:rsidP="00667F64">
            <w:pPr>
              <w:pStyle w:val="TAC"/>
              <w:rPr>
                <w:noProof/>
              </w:rPr>
            </w:pPr>
            <w:r w:rsidRPr="00E062F1">
              <w:rPr>
                <w:noProof/>
              </w:rPr>
              <w:t>DC_3A_n257D</w:t>
            </w:r>
          </w:p>
          <w:p w14:paraId="111F7189" w14:textId="77777777" w:rsidR="00F84E13" w:rsidRPr="00E062F1" w:rsidRDefault="00F84E13" w:rsidP="00667F64">
            <w:pPr>
              <w:pStyle w:val="TAC"/>
              <w:rPr>
                <w:noProof/>
              </w:rPr>
            </w:pPr>
            <w:r w:rsidRPr="00E062F1">
              <w:rPr>
                <w:noProof/>
              </w:rPr>
              <w:t>DC_3A_n257G</w:t>
            </w:r>
          </w:p>
          <w:p w14:paraId="7E5358A7" w14:textId="77777777" w:rsidR="00F84E13" w:rsidRPr="00E062F1" w:rsidRDefault="00F84E13" w:rsidP="00667F64">
            <w:pPr>
              <w:pStyle w:val="TAC"/>
              <w:rPr>
                <w:noProof/>
              </w:rPr>
            </w:pPr>
            <w:r w:rsidRPr="00E062F1">
              <w:rPr>
                <w:noProof/>
              </w:rPr>
              <w:t>DC_3A_n257H</w:t>
            </w:r>
          </w:p>
          <w:p w14:paraId="5E7CEE3C" w14:textId="77777777" w:rsidR="00F84E13" w:rsidRPr="00E062F1" w:rsidRDefault="00F84E13" w:rsidP="00667F64">
            <w:pPr>
              <w:pStyle w:val="TAC"/>
              <w:rPr>
                <w:lang w:eastAsia="zh-CN"/>
              </w:rPr>
            </w:pPr>
            <w:r w:rsidRPr="00E062F1">
              <w:rPr>
                <w:noProof/>
              </w:rPr>
              <w:t>DC_3A_n257I</w:t>
            </w:r>
          </w:p>
        </w:tc>
      </w:tr>
      <w:tr w:rsidR="00F84E13" w:rsidRPr="00E062F1" w14:paraId="1F657C62" w14:textId="77777777" w:rsidTr="00667F64">
        <w:trPr>
          <w:trHeight w:val="187"/>
          <w:jc w:val="center"/>
        </w:trPr>
        <w:tc>
          <w:tcPr>
            <w:tcW w:w="3969" w:type="dxa"/>
            <w:shd w:val="clear" w:color="auto" w:fill="auto"/>
            <w:noWrap/>
            <w:tcMar>
              <w:top w:w="28" w:type="dxa"/>
              <w:left w:w="28" w:type="dxa"/>
              <w:bottom w:w="28" w:type="dxa"/>
              <w:right w:w="28" w:type="dxa"/>
            </w:tcMar>
          </w:tcPr>
          <w:p w14:paraId="3077591C" w14:textId="77777777" w:rsidR="00F84E13" w:rsidRPr="00E062F1" w:rsidRDefault="00F84E13" w:rsidP="00667F64">
            <w:pPr>
              <w:pStyle w:val="TAC"/>
              <w:rPr>
                <w:noProof/>
              </w:rPr>
            </w:pPr>
            <w:r w:rsidRPr="00E062F1">
              <w:rPr>
                <w:noProof/>
                <w:lang w:eastAsia="ko-KR"/>
              </w:rPr>
              <w:t>DC_3A_n77A-n258A</w:t>
            </w:r>
          </w:p>
        </w:tc>
        <w:tc>
          <w:tcPr>
            <w:tcW w:w="3969" w:type="dxa"/>
            <w:tcMar>
              <w:top w:w="28" w:type="dxa"/>
              <w:left w:w="28" w:type="dxa"/>
              <w:bottom w:w="28" w:type="dxa"/>
              <w:right w:w="28" w:type="dxa"/>
            </w:tcMar>
          </w:tcPr>
          <w:p w14:paraId="6DA24AD4" w14:textId="77777777" w:rsidR="00F84E13" w:rsidRPr="00E062F1" w:rsidRDefault="00F84E13" w:rsidP="00667F64">
            <w:pPr>
              <w:pStyle w:val="TAC"/>
              <w:rPr>
                <w:noProof/>
                <w:lang w:eastAsia="ko-KR"/>
              </w:rPr>
            </w:pPr>
            <w:r w:rsidRPr="00E062F1">
              <w:rPr>
                <w:noProof/>
                <w:lang w:eastAsia="ko-KR"/>
              </w:rPr>
              <w:t>DC_3A_n7</w:t>
            </w:r>
            <w:r>
              <w:rPr>
                <w:noProof/>
                <w:lang w:eastAsia="ko-KR"/>
              </w:rPr>
              <w:t>7</w:t>
            </w:r>
            <w:r w:rsidRPr="00E062F1">
              <w:rPr>
                <w:noProof/>
                <w:lang w:eastAsia="ko-KR"/>
              </w:rPr>
              <w:t>A</w:t>
            </w:r>
          </w:p>
          <w:p w14:paraId="061DA80C" w14:textId="77777777" w:rsidR="00F84E13" w:rsidRPr="00E062F1" w:rsidRDefault="00F84E13" w:rsidP="00667F64">
            <w:pPr>
              <w:pStyle w:val="TAC"/>
              <w:rPr>
                <w:noProof/>
                <w:lang w:eastAsia="ko-KR"/>
              </w:rPr>
            </w:pPr>
            <w:r w:rsidRPr="00E062F1">
              <w:rPr>
                <w:noProof/>
                <w:lang w:eastAsia="ko-KR"/>
              </w:rPr>
              <w:t>DC_3A_n258A</w:t>
            </w:r>
          </w:p>
          <w:p w14:paraId="3AC47FBE" w14:textId="77777777" w:rsidR="00F84E13" w:rsidRPr="00E062F1" w:rsidRDefault="00F84E13" w:rsidP="00667F64">
            <w:pPr>
              <w:pStyle w:val="TAC"/>
              <w:rPr>
                <w:noProof/>
              </w:rPr>
            </w:pPr>
            <w:r w:rsidRPr="00E062F1">
              <w:rPr>
                <w:lang w:eastAsia="ko-KR"/>
              </w:rPr>
              <w:t>DC_3A_n7</w:t>
            </w:r>
            <w:r>
              <w:rPr>
                <w:lang w:eastAsia="ko-KR"/>
              </w:rPr>
              <w:t>7</w:t>
            </w:r>
            <w:r w:rsidRPr="00E062F1">
              <w:rPr>
                <w:lang w:eastAsia="ko-KR"/>
              </w:rPr>
              <w:t>A-n258A</w:t>
            </w:r>
          </w:p>
        </w:tc>
      </w:tr>
      <w:tr w:rsidR="00F84E13" w:rsidRPr="00E062F1" w14:paraId="690BC137" w14:textId="77777777" w:rsidTr="00667F64">
        <w:trPr>
          <w:trHeight w:val="187"/>
          <w:jc w:val="center"/>
        </w:trPr>
        <w:tc>
          <w:tcPr>
            <w:tcW w:w="3969" w:type="dxa"/>
            <w:shd w:val="clear" w:color="auto" w:fill="auto"/>
            <w:noWrap/>
            <w:tcMar>
              <w:top w:w="28" w:type="dxa"/>
              <w:left w:w="28" w:type="dxa"/>
              <w:bottom w:w="28" w:type="dxa"/>
              <w:right w:w="28" w:type="dxa"/>
            </w:tcMar>
          </w:tcPr>
          <w:p w14:paraId="136185B5" w14:textId="77777777" w:rsidR="00F84E13" w:rsidRPr="00E062F1" w:rsidRDefault="00F84E13" w:rsidP="00667F64">
            <w:pPr>
              <w:pStyle w:val="TAC"/>
            </w:pPr>
            <w:r w:rsidRPr="00E062F1">
              <w:t>DC_3A_n78A-n257A</w:t>
            </w:r>
            <w:r>
              <w:rPr>
                <w:rFonts w:hint="eastAsia"/>
                <w:vertAlign w:val="superscript"/>
                <w:lang w:eastAsia="zh-TW"/>
              </w:rPr>
              <w:t>2</w:t>
            </w:r>
          </w:p>
          <w:p w14:paraId="1F533CE2" w14:textId="77777777" w:rsidR="00F84E13" w:rsidRPr="00E062F1" w:rsidRDefault="00F84E13" w:rsidP="00667F64">
            <w:pPr>
              <w:pStyle w:val="TAC"/>
            </w:pPr>
            <w:r w:rsidRPr="00E062F1">
              <w:t>DC_3A_n78A-n257D</w:t>
            </w:r>
            <w:r>
              <w:rPr>
                <w:rFonts w:hint="eastAsia"/>
                <w:vertAlign w:val="superscript"/>
                <w:lang w:eastAsia="zh-TW"/>
              </w:rPr>
              <w:t>2</w:t>
            </w:r>
          </w:p>
          <w:p w14:paraId="5753728E" w14:textId="77777777" w:rsidR="00F84E13" w:rsidRPr="00E062F1" w:rsidRDefault="00F84E13" w:rsidP="00667F64">
            <w:pPr>
              <w:pStyle w:val="TAC"/>
            </w:pPr>
            <w:r w:rsidRPr="00E062F1">
              <w:t>DC_3A_n78A-n257E</w:t>
            </w:r>
            <w:r>
              <w:rPr>
                <w:rFonts w:hint="eastAsia"/>
                <w:vertAlign w:val="superscript"/>
                <w:lang w:eastAsia="zh-TW"/>
              </w:rPr>
              <w:t>2</w:t>
            </w:r>
          </w:p>
          <w:p w14:paraId="375EA43A" w14:textId="77777777" w:rsidR="00F84E13" w:rsidRPr="00E062F1" w:rsidRDefault="00F84E13" w:rsidP="00667F64">
            <w:pPr>
              <w:pStyle w:val="TAC"/>
            </w:pPr>
            <w:r w:rsidRPr="00E062F1">
              <w:t>DC_3A_n78A-n257F</w:t>
            </w:r>
            <w:r>
              <w:rPr>
                <w:rFonts w:hint="eastAsia"/>
                <w:vertAlign w:val="superscript"/>
                <w:lang w:eastAsia="zh-TW"/>
              </w:rPr>
              <w:t>2</w:t>
            </w:r>
          </w:p>
          <w:p w14:paraId="44CF1B76" w14:textId="77777777" w:rsidR="00F84E13" w:rsidRPr="00E062F1" w:rsidRDefault="00F84E13" w:rsidP="00667F64">
            <w:pPr>
              <w:pStyle w:val="TAC"/>
              <w:rPr>
                <w:lang w:eastAsia="zh-CN"/>
              </w:rPr>
            </w:pPr>
            <w:r w:rsidRPr="00E062F1">
              <w:rPr>
                <w:lang w:eastAsia="zh-CN"/>
              </w:rPr>
              <w:t>DC_3A_n78A-n257G</w:t>
            </w:r>
            <w:r>
              <w:rPr>
                <w:rFonts w:hint="eastAsia"/>
                <w:vertAlign w:val="superscript"/>
                <w:lang w:eastAsia="zh-TW"/>
              </w:rPr>
              <w:t>2</w:t>
            </w:r>
          </w:p>
          <w:p w14:paraId="585D6844" w14:textId="77777777" w:rsidR="00F84E13" w:rsidRPr="00E062F1" w:rsidRDefault="00F84E13" w:rsidP="00667F64">
            <w:pPr>
              <w:pStyle w:val="TAC"/>
              <w:rPr>
                <w:lang w:eastAsia="zh-CN"/>
              </w:rPr>
            </w:pPr>
            <w:r w:rsidRPr="00E062F1">
              <w:rPr>
                <w:lang w:eastAsia="zh-CN"/>
              </w:rPr>
              <w:t>DC_3A_n78A-n257H</w:t>
            </w:r>
            <w:r>
              <w:rPr>
                <w:rFonts w:hint="eastAsia"/>
                <w:vertAlign w:val="superscript"/>
                <w:lang w:eastAsia="zh-TW"/>
              </w:rPr>
              <w:t>2</w:t>
            </w:r>
          </w:p>
          <w:p w14:paraId="1275CFD9" w14:textId="77777777" w:rsidR="00F84E13" w:rsidRPr="00E062F1" w:rsidRDefault="00F84E13" w:rsidP="00667F64">
            <w:pPr>
              <w:pStyle w:val="TAC"/>
              <w:rPr>
                <w:lang w:eastAsia="zh-CN"/>
              </w:rPr>
            </w:pPr>
            <w:r w:rsidRPr="00E062F1">
              <w:rPr>
                <w:lang w:eastAsia="zh-CN"/>
              </w:rPr>
              <w:t>DC_3A_n78A-n257I</w:t>
            </w:r>
            <w:r>
              <w:rPr>
                <w:rFonts w:hint="eastAsia"/>
                <w:vertAlign w:val="superscript"/>
                <w:lang w:eastAsia="zh-TW"/>
              </w:rPr>
              <w:t>2</w:t>
            </w:r>
          </w:p>
          <w:p w14:paraId="4CB374D3" w14:textId="77777777" w:rsidR="00F84E13" w:rsidRPr="00E062F1" w:rsidRDefault="00F84E13" w:rsidP="00667F64">
            <w:pPr>
              <w:pStyle w:val="TAC"/>
              <w:rPr>
                <w:lang w:eastAsia="zh-CN"/>
              </w:rPr>
            </w:pPr>
            <w:r w:rsidRPr="00E062F1">
              <w:rPr>
                <w:lang w:eastAsia="zh-CN"/>
              </w:rPr>
              <w:t>DC_3A_n78A-n257J</w:t>
            </w:r>
            <w:r>
              <w:rPr>
                <w:rFonts w:hint="eastAsia"/>
                <w:vertAlign w:val="superscript"/>
                <w:lang w:eastAsia="zh-TW"/>
              </w:rPr>
              <w:t>2</w:t>
            </w:r>
          </w:p>
          <w:p w14:paraId="1B9596F3" w14:textId="77777777" w:rsidR="00F84E13" w:rsidRPr="00E062F1" w:rsidRDefault="00F84E13" w:rsidP="00667F64">
            <w:pPr>
              <w:pStyle w:val="TAC"/>
              <w:rPr>
                <w:lang w:eastAsia="zh-CN"/>
              </w:rPr>
            </w:pPr>
            <w:r w:rsidRPr="00E062F1">
              <w:rPr>
                <w:lang w:eastAsia="zh-CN"/>
              </w:rPr>
              <w:t>DC_3A_n78A-n257K</w:t>
            </w:r>
            <w:r>
              <w:rPr>
                <w:rFonts w:hint="eastAsia"/>
                <w:vertAlign w:val="superscript"/>
                <w:lang w:eastAsia="zh-TW"/>
              </w:rPr>
              <w:t>2</w:t>
            </w:r>
          </w:p>
          <w:p w14:paraId="54CCA904" w14:textId="77777777" w:rsidR="00F84E13" w:rsidRPr="00E062F1" w:rsidRDefault="00F84E13" w:rsidP="00667F64">
            <w:pPr>
              <w:pStyle w:val="TAC"/>
              <w:rPr>
                <w:lang w:eastAsia="zh-CN"/>
              </w:rPr>
            </w:pPr>
            <w:r w:rsidRPr="00E062F1">
              <w:rPr>
                <w:lang w:eastAsia="zh-CN"/>
              </w:rPr>
              <w:t>DC_3A_n78A-n257L</w:t>
            </w:r>
            <w:r>
              <w:rPr>
                <w:rFonts w:hint="eastAsia"/>
                <w:vertAlign w:val="superscript"/>
                <w:lang w:eastAsia="zh-TW"/>
              </w:rPr>
              <w:t>2</w:t>
            </w:r>
          </w:p>
          <w:p w14:paraId="4A7CD5E5" w14:textId="77777777" w:rsidR="00F84E13" w:rsidRPr="00E062F1" w:rsidRDefault="00F84E13" w:rsidP="00667F64">
            <w:pPr>
              <w:pStyle w:val="TAC"/>
            </w:pPr>
            <w:r w:rsidRPr="00E062F1">
              <w:rPr>
                <w:lang w:eastAsia="zh-CN"/>
              </w:rPr>
              <w:t>DC_3A_n78A-n257M</w:t>
            </w:r>
            <w:r>
              <w:rPr>
                <w:rFonts w:hint="eastAsia"/>
                <w:vertAlign w:val="superscript"/>
                <w:lang w:eastAsia="zh-TW"/>
              </w:rPr>
              <w:t>2</w:t>
            </w:r>
          </w:p>
          <w:p w14:paraId="32268B0F" w14:textId="77777777" w:rsidR="00F84E13" w:rsidRPr="00E062F1" w:rsidRDefault="00F84E13" w:rsidP="00667F64">
            <w:pPr>
              <w:pStyle w:val="TAC"/>
            </w:pPr>
            <w:r w:rsidRPr="00E062F1">
              <w:t>DC_3A_n78C-n257A</w:t>
            </w:r>
            <w:r>
              <w:rPr>
                <w:rFonts w:hint="eastAsia"/>
                <w:vertAlign w:val="superscript"/>
                <w:lang w:eastAsia="zh-TW"/>
              </w:rPr>
              <w:t>2</w:t>
            </w:r>
          </w:p>
          <w:p w14:paraId="0BB18243" w14:textId="77777777" w:rsidR="00F84E13" w:rsidRPr="00E062F1" w:rsidRDefault="00F84E13" w:rsidP="00667F64">
            <w:pPr>
              <w:pStyle w:val="TAC"/>
            </w:pPr>
            <w:r w:rsidRPr="00E062F1">
              <w:t>DC_3A_n78C-n257D</w:t>
            </w:r>
            <w:r>
              <w:rPr>
                <w:rFonts w:hint="eastAsia"/>
                <w:vertAlign w:val="superscript"/>
                <w:lang w:eastAsia="zh-TW"/>
              </w:rPr>
              <w:t>2</w:t>
            </w:r>
          </w:p>
          <w:p w14:paraId="33DF0694" w14:textId="77777777" w:rsidR="00F84E13" w:rsidRPr="00E062F1" w:rsidRDefault="00F84E13" w:rsidP="00667F64">
            <w:pPr>
              <w:pStyle w:val="TAC"/>
            </w:pPr>
            <w:r w:rsidRPr="00E062F1">
              <w:t>DC_3A_n78C-n257E</w:t>
            </w:r>
            <w:r>
              <w:rPr>
                <w:rFonts w:hint="eastAsia"/>
                <w:vertAlign w:val="superscript"/>
                <w:lang w:eastAsia="zh-TW"/>
              </w:rPr>
              <w:t>2</w:t>
            </w:r>
          </w:p>
          <w:p w14:paraId="0E0C2520" w14:textId="77777777" w:rsidR="00F84E13" w:rsidRPr="00E062F1" w:rsidRDefault="00F84E13" w:rsidP="00667F64">
            <w:pPr>
              <w:pStyle w:val="TAC"/>
              <w:rPr>
                <w:noProof/>
              </w:rPr>
            </w:pPr>
            <w:r w:rsidRPr="00E062F1">
              <w:t>DC_3A_n78C-n257F</w:t>
            </w:r>
            <w:r>
              <w:rPr>
                <w:rFonts w:hint="eastAsia"/>
                <w:vertAlign w:val="superscript"/>
                <w:lang w:eastAsia="zh-TW"/>
              </w:rPr>
              <w:t>2</w:t>
            </w:r>
          </w:p>
        </w:tc>
        <w:tc>
          <w:tcPr>
            <w:tcW w:w="3969" w:type="dxa"/>
            <w:tcMar>
              <w:top w:w="28" w:type="dxa"/>
              <w:left w:w="28" w:type="dxa"/>
              <w:bottom w:w="28" w:type="dxa"/>
              <w:right w:w="28" w:type="dxa"/>
            </w:tcMar>
          </w:tcPr>
          <w:p w14:paraId="02F8E970" w14:textId="77777777" w:rsidR="00F84E13" w:rsidRPr="00E062F1" w:rsidRDefault="00F84E13" w:rsidP="00667F64">
            <w:pPr>
              <w:pStyle w:val="TAC"/>
            </w:pPr>
            <w:r w:rsidRPr="00E062F1">
              <w:t>DC_3A_n78A</w:t>
            </w:r>
          </w:p>
          <w:p w14:paraId="222012A1" w14:textId="77777777" w:rsidR="00F84E13" w:rsidRPr="00E062F1" w:rsidRDefault="00F84E13" w:rsidP="00667F64">
            <w:pPr>
              <w:pStyle w:val="TAC"/>
            </w:pPr>
            <w:r w:rsidRPr="00E062F1">
              <w:t>DC_3A_n257A</w:t>
            </w:r>
          </w:p>
          <w:p w14:paraId="43777305" w14:textId="77777777" w:rsidR="00F84E13" w:rsidRPr="00E062F1" w:rsidRDefault="00F84E13" w:rsidP="00667F64">
            <w:pPr>
              <w:pStyle w:val="TAC"/>
            </w:pPr>
            <w:r w:rsidRPr="00E062F1">
              <w:t>DC_3A_n257D</w:t>
            </w:r>
          </w:p>
          <w:p w14:paraId="58847110" w14:textId="77777777" w:rsidR="00F84E13" w:rsidRPr="00E062F1" w:rsidRDefault="00F84E13" w:rsidP="00667F64">
            <w:pPr>
              <w:pStyle w:val="TAC"/>
            </w:pPr>
            <w:r w:rsidRPr="00E062F1">
              <w:t>DC_3A_n257G</w:t>
            </w:r>
          </w:p>
          <w:p w14:paraId="6BF26261" w14:textId="77777777" w:rsidR="00F84E13" w:rsidRPr="00E062F1" w:rsidRDefault="00F84E13" w:rsidP="00667F64">
            <w:pPr>
              <w:pStyle w:val="TAC"/>
            </w:pPr>
            <w:r w:rsidRPr="00E062F1">
              <w:t>DC_3A_n257H</w:t>
            </w:r>
          </w:p>
          <w:p w14:paraId="4CB50ED6" w14:textId="77777777" w:rsidR="00F84E13" w:rsidRPr="00E062F1" w:rsidRDefault="00F84E13" w:rsidP="00667F64">
            <w:pPr>
              <w:pStyle w:val="TAC"/>
            </w:pPr>
            <w:r w:rsidRPr="00E062F1">
              <w:t>DC_3A_n257I</w:t>
            </w:r>
          </w:p>
          <w:p w14:paraId="5906FB49" w14:textId="77777777" w:rsidR="00F84E13" w:rsidRPr="00E062F1" w:rsidRDefault="00F84E13" w:rsidP="00667F64">
            <w:pPr>
              <w:pStyle w:val="TAC"/>
            </w:pPr>
            <w:r w:rsidRPr="00E062F1">
              <w:t>DC_3A_n78A-n257A</w:t>
            </w:r>
          </w:p>
          <w:p w14:paraId="7BE30DA9" w14:textId="77777777" w:rsidR="00F84E13" w:rsidRPr="00E062F1" w:rsidRDefault="00F84E13" w:rsidP="00667F64">
            <w:pPr>
              <w:pStyle w:val="TAC"/>
            </w:pPr>
            <w:r w:rsidRPr="00E062F1">
              <w:t>DC_3A_n78A-n257G</w:t>
            </w:r>
          </w:p>
          <w:p w14:paraId="50900D0C" w14:textId="77777777" w:rsidR="00F84E13" w:rsidRPr="00E062F1" w:rsidRDefault="00F84E13" w:rsidP="00667F64">
            <w:pPr>
              <w:pStyle w:val="TAC"/>
            </w:pPr>
            <w:r w:rsidRPr="00E062F1">
              <w:t>DC_3A_n78A-n257H</w:t>
            </w:r>
          </w:p>
          <w:p w14:paraId="41515A8E" w14:textId="77777777" w:rsidR="00F84E13" w:rsidRPr="00E062F1" w:rsidRDefault="00F84E13" w:rsidP="00667F64">
            <w:pPr>
              <w:pStyle w:val="TAC"/>
              <w:rPr>
                <w:noProof/>
              </w:rPr>
            </w:pPr>
            <w:r w:rsidRPr="00E062F1">
              <w:t>DC_3A_n78A-n257I</w:t>
            </w:r>
          </w:p>
        </w:tc>
      </w:tr>
      <w:tr w:rsidR="00F84E13" w:rsidRPr="00E062F1" w:rsidDel="007C6F81" w14:paraId="1562F1EC" w14:textId="77777777" w:rsidTr="00667F64">
        <w:trPr>
          <w:trHeight w:val="187"/>
          <w:jc w:val="center"/>
        </w:trPr>
        <w:tc>
          <w:tcPr>
            <w:tcW w:w="3969" w:type="dxa"/>
            <w:shd w:val="clear" w:color="auto" w:fill="auto"/>
            <w:noWrap/>
            <w:tcMar>
              <w:top w:w="28" w:type="dxa"/>
              <w:left w:w="28" w:type="dxa"/>
              <w:bottom w:w="28" w:type="dxa"/>
              <w:right w:w="28" w:type="dxa"/>
            </w:tcMar>
          </w:tcPr>
          <w:p w14:paraId="03004DB3" w14:textId="77777777" w:rsidR="00F84E13" w:rsidRPr="00E062F1" w:rsidRDefault="00F84E13" w:rsidP="00667F64">
            <w:pPr>
              <w:pStyle w:val="TAC"/>
              <w:rPr>
                <w:noProof/>
              </w:rPr>
            </w:pPr>
            <w:r w:rsidRPr="00E062F1">
              <w:rPr>
                <w:noProof/>
              </w:rPr>
              <w:lastRenderedPageBreak/>
              <w:t>DC_3C_n78A-n257A</w:t>
            </w:r>
            <w:r>
              <w:rPr>
                <w:rFonts w:hint="eastAsia"/>
                <w:vertAlign w:val="superscript"/>
                <w:lang w:eastAsia="zh-TW"/>
              </w:rPr>
              <w:t>2</w:t>
            </w:r>
          </w:p>
          <w:p w14:paraId="3DB18306" w14:textId="77777777" w:rsidR="00F84E13" w:rsidRPr="00E062F1" w:rsidRDefault="00F84E13" w:rsidP="00667F64">
            <w:pPr>
              <w:pStyle w:val="TAC"/>
              <w:rPr>
                <w:noProof/>
              </w:rPr>
            </w:pPr>
            <w:r w:rsidRPr="00E062F1">
              <w:rPr>
                <w:noProof/>
              </w:rPr>
              <w:t>DC_3C_n78A-n257D</w:t>
            </w:r>
            <w:r>
              <w:rPr>
                <w:rFonts w:hint="eastAsia"/>
                <w:vertAlign w:val="superscript"/>
                <w:lang w:eastAsia="zh-TW"/>
              </w:rPr>
              <w:t>2</w:t>
            </w:r>
          </w:p>
          <w:p w14:paraId="5DFC6375" w14:textId="77777777" w:rsidR="00F84E13" w:rsidRPr="00E062F1" w:rsidRDefault="00F84E13" w:rsidP="00667F64">
            <w:pPr>
              <w:pStyle w:val="TAC"/>
              <w:rPr>
                <w:noProof/>
              </w:rPr>
            </w:pPr>
            <w:r w:rsidRPr="00E062F1">
              <w:rPr>
                <w:noProof/>
              </w:rPr>
              <w:t>DC_3C_n78A-n257E</w:t>
            </w:r>
            <w:r>
              <w:rPr>
                <w:rFonts w:hint="eastAsia"/>
                <w:vertAlign w:val="superscript"/>
                <w:lang w:eastAsia="zh-TW"/>
              </w:rPr>
              <w:t>2</w:t>
            </w:r>
          </w:p>
          <w:p w14:paraId="36806E06" w14:textId="77777777" w:rsidR="00F84E13" w:rsidRPr="00E062F1" w:rsidRDefault="00F84E13" w:rsidP="00667F64">
            <w:pPr>
              <w:pStyle w:val="TAC"/>
              <w:rPr>
                <w:noProof/>
              </w:rPr>
            </w:pPr>
            <w:r w:rsidRPr="00E062F1">
              <w:rPr>
                <w:noProof/>
              </w:rPr>
              <w:t>DC_3C_n78A-n257F</w:t>
            </w:r>
            <w:r>
              <w:rPr>
                <w:rFonts w:hint="eastAsia"/>
                <w:vertAlign w:val="superscript"/>
                <w:lang w:eastAsia="zh-TW"/>
              </w:rPr>
              <w:t>2</w:t>
            </w:r>
          </w:p>
          <w:p w14:paraId="7809B2F2" w14:textId="77777777" w:rsidR="00F84E13" w:rsidRPr="00E062F1" w:rsidRDefault="00F84E13" w:rsidP="00667F64">
            <w:pPr>
              <w:pStyle w:val="TAC"/>
              <w:rPr>
                <w:noProof/>
              </w:rPr>
            </w:pPr>
            <w:r w:rsidRPr="00E062F1">
              <w:rPr>
                <w:noProof/>
              </w:rPr>
              <w:t>DC_3C_n78A-n257G</w:t>
            </w:r>
            <w:r>
              <w:rPr>
                <w:rFonts w:hint="eastAsia"/>
                <w:vertAlign w:val="superscript"/>
                <w:lang w:eastAsia="zh-TW"/>
              </w:rPr>
              <w:t>2</w:t>
            </w:r>
          </w:p>
          <w:p w14:paraId="2722D4CB" w14:textId="77777777" w:rsidR="00F84E13" w:rsidRPr="00E062F1" w:rsidRDefault="00F84E13" w:rsidP="00667F64">
            <w:pPr>
              <w:pStyle w:val="TAC"/>
              <w:rPr>
                <w:noProof/>
              </w:rPr>
            </w:pPr>
            <w:r w:rsidRPr="00E062F1">
              <w:rPr>
                <w:noProof/>
              </w:rPr>
              <w:t>DC_3C_n78A-n257H</w:t>
            </w:r>
            <w:r>
              <w:rPr>
                <w:rFonts w:hint="eastAsia"/>
                <w:vertAlign w:val="superscript"/>
                <w:lang w:eastAsia="zh-TW"/>
              </w:rPr>
              <w:t>2</w:t>
            </w:r>
          </w:p>
          <w:p w14:paraId="7E4A325B" w14:textId="77777777" w:rsidR="00F84E13" w:rsidRPr="00E062F1" w:rsidRDefault="00F84E13" w:rsidP="00667F64">
            <w:pPr>
              <w:pStyle w:val="TAC"/>
              <w:rPr>
                <w:noProof/>
              </w:rPr>
            </w:pPr>
            <w:r w:rsidRPr="00E062F1">
              <w:rPr>
                <w:noProof/>
              </w:rPr>
              <w:t>DC_3C_n78A-n257I</w:t>
            </w:r>
            <w:r>
              <w:rPr>
                <w:rFonts w:hint="eastAsia"/>
                <w:vertAlign w:val="superscript"/>
                <w:lang w:eastAsia="zh-TW"/>
              </w:rPr>
              <w:t>2</w:t>
            </w:r>
          </w:p>
          <w:p w14:paraId="7F7AB940" w14:textId="77777777" w:rsidR="00F84E13" w:rsidRPr="00E062F1" w:rsidRDefault="00F84E13" w:rsidP="00667F64">
            <w:pPr>
              <w:pStyle w:val="TAC"/>
              <w:rPr>
                <w:noProof/>
              </w:rPr>
            </w:pPr>
            <w:r w:rsidRPr="00E062F1">
              <w:rPr>
                <w:noProof/>
              </w:rPr>
              <w:t>DC_3C_n78A-n257J</w:t>
            </w:r>
            <w:r>
              <w:rPr>
                <w:rFonts w:hint="eastAsia"/>
                <w:vertAlign w:val="superscript"/>
                <w:lang w:eastAsia="zh-TW"/>
              </w:rPr>
              <w:t>2</w:t>
            </w:r>
          </w:p>
          <w:p w14:paraId="2221D78B" w14:textId="77777777" w:rsidR="00F84E13" w:rsidRPr="00E062F1" w:rsidRDefault="00F84E13" w:rsidP="00667F64">
            <w:pPr>
              <w:pStyle w:val="TAC"/>
              <w:rPr>
                <w:noProof/>
              </w:rPr>
            </w:pPr>
            <w:r w:rsidRPr="00E062F1">
              <w:rPr>
                <w:noProof/>
              </w:rPr>
              <w:t>DC_3C_n78A-n257K</w:t>
            </w:r>
            <w:r>
              <w:rPr>
                <w:rFonts w:hint="eastAsia"/>
                <w:vertAlign w:val="superscript"/>
                <w:lang w:eastAsia="zh-TW"/>
              </w:rPr>
              <w:t>2</w:t>
            </w:r>
          </w:p>
          <w:p w14:paraId="0756BCC0" w14:textId="77777777" w:rsidR="00F84E13" w:rsidRPr="00E062F1" w:rsidRDefault="00F84E13" w:rsidP="00667F64">
            <w:pPr>
              <w:pStyle w:val="TAC"/>
              <w:rPr>
                <w:noProof/>
              </w:rPr>
            </w:pPr>
            <w:r w:rsidRPr="00E062F1">
              <w:rPr>
                <w:noProof/>
              </w:rPr>
              <w:t>DC_3C_n78A-n257L</w:t>
            </w:r>
            <w:r>
              <w:rPr>
                <w:rFonts w:hint="eastAsia"/>
                <w:vertAlign w:val="superscript"/>
                <w:lang w:eastAsia="zh-TW"/>
              </w:rPr>
              <w:t>2</w:t>
            </w:r>
          </w:p>
          <w:p w14:paraId="2593CFA5" w14:textId="77777777" w:rsidR="00F84E13" w:rsidRPr="00E062F1" w:rsidRDefault="00F84E13" w:rsidP="00667F64">
            <w:pPr>
              <w:pStyle w:val="TAC"/>
              <w:rPr>
                <w:noProof/>
                <w:lang w:eastAsia="zh-CN"/>
              </w:rPr>
            </w:pPr>
            <w:r w:rsidRPr="00E062F1">
              <w:rPr>
                <w:noProof/>
              </w:rPr>
              <w:t>DC_3C_n78A-n257M</w:t>
            </w:r>
            <w:r>
              <w:rPr>
                <w:rFonts w:hint="eastAsia"/>
                <w:vertAlign w:val="superscript"/>
                <w:lang w:eastAsia="zh-TW"/>
              </w:rPr>
              <w:t>2</w:t>
            </w:r>
          </w:p>
        </w:tc>
        <w:tc>
          <w:tcPr>
            <w:tcW w:w="3969" w:type="dxa"/>
            <w:tcMar>
              <w:top w:w="28" w:type="dxa"/>
              <w:left w:w="28" w:type="dxa"/>
              <w:bottom w:w="28" w:type="dxa"/>
              <w:right w:w="28" w:type="dxa"/>
            </w:tcMar>
          </w:tcPr>
          <w:p w14:paraId="3291A1C4" w14:textId="77777777" w:rsidR="00F84E13" w:rsidRPr="00E062F1" w:rsidRDefault="00F84E13" w:rsidP="00667F64">
            <w:pPr>
              <w:pStyle w:val="TAC"/>
              <w:rPr>
                <w:rFonts w:cs="Arial"/>
                <w:lang w:eastAsia="zh-CN"/>
              </w:rPr>
            </w:pPr>
            <w:r w:rsidRPr="00E062F1">
              <w:rPr>
                <w:rFonts w:cs="Arial"/>
                <w:lang w:eastAsia="zh-CN"/>
              </w:rPr>
              <w:t>DC_3A_n78A</w:t>
            </w:r>
          </w:p>
          <w:p w14:paraId="17F7B838" w14:textId="77777777" w:rsidR="00F84E13" w:rsidRPr="00E062F1" w:rsidRDefault="00F84E13" w:rsidP="00667F64">
            <w:pPr>
              <w:pStyle w:val="TAC"/>
              <w:rPr>
                <w:noProof/>
                <w:lang w:eastAsia="zh-CN"/>
              </w:rPr>
            </w:pPr>
            <w:r w:rsidRPr="00E062F1">
              <w:rPr>
                <w:rFonts w:cs="Arial"/>
                <w:lang w:eastAsia="zh-CN"/>
              </w:rPr>
              <w:t>DC_3A_n257A</w:t>
            </w:r>
          </w:p>
        </w:tc>
      </w:tr>
      <w:tr w:rsidR="00F84E13" w:rsidRPr="00E062F1" w14:paraId="316F257A" w14:textId="77777777" w:rsidTr="00667F64">
        <w:trPr>
          <w:trHeight w:val="187"/>
          <w:jc w:val="center"/>
        </w:trPr>
        <w:tc>
          <w:tcPr>
            <w:tcW w:w="3969" w:type="dxa"/>
            <w:shd w:val="clear" w:color="auto" w:fill="auto"/>
            <w:noWrap/>
            <w:tcMar>
              <w:top w:w="28" w:type="dxa"/>
              <w:left w:w="28" w:type="dxa"/>
              <w:bottom w:w="28" w:type="dxa"/>
              <w:right w:w="28" w:type="dxa"/>
            </w:tcMar>
          </w:tcPr>
          <w:p w14:paraId="0FE79958" w14:textId="77777777" w:rsidR="00F84E13" w:rsidRPr="00E062F1" w:rsidRDefault="00F84E13" w:rsidP="00667F64">
            <w:pPr>
              <w:pStyle w:val="TAC"/>
              <w:rPr>
                <w:noProof/>
                <w:lang w:eastAsia="zh-CN"/>
              </w:rPr>
            </w:pPr>
            <w:r w:rsidRPr="00E062F1">
              <w:rPr>
                <w:noProof/>
                <w:lang w:eastAsia="ko-KR"/>
              </w:rPr>
              <w:t>DC_3A_n78A-n258A</w:t>
            </w:r>
          </w:p>
        </w:tc>
        <w:tc>
          <w:tcPr>
            <w:tcW w:w="3969" w:type="dxa"/>
            <w:tcMar>
              <w:top w:w="28" w:type="dxa"/>
              <w:left w:w="28" w:type="dxa"/>
              <w:bottom w:w="28" w:type="dxa"/>
              <w:right w:w="28" w:type="dxa"/>
            </w:tcMar>
          </w:tcPr>
          <w:p w14:paraId="42F277B2" w14:textId="77777777" w:rsidR="00F84E13" w:rsidRPr="00E062F1" w:rsidRDefault="00F84E13" w:rsidP="00667F64">
            <w:pPr>
              <w:pStyle w:val="TAC"/>
              <w:rPr>
                <w:noProof/>
                <w:lang w:eastAsia="ko-KR"/>
              </w:rPr>
            </w:pPr>
            <w:r w:rsidRPr="00E062F1">
              <w:rPr>
                <w:noProof/>
                <w:lang w:eastAsia="ko-KR"/>
              </w:rPr>
              <w:t>DC_3A_n78A</w:t>
            </w:r>
          </w:p>
          <w:p w14:paraId="6AE6C060" w14:textId="77777777" w:rsidR="00F84E13" w:rsidRPr="00E062F1" w:rsidRDefault="00F84E13" w:rsidP="00667F64">
            <w:pPr>
              <w:pStyle w:val="TAC"/>
              <w:rPr>
                <w:noProof/>
                <w:lang w:eastAsia="zh-CN"/>
              </w:rPr>
            </w:pPr>
            <w:r w:rsidRPr="00E062F1">
              <w:rPr>
                <w:noProof/>
                <w:lang w:eastAsia="ko-KR"/>
              </w:rPr>
              <w:t>DC_3A_n258A</w:t>
            </w:r>
          </w:p>
        </w:tc>
      </w:tr>
      <w:tr w:rsidR="00F84E13" w:rsidRPr="00E062F1" w14:paraId="35EEAAE6" w14:textId="77777777" w:rsidTr="00667F64">
        <w:trPr>
          <w:trHeight w:val="187"/>
          <w:jc w:val="center"/>
        </w:trPr>
        <w:tc>
          <w:tcPr>
            <w:tcW w:w="3969" w:type="dxa"/>
            <w:shd w:val="clear" w:color="auto" w:fill="auto"/>
            <w:noWrap/>
            <w:tcMar>
              <w:top w:w="28" w:type="dxa"/>
              <w:left w:w="28" w:type="dxa"/>
              <w:bottom w:w="28" w:type="dxa"/>
              <w:right w:w="28" w:type="dxa"/>
            </w:tcMar>
          </w:tcPr>
          <w:p w14:paraId="0FFD83E1" w14:textId="77777777" w:rsidR="00F84E13" w:rsidRPr="00E062F1" w:rsidRDefault="00F84E13" w:rsidP="00667F64">
            <w:pPr>
              <w:pStyle w:val="TAC"/>
              <w:rPr>
                <w:noProof/>
                <w:lang w:eastAsia="zh-CN"/>
              </w:rPr>
            </w:pPr>
            <w:r w:rsidRPr="00E062F1">
              <w:rPr>
                <w:noProof/>
                <w:lang w:eastAsia="zh-CN"/>
              </w:rPr>
              <w:t>DC_3A-3A_n78A-n257A</w:t>
            </w:r>
            <w:r>
              <w:rPr>
                <w:rFonts w:hint="eastAsia"/>
                <w:vertAlign w:val="superscript"/>
                <w:lang w:eastAsia="zh-TW"/>
              </w:rPr>
              <w:t>2</w:t>
            </w:r>
          </w:p>
          <w:p w14:paraId="0BB8F7F4" w14:textId="77777777" w:rsidR="00F84E13" w:rsidRPr="00E062F1" w:rsidRDefault="00F84E13" w:rsidP="00667F64">
            <w:pPr>
              <w:pStyle w:val="TAC"/>
              <w:rPr>
                <w:noProof/>
                <w:lang w:eastAsia="zh-CN"/>
              </w:rPr>
            </w:pPr>
            <w:r w:rsidRPr="00E062F1">
              <w:rPr>
                <w:noProof/>
                <w:lang w:eastAsia="zh-CN"/>
              </w:rPr>
              <w:t>DC_3A-3A_n78A-n257D</w:t>
            </w:r>
            <w:r>
              <w:rPr>
                <w:rFonts w:hint="eastAsia"/>
                <w:vertAlign w:val="superscript"/>
                <w:lang w:eastAsia="zh-TW"/>
              </w:rPr>
              <w:t>2</w:t>
            </w:r>
          </w:p>
          <w:p w14:paraId="520CFB5F" w14:textId="77777777" w:rsidR="00F84E13" w:rsidRPr="00E062F1" w:rsidRDefault="00F84E13" w:rsidP="00667F64">
            <w:pPr>
              <w:pStyle w:val="TAC"/>
              <w:rPr>
                <w:noProof/>
                <w:lang w:eastAsia="zh-CN"/>
              </w:rPr>
            </w:pPr>
            <w:r w:rsidRPr="00E062F1">
              <w:rPr>
                <w:noProof/>
                <w:lang w:eastAsia="zh-CN"/>
              </w:rPr>
              <w:t>DC_3A-3A_n78A-n257E</w:t>
            </w:r>
            <w:r>
              <w:rPr>
                <w:rFonts w:hint="eastAsia"/>
                <w:vertAlign w:val="superscript"/>
                <w:lang w:eastAsia="zh-TW"/>
              </w:rPr>
              <w:t>2</w:t>
            </w:r>
          </w:p>
          <w:p w14:paraId="57143A09" w14:textId="77777777" w:rsidR="00F84E13" w:rsidRPr="00E062F1" w:rsidRDefault="00F84E13" w:rsidP="00667F64">
            <w:pPr>
              <w:pStyle w:val="TAC"/>
              <w:rPr>
                <w:noProof/>
                <w:lang w:eastAsia="zh-CN"/>
              </w:rPr>
            </w:pPr>
            <w:r w:rsidRPr="00E062F1">
              <w:rPr>
                <w:noProof/>
                <w:lang w:eastAsia="zh-CN"/>
              </w:rPr>
              <w:t>DC_3A-3A_n78A-n257F</w:t>
            </w:r>
            <w:r>
              <w:rPr>
                <w:rFonts w:hint="eastAsia"/>
                <w:vertAlign w:val="superscript"/>
                <w:lang w:eastAsia="zh-TW"/>
              </w:rPr>
              <w:t>2</w:t>
            </w:r>
          </w:p>
          <w:p w14:paraId="3E0352E5" w14:textId="77777777" w:rsidR="00F84E13" w:rsidRPr="00E062F1" w:rsidRDefault="00F84E13" w:rsidP="00667F64">
            <w:pPr>
              <w:pStyle w:val="TAC"/>
              <w:rPr>
                <w:noProof/>
                <w:lang w:eastAsia="zh-CN"/>
              </w:rPr>
            </w:pPr>
            <w:r w:rsidRPr="00E062F1">
              <w:rPr>
                <w:noProof/>
                <w:lang w:eastAsia="zh-CN"/>
              </w:rPr>
              <w:t>DC_3A-3A_n78A-n257G</w:t>
            </w:r>
            <w:r>
              <w:rPr>
                <w:rFonts w:hint="eastAsia"/>
                <w:vertAlign w:val="superscript"/>
                <w:lang w:eastAsia="zh-TW"/>
              </w:rPr>
              <w:t>2</w:t>
            </w:r>
          </w:p>
          <w:p w14:paraId="208FFD0D" w14:textId="77777777" w:rsidR="00F84E13" w:rsidRPr="00E062F1" w:rsidRDefault="00F84E13" w:rsidP="00667F64">
            <w:pPr>
              <w:pStyle w:val="TAC"/>
              <w:rPr>
                <w:noProof/>
                <w:lang w:eastAsia="zh-CN"/>
              </w:rPr>
            </w:pPr>
            <w:r w:rsidRPr="00E062F1">
              <w:rPr>
                <w:noProof/>
                <w:lang w:eastAsia="zh-CN"/>
              </w:rPr>
              <w:t>DC_3A-3A_n78A-n257H</w:t>
            </w:r>
            <w:r>
              <w:rPr>
                <w:rFonts w:hint="eastAsia"/>
                <w:vertAlign w:val="superscript"/>
                <w:lang w:eastAsia="zh-TW"/>
              </w:rPr>
              <w:t>2</w:t>
            </w:r>
          </w:p>
          <w:p w14:paraId="4EEB97BD" w14:textId="77777777" w:rsidR="00F84E13" w:rsidRPr="00E062F1" w:rsidRDefault="00F84E13" w:rsidP="00667F64">
            <w:pPr>
              <w:pStyle w:val="TAC"/>
              <w:rPr>
                <w:noProof/>
                <w:lang w:eastAsia="zh-CN"/>
              </w:rPr>
            </w:pPr>
            <w:r w:rsidRPr="00E062F1">
              <w:rPr>
                <w:noProof/>
                <w:lang w:eastAsia="zh-CN"/>
              </w:rPr>
              <w:t>DC_3A-3A_n78A-n257I</w:t>
            </w:r>
            <w:r>
              <w:rPr>
                <w:rFonts w:hint="eastAsia"/>
                <w:vertAlign w:val="superscript"/>
                <w:lang w:eastAsia="zh-TW"/>
              </w:rPr>
              <w:t>2</w:t>
            </w:r>
          </w:p>
          <w:p w14:paraId="3F291A75" w14:textId="77777777" w:rsidR="00F84E13" w:rsidRPr="00E062F1" w:rsidRDefault="00F84E13" w:rsidP="00667F64">
            <w:pPr>
              <w:pStyle w:val="TAC"/>
              <w:rPr>
                <w:noProof/>
                <w:lang w:eastAsia="zh-CN"/>
              </w:rPr>
            </w:pPr>
            <w:r w:rsidRPr="00E062F1">
              <w:rPr>
                <w:noProof/>
                <w:lang w:eastAsia="zh-CN"/>
              </w:rPr>
              <w:t>DC_3A-3A_n78A-n257J</w:t>
            </w:r>
            <w:r>
              <w:rPr>
                <w:rFonts w:hint="eastAsia"/>
                <w:vertAlign w:val="superscript"/>
                <w:lang w:eastAsia="zh-TW"/>
              </w:rPr>
              <w:t>2</w:t>
            </w:r>
          </w:p>
          <w:p w14:paraId="26E8CA74" w14:textId="77777777" w:rsidR="00F84E13" w:rsidRPr="00E062F1" w:rsidRDefault="00F84E13" w:rsidP="00667F64">
            <w:pPr>
              <w:pStyle w:val="TAC"/>
              <w:rPr>
                <w:noProof/>
                <w:lang w:eastAsia="zh-CN"/>
              </w:rPr>
            </w:pPr>
            <w:r w:rsidRPr="00E062F1">
              <w:rPr>
                <w:noProof/>
                <w:lang w:eastAsia="zh-CN"/>
              </w:rPr>
              <w:t>DC_3A-3A_n78A-n257K</w:t>
            </w:r>
            <w:r>
              <w:rPr>
                <w:rFonts w:hint="eastAsia"/>
                <w:vertAlign w:val="superscript"/>
                <w:lang w:eastAsia="zh-TW"/>
              </w:rPr>
              <w:t>2</w:t>
            </w:r>
          </w:p>
          <w:p w14:paraId="4BAB96B6" w14:textId="77777777" w:rsidR="00F84E13" w:rsidRPr="00E062F1" w:rsidRDefault="00F84E13" w:rsidP="00667F64">
            <w:pPr>
              <w:pStyle w:val="TAC"/>
              <w:rPr>
                <w:noProof/>
                <w:lang w:eastAsia="zh-CN"/>
              </w:rPr>
            </w:pPr>
            <w:r w:rsidRPr="00E062F1">
              <w:rPr>
                <w:noProof/>
                <w:lang w:eastAsia="zh-CN"/>
              </w:rPr>
              <w:t>DC_3A-3A_n78A-n257L</w:t>
            </w:r>
            <w:r>
              <w:rPr>
                <w:rFonts w:hint="eastAsia"/>
                <w:vertAlign w:val="superscript"/>
                <w:lang w:eastAsia="zh-TW"/>
              </w:rPr>
              <w:t>2</w:t>
            </w:r>
          </w:p>
          <w:p w14:paraId="10C1A467" w14:textId="77777777" w:rsidR="00F84E13" w:rsidRPr="00E062F1" w:rsidRDefault="00F84E13" w:rsidP="00667F64">
            <w:pPr>
              <w:pStyle w:val="TAC"/>
              <w:rPr>
                <w:noProof/>
                <w:lang w:eastAsia="zh-CN"/>
              </w:rPr>
            </w:pPr>
            <w:r w:rsidRPr="00E062F1">
              <w:rPr>
                <w:noProof/>
                <w:lang w:eastAsia="zh-CN"/>
              </w:rPr>
              <w:t>DC_3A-3A_n78A-n257M</w:t>
            </w:r>
            <w:r>
              <w:rPr>
                <w:rFonts w:hint="eastAsia"/>
                <w:vertAlign w:val="superscript"/>
                <w:lang w:eastAsia="zh-TW"/>
              </w:rPr>
              <w:t>2</w:t>
            </w:r>
          </w:p>
        </w:tc>
        <w:tc>
          <w:tcPr>
            <w:tcW w:w="3969" w:type="dxa"/>
            <w:tcMar>
              <w:top w:w="28" w:type="dxa"/>
              <w:left w:w="28" w:type="dxa"/>
              <w:bottom w:w="28" w:type="dxa"/>
              <w:right w:w="28" w:type="dxa"/>
            </w:tcMar>
          </w:tcPr>
          <w:p w14:paraId="6FCCC68D" w14:textId="77777777" w:rsidR="00F84E13" w:rsidRPr="00E062F1" w:rsidRDefault="00F84E13" w:rsidP="00667F64">
            <w:pPr>
              <w:pStyle w:val="TAC"/>
              <w:rPr>
                <w:noProof/>
                <w:lang w:eastAsia="zh-CN"/>
              </w:rPr>
            </w:pPr>
            <w:r w:rsidRPr="00E062F1">
              <w:rPr>
                <w:noProof/>
                <w:lang w:eastAsia="zh-CN"/>
              </w:rPr>
              <w:t>DC_3A_n78A</w:t>
            </w:r>
          </w:p>
          <w:p w14:paraId="1DEA05D6" w14:textId="77777777" w:rsidR="00F84E13" w:rsidRPr="00E062F1" w:rsidRDefault="00F84E13" w:rsidP="00667F64">
            <w:pPr>
              <w:pStyle w:val="TAC"/>
              <w:rPr>
                <w:noProof/>
                <w:lang w:eastAsia="zh-CN"/>
              </w:rPr>
            </w:pPr>
            <w:r w:rsidRPr="00E062F1">
              <w:rPr>
                <w:noProof/>
                <w:lang w:eastAsia="zh-CN"/>
              </w:rPr>
              <w:t>DC_3A_n257A</w:t>
            </w:r>
          </w:p>
        </w:tc>
      </w:tr>
      <w:tr w:rsidR="00F84E13" w:rsidRPr="00E062F1" w14:paraId="60F415CA" w14:textId="77777777" w:rsidTr="00667F64">
        <w:trPr>
          <w:trHeight w:val="187"/>
          <w:jc w:val="center"/>
        </w:trPr>
        <w:tc>
          <w:tcPr>
            <w:tcW w:w="3969" w:type="dxa"/>
            <w:shd w:val="clear" w:color="auto" w:fill="auto"/>
            <w:noWrap/>
            <w:tcMar>
              <w:top w:w="28" w:type="dxa"/>
              <w:left w:w="28" w:type="dxa"/>
              <w:bottom w:w="28" w:type="dxa"/>
              <w:right w:w="28" w:type="dxa"/>
            </w:tcMar>
          </w:tcPr>
          <w:p w14:paraId="201F1053" w14:textId="77777777" w:rsidR="00F84E13" w:rsidRPr="00E062F1" w:rsidRDefault="00F84E13" w:rsidP="00667F64">
            <w:pPr>
              <w:pStyle w:val="TAC"/>
            </w:pPr>
            <w:r w:rsidRPr="00E062F1">
              <w:t>DC_3A_n79A-n257A</w:t>
            </w:r>
            <w:r>
              <w:rPr>
                <w:rFonts w:hint="eastAsia"/>
                <w:vertAlign w:val="superscript"/>
                <w:lang w:eastAsia="zh-TW"/>
              </w:rPr>
              <w:t>2</w:t>
            </w:r>
          </w:p>
          <w:p w14:paraId="62C200AA" w14:textId="77777777" w:rsidR="00F84E13" w:rsidRPr="00E062F1" w:rsidRDefault="00F84E13" w:rsidP="00667F64">
            <w:pPr>
              <w:pStyle w:val="TAC"/>
            </w:pPr>
            <w:r w:rsidRPr="00E062F1">
              <w:t>DC_3A_n79A-n257D</w:t>
            </w:r>
            <w:r>
              <w:rPr>
                <w:rFonts w:hint="eastAsia"/>
                <w:vertAlign w:val="superscript"/>
                <w:lang w:eastAsia="zh-TW"/>
              </w:rPr>
              <w:t>2</w:t>
            </w:r>
          </w:p>
          <w:p w14:paraId="47A062A8" w14:textId="77777777" w:rsidR="00F84E13" w:rsidRPr="00E062F1" w:rsidRDefault="00F84E13" w:rsidP="00667F64">
            <w:pPr>
              <w:pStyle w:val="TAC"/>
            </w:pPr>
            <w:r w:rsidRPr="00E062F1">
              <w:t>DC_3A_n79A-n257E</w:t>
            </w:r>
            <w:r>
              <w:rPr>
                <w:rFonts w:hint="eastAsia"/>
                <w:vertAlign w:val="superscript"/>
                <w:lang w:eastAsia="zh-TW"/>
              </w:rPr>
              <w:t>2</w:t>
            </w:r>
          </w:p>
          <w:p w14:paraId="6EF5AC42" w14:textId="77777777" w:rsidR="00F84E13" w:rsidRPr="00E062F1" w:rsidRDefault="00F84E13" w:rsidP="00667F64">
            <w:pPr>
              <w:pStyle w:val="TAC"/>
              <w:rPr>
                <w:noProof/>
              </w:rPr>
            </w:pPr>
            <w:r w:rsidRPr="00E062F1">
              <w:t>DC_3A_n79A-n257F</w:t>
            </w:r>
            <w:r>
              <w:rPr>
                <w:rFonts w:hint="eastAsia"/>
                <w:vertAlign w:val="superscript"/>
                <w:lang w:eastAsia="zh-TW"/>
              </w:rPr>
              <w:t>2</w:t>
            </w:r>
          </w:p>
          <w:p w14:paraId="61DE4906" w14:textId="77777777" w:rsidR="00F84E13" w:rsidRPr="00E062F1" w:rsidRDefault="00F84E13" w:rsidP="00667F64">
            <w:pPr>
              <w:pStyle w:val="TAC"/>
            </w:pPr>
            <w:r w:rsidRPr="00E062F1">
              <w:t>DC_3A_n79A-n257G</w:t>
            </w:r>
            <w:r>
              <w:rPr>
                <w:rFonts w:hint="eastAsia"/>
                <w:vertAlign w:val="superscript"/>
                <w:lang w:eastAsia="zh-TW"/>
              </w:rPr>
              <w:t>2</w:t>
            </w:r>
          </w:p>
          <w:p w14:paraId="27A45E7F" w14:textId="77777777" w:rsidR="00F84E13" w:rsidRPr="00E062F1" w:rsidRDefault="00F84E13" w:rsidP="00667F64">
            <w:pPr>
              <w:pStyle w:val="TAC"/>
            </w:pPr>
            <w:r w:rsidRPr="00E062F1">
              <w:t>DC_3A_n79A-n257H</w:t>
            </w:r>
            <w:r>
              <w:rPr>
                <w:rFonts w:hint="eastAsia"/>
                <w:vertAlign w:val="superscript"/>
                <w:lang w:eastAsia="zh-TW"/>
              </w:rPr>
              <w:t>2</w:t>
            </w:r>
          </w:p>
          <w:p w14:paraId="67C9F684" w14:textId="77777777" w:rsidR="00F84E13" w:rsidRPr="00E062F1" w:rsidRDefault="00F84E13" w:rsidP="00667F64">
            <w:pPr>
              <w:pStyle w:val="TAC"/>
            </w:pPr>
            <w:r w:rsidRPr="00E062F1">
              <w:t>DC_3A_n79A-n257I</w:t>
            </w:r>
            <w:r>
              <w:rPr>
                <w:rFonts w:hint="eastAsia"/>
                <w:vertAlign w:val="superscript"/>
                <w:lang w:eastAsia="zh-TW"/>
              </w:rPr>
              <w:t>2</w:t>
            </w:r>
          </w:p>
          <w:p w14:paraId="4A0311A0" w14:textId="77777777" w:rsidR="00F84E13" w:rsidRPr="00E062F1" w:rsidRDefault="00F84E13" w:rsidP="00667F64">
            <w:pPr>
              <w:pStyle w:val="TAC"/>
            </w:pPr>
            <w:r w:rsidRPr="00E062F1">
              <w:t>DC_3A_n79C-n257A</w:t>
            </w:r>
            <w:r>
              <w:rPr>
                <w:rFonts w:hint="eastAsia"/>
                <w:vertAlign w:val="superscript"/>
                <w:lang w:eastAsia="zh-TW"/>
              </w:rPr>
              <w:t>2</w:t>
            </w:r>
          </w:p>
          <w:p w14:paraId="72C801A3" w14:textId="77777777" w:rsidR="00F84E13" w:rsidRPr="00E062F1" w:rsidRDefault="00F84E13" w:rsidP="00667F64">
            <w:pPr>
              <w:pStyle w:val="TAC"/>
            </w:pPr>
            <w:r w:rsidRPr="00E062F1">
              <w:t>DC_3A_n79C-n257D</w:t>
            </w:r>
            <w:r>
              <w:rPr>
                <w:rFonts w:hint="eastAsia"/>
                <w:vertAlign w:val="superscript"/>
                <w:lang w:eastAsia="zh-TW"/>
              </w:rPr>
              <w:t>2</w:t>
            </w:r>
          </w:p>
          <w:p w14:paraId="7DF3B43C" w14:textId="77777777" w:rsidR="00F84E13" w:rsidRPr="00E062F1" w:rsidRDefault="00F84E13" w:rsidP="00667F64">
            <w:pPr>
              <w:pStyle w:val="TAC"/>
            </w:pPr>
            <w:r w:rsidRPr="00E062F1">
              <w:t>DC_3A_n79C-n257E</w:t>
            </w:r>
            <w:r>
              <w:rPr>
                <w:rFonts w:hint="eastAsia"/>
                <w:vertAlign w:val="superscript"/>
                <w:lang w:eastAsia="zh-TW"/>
              </w:rPr>
              <w:t>2</w:t>
            </w:r>
          </w:p>
          <w:p w14:paraId="095662E7" w14:textId="77777777" w:rsidR="00F84E13" w:rsidRPr="00E062F1" w:rsidRDefault="00F84E13" w:rsidP="00667F64">
            <w:pPr>
              <w:pStyle w:val="TAC"/>
              <w:rPr>
                <w:noProof/>
              </w:rPr>
            </w:pPr>
            <w:r w:rsidRPr="00E062F1">
              <w:t>DC_3A_n79C-n257F</w:t>
            </w:r>
            <w:r>
              <w:rPr>
                <w:rFonts w:hint="eastAsia"/>
                <w:vertAlign w:val="superscript"/>
                <w:lang w:eastAsia="zh-TW"/>
              </w:rPr>
              <w:t>2</w:t>
            </w:r>
          </w:p>
        </w:tc>
        <w:tc>
          <w:tcPr>
            <w:tcW w:w="3969" w:type="dxa"/>
            <w:tcMar>
              <w:top w:w="28" w:type="dxa"/>
              <w:left w:w="28" w:type="dxa"/>
              <w:bottom w:w="28" w:type="dxa"/>
              <w:right w:w="28" w:type="dxa"/>
            </w:tcMar>
          </w:tcPr>
          <w:p w14:paraId="521CEA32" w14:textId="77777777" w:rsidR="00F84E13" w:rsidRPr="00E062F1" w:rsidRDefault="00F84E13" w:rsidP="00667F64">
            <w:pPr>
              <w:pStyle w:val="TAC"/>
            </w:pPr>
            <w:r w:rsidRPr="00E062F1">
              <w:t>DC_3A_n79A</w:t>
            </w:r>
          </w:p>
          <w:p w14:paraId="3A51556F" w14:textId="77777777" w:rsidR="00F84E13" w:rsidRPr="00E062F1" w:rsidRDefault="00F84E13" w:rsidP="00667F64">
            <w:pPr>
              <w:pStyle w:val="TAC"/>
              <w:rPr>
                <w:noProof/>
              </w:rPr>
            </w:pPr>
            <w:r w:rsidRPr="00E062F1">
              <w:t>DC_3A_n257A</w:t>
            </w:r>
          </w:p>
          <w:p w14:paraId="5D4751EC" w14:textId="77777777" w:rsidR="00F84E13" w:rsidRPr="00E062F1" w:rsidRDefault="00F84E13" w:rsidP="00667F64">
            <w:pPr>
              <w:pStyle w:val="TAC"/>
              <w:rPr>
                <w:noProof/>
              </w:rPr>
            </w:pPr>
            <w:r w:rsidRPr="00E062F1">
              <w:rPr>
                <w:noProof/>
              </w:rPr>
              <w:t>DC_3A_n257G</w:t>
            </w:r>
          </w:p>
          <w:p w14:paraId="141EB955" w14:textId="77777777" w:rsidR="00F84E13" w:rsidRPr="00E062F1" w:rsidRDefault="00F84E13" w:rsidP="00667F64">
            <w:pPr>
              <w:pStyle w:val="TAC"/>
              <w:rPr>
                <w:noProof/>
              </w:rPr>
            </w:pPr>
            <w:r w:rsidRPr="00E062F1">
              <w:rPr>
                <w:noProof/>
              </w:rPr>
              <w:t>DC_3A_n257H</w:t>
            </w:r>
          </w:p>
          <w:p w14:paraId="79B8A93F" w14:textId="77777777" w:rsidR="00F84E13" w:rsidRPr="00E062F1" w:rsidRDefault="00F84E13" w:rsidP="00667F64">
            <w:pPr>
              <w:pStyle w:val="TAC"/>
              <w:rPr>
                <w:noProof/>
              </w:rPr>
            </w:pPr>
            <w:r w:rsidRPr="00E062F1">
              <w:rPr>
                <w:noProof/>
              </w:rPr>
              <w:t>DC_3A_n257I</w:t>
            </w:r>
          </w:p>
          <w:p w14:paraId="3C41DF02" w14:textId="77777777" w:rsidR="00F84E13" w:rsidRPr="00E062F1" w:rsidRDefault="00F84E13" w:rsidP="00667F64">
            <w:pPr>
              <w:pStyle w:val="TAC"/>
            </w:pPr>
            <w:r w:rsidRPr="00E062F1">
              <w:t>DC_3A_n79A-n257A</w:t>
            </w:r>
          </w:p>
          <w:p w14:paraId="461512CA" w14:textId="77777777" w:rsidR="00F84E13" w:rsidRPr="00E062F1" w:rsidRDefault="00F84E13" w:rsidP="00667F64">
            <w:pPr>
              <w:pStyle w:val="TAC"/>
            </w:pPr>
            <w:r w:rsidRPr="00E062F1">
              <w:t>DC_3A_n79A-n257G</w:t>
            </w:r>
          </w:p>
          <w:p w14:paraId="317E98AA" w14:textId="77777777" w:rsidR="00F84E13" w:rsidRPr="00E062F1" w:rsidRDefault="00F84E13" w:rsidP="00667F64">
            <w:pPr>
              <w:pStyle w:val="TAC"/>
            </w:pPr>
            <w:r w:rsidRPr="00E062F1">
              <w:t>DC_3A_n79A-n257H</w:t>
            </w:r>
          </w:p>
          <w:p w14:paraId="60B37DF5" w14:textId="77777777" w:rsidR="00F84E13" w:rsidRPr="00E062F1" w:rsidRDefault="00F84E13" w:rsidP="00667F64">
            <w:pPr>
              <w:pStyle w:val="TAC"/>
              <w:rPr>
                <w:noProof/>
              </w:rPr>
            </w:pPr>
            <w:r w:rsidRPr="00E062F1">
              <w:t>DC_3A_n79A-n257I</w:t>
            </w:r>
          </w:p>
        </w:tc>
      </w:tr>
      <w:tr w:rsidR="00F84E13" w:rsidRPr="00E062F1" w14:paraId="07A64E1E" w14:textId="77777777" w:rsidTr="00667F64">
        <w:trPr>
          <w:trHeight w:val="187"/>
          <w:jc w:val="center"/>
        </w:trPr>
        <w:tc>
          <w:tcPr>
            <w:tcW w:w="3969" w:type="dxa"/>
            <w:shd w:val="clear" w:color="auto" w:fill="auto"/>
            <w:noWrap/>
            <w:tcMar>
              <w:top w:w="28" w:type="dxa"/>
              <w:left w:w="28" w:type="dxa"/>
              <w:bottom w:w="28" w:type="dxa"/>
              <w:right w:w="28" w:type="dxa"/>
            </w:tcMar>
          </w:tcPr>
          <w:p w14:paraId="0EF4D4E8" w14:textId="77777777" w:rsidR="00F84E13" w:rsidRPr="00E062F1" w:rsidRDefault="00F84E13" w:rsidP="00667F64">
            <w:pPr>
              <w:pStyle w:val="TAC"/>
              <w:rPr>
                <w:lang w:eastAsia="ko-KR"/>
              </w:rPr>
            </w:pPr>
            <w:r w:rsidRPr="00E062F1">
              <w:rPr>
                <w:lang w:eastAsia="ko-KR"/>
              </w:rPr>
              <w:t>DC_3A_n79A-n258A</w:t>
            </w:r>
          </w:p>
          <w:p w14:paraId="619878AF" w14:textId="77777777" w:rsidR="00F84E13" w:rsidRPr="00E062F1" w:rsidRDefault="00F84E13" w:rsidP="00667F64">
            <w:pPr>
              <w:pStyle w:val="TAC"/>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258D</w:t>
            </w:r>
          </w:p>
          <w:p w14:paraId="315AB874" w14:textId="77777777" w:rsidR="00F84E13" w:rsidRPr="00E062F1" w:rsidRDefault="00F84E13" w:rsidP="00667F64">
            <w:pPr>
              <w:pStyle w:val="TAC"/>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258E</w:t>
            </w:r>
          </w:p>
          <w:p w14:paraId="0062FCAE" w14:textId="77777777" w:rsidR="00F84E13" w:rsidRPr="00E062F1" w:rsidRDefault="00F84E13" w:rsidP="00667F64">
            <w:pPr>
              <w:pStyle w:val="TAC"/>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258F</w:t>
            </w:r>
          </w:p>
          <w:p w14:paraId="70845E13" w14:textId="77777777" w:rsidR="00F84E13" w:rsidRPr="00E062F1" w:rsidRDefault="00F84E13" w:rsidP="00667F64">
            <w:pPr>
              <w:pStyle w:val="TAC"/>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258G</w:t>
            </w:r>
          </w:p>
          <w:p w14:paraId="2119E7F5" w14:textId="77777777" w:rsidR="00F84E13" w:rsidRPr="00E062F1" w:rsidRDefault="00F84E13" w:rsidP="00667F64">
            <w:pPr>
              <w:pStyle w:val="TAC"/>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258H</w:t>
            </w:r>
          </w:p>
          <w:p w14:paraId="79E456D3" w14:textId="77777777" w:rsidR="00F84E13" w:rsidRPr="00E062F1" w:rsidRDefault="00F84E13" w:rsidP="00667F64">
            <w:pPr>
              <w:pStyle w:val="TAC"/>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258I</w:t>
            </w:r>
          </w:p>
          <w:p w14:paraId="47E3DF07" w14:textId="77777777" w:rsidR="00F84E13" w:rsidRPr="00E062F1" w:rsidRDefault="00F84E13" w:rsidP="00667F64">
            <w:pPr>
              <w:pStyle w:val="TAC"/>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258J</w:t>
            </w:r>
          </w:p>
          <w:p w14:paraId="0BEFEB7C" w14:textId="77777777" w:rsidR="00F84E13" w:rsidRPr="00E062F1" w:rsidRDefault="00F84E13" w:rsidP="00667F64">
            <w:pPr>
              <w:pStyle w:val="TAC"/>
              <w:rPr>
                <w:rFonts w:cs="Arial"/>
                <w:szCs w:val="18"/>
                <w:lang w:eastAsia="zh-CN"/>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258K</w:t>
            </w:r>
          </w:p>
          <w:p w14:paraId="0E29A2A8" w14:textId="77777777" w:rsidR="00F84E13" w:rsidRPr="00E062F1" w:rsidRDefault="00F84E13" w:rsidP="00667F64">
            <w:pPr>
              <w:pStyle w:val="TAC"/>
              <w:rPr>
                <w:noProof/>
              </w:rPr>
            </w:pPr>
            <w:r w:rsidRPr="00E062F1">
              <w:rPr>
                <w:rFonts w:cs="Arial"/>
                <w:szCs w:val="18"/>
                <w:lang w:eastAsia="ja-JP"/>
              </w:rPr>
              <w:t>DC_</w:t>
            </w:r>
            <w:r w:rsidRPr="00E062F1">
              <w:rPr>
                <w:rFonts w:cs="Arial"/>
                <w:szCs w:val="18"/>
                <w:lang w:eastAsia="zh-CN"/>
              </w:rPr>
              <w:t>3A_n79A-</w:t>
            </w:r>
            <w:r w:rsidRPr="00E062F1">
              <w:rPr>
                <w:rFonts w:cs="Arial"/>
                <w:szCs w:val="18"/>
                <w:lang w:eastAsia="ja-JP"/>
              </w:rPr>
              <w:t>n</w:t>
            </w:r>
            <w:r w:rsidRPr="00E062F1">
              <w:rPr>
                <w:rFonts w:cs="Arial"/>
                <w:szCs w:val="18"/>
                <w:lang w:eastAsia="zh-CN"/>
              </w:rPr>
              <w:t>258L</w:t>
            </w:r>
          </w:p>
        </w:tc>
        <w:tc>
          <w:tcPr>
            <w:tcW w:w="3969" w:type="dxa"/>
            <w:tcMar>
              <w:top w:w="28" w:type="dxa"/>
              <w:left w:w="28" w:type="dxa"/>
              <w:bottom w:w="28" w:type="dxa"/>
              <w:right w:w="28" w:type="dxa"/>
            </w:tcMar>
          </w:tcPr>
          <w:p w14:paraId="6E51B9C1" w14:textId="77777777" w:rsidR="00F84E13" w:rsidRPr="00E062F1" w:rsidRDefault="00F84E13" w:rsidP="00667F64">
            <w:pPr>
              <w:pStyle w:val="TAC"/>
              <w:rPr>
                <w:lang w:eastAsia="ko-KR"/>
              </w:rPr>
            </w:pPr>
            <w:r w:rsidRPr="00E062F1">
              <w:rPr>
                <w:lang w:eastAsia="ko-KR"/>
              </w:rPr>
              <w:t>DC_3A_n79A</w:t>
            </w:r>
          </w:p>
          <w:p w14:paraId="50502031" w14:textId="77777777" w:rsidR="00F84E13" w:rsidRPr="00E062F1" w:rsidRDefault="00F84E13" w:rsidP="00667F64">
            <w:pPr>
              <w:pStyle w:val="TAC"/>
              <w:rPr>
                <w:lang w:eastAsia="ko-KR"/>
              </w:rPr>
            </w:pPr>
            <w:r w:rsidRPr="00E062F1">
              <w:rPr>
                <w:lang w:eastAsia="ko-KR"/>
              </w:rPr>
              <w:t>DC_3A_n258A</w:t>
            </w:r>
          </w:p>
          <w:p w14:paraId="2CEFD40A" w14:textId="77777777" w:rsidR="00F84E13" w:rsidRPr="00E062F1" w:rsidRDefault="00F84E13" w:rsidP="00667F64">
            <w:pPr>
              <w:pStyle w:val="TAC"/>
              <w:rPr>
                <w:noProof/>
              </w:rPr>
            </w:pPr>
            <w:r w:rsidRPr="00E062F1">
              <w:rPr>
                <w:lang w:eastAsia="ko-KR"/>
              </w:rPr>
              <w:t>DC_3A_n79A-n258A</w:t>
            </w:r>
          </w:p>
        </w:tc>
      </w:tr>
      <w:tr w:rsidR="00F84E13" w:rsidRPr="00E062F1" w14:paraId="4901F836" w14:textId="77777777" w:rsidTr="00667F64">
        <w:trPr>
          <w:trHeight w:val="187"/>
          <w:jc w:val="center"/>
        </w:trPr>
        <w:tc>
          <w:tcPr>
            <w:tcW w:w="3969" w:type="dxa"/>
            <w:shd w:val="clear" w:color="auto" w:fill="auto"/>
            <w:noWrap/>
            <w:tcMar>
              <w:top w:w="28" w:type="dxa"/>
              <w:left w:w="28" w:type="dxa"/>
              <w:bottom w:w="28" w:type="dxa"/>
              <w:right w:w="28" w:type="dxa"/>
            </w:tcMar>
          </w:tcPr>
          <w:p w14:paraId="120F7725" w14:textId="77777777" w:rsidR="00F84E13" w:rsidRPr="00E062F1" w:rsidRDefault="00F84E13" w:rsidP="00667F64">
            <w:pPr>
              <w:pStyle w:val="TAC"/>
              <w:rPr>
                <w:noProof/>
              </w:rPr>
            </w:pPr>
            <w:r w:rsidRPr="00E062F1">
              <w:rPr>
                <w:rFonts w:eastAsia="Malgun Gothic" w:cs="Arial"/>
                <w:noProof/>
                <w:szCs w:val="18"/>
                <w:lang w:eastAsia="ko-KR"/>
              </w:rPr>
              <w:t>DC_5A_n78A-n257A</w:t>
            </w:r>
            <w:r w:rsidRPr="00E062F1">
              <w:rPr>
                <w:rFonts w:cs="Arial"/>
                <w:noProof/>
                <w:szCs w:val="18"/>
                <w:vertAlign w:val="superscript"/>
                <w:lang w:eastAsia="zh-CN"/>
              </w:rPr>
              <w:t>2</w:t>
            </w:r>
          </w:p>
          <w:p w14:paraId="765A7A4A" w14:textId="77777777" w:rsidR="00F84E13" w:rsidRPr="00E062F1" w:rsidRDefault="00F84E13" w:rsidP="00667F64">
            <w:pPr>
              <w:pStyle w:val="TAC"/>
              <w:rPr>
                <w:rFonts w:eastAsia="Malgun Gothic" w:cs="Arial"/>
                <w:noProof/>
                <w:szCs w:val="18"/>
                <w:lang w:eastAsia="ko-KR"/>
              </w:rPr>
            </w:pPr>
            <w:r w:rsidRPr="00E062F1">
              <w:rPr>
                <w:noProof/>
                <w:lang w:eastAsia="zh-CN"/>
              </w:rPr>
              <w:t>DC_5A_n78A-n257D</w:t>
            </w:r>
          </w:p>
          <w:p w14:paraId="08125D66" w14:textId="77777777" w:rsidR="00F84E13" w:rsidRPr="00E062F1" w:rsidRDefault="00F84E13" w:rsidP="00667F64">
            <w:pPr>
              <w:pStyle w:val="TAC"/>
              <w:rPr>
                <w:rFonts w:eastAsia="Malgun Gothic" w:cs="Arial"/>
                <w:noProof/>
                <w:szCs w:val="18"/>
                <w:lang w:eastAsia="ko-KR"/>
              </w:rPr>
            </w:pPr>
            <w:r w:rsidRPr="00E062F1">
              <w:rPr>
                <w:noProof/>
                <w:lang w:eastAsia="zh-CN"/>
              </w:rPr>
              <w:t>DC_5A_n78A-n257E</w:t>
            </w:r>
          </w:p>
          <w:p w14:paraId="4395D6EA" w14:textId="77777777" w:rsidR="00F84E13" w:rsidRPr="00E062F1" w:rsidRDefault="00F84E13" w:rsidP="00667F64">
            <w:pPr>
              <w:pStyle w:val="TAC"/>
              <w:rPr>
                <w:rFonts w:eastAsia="Malgun Gothic" w:cs="Arial"/>
                <w:noProof/>
                <w:szCs w:val="18"/>
                <w:lang w:eastAsia="ko-KR"/>
              </w:rPr>
            </w:pPr>
            <w:r w:rsidRPr="00E062F1">
              <w:rPr>
                <w:noProof/>
                <w:lang w:eastAsia="zh-CN"/>
              </w:rPr>
              <w:t>DC_5A_n78A-n257F</w:t>
            </w:r>
          </w:p>
          <w:p w14:paraId="6662A613" w14:textId="77777777" w:rsidR="00F84E13" w:rsidRPr="00E062F1" w:rsidRDefault="00F84E13" w:rsidP="00667F64">
            <w:pPr>
              <w:pStyle w:val="TAC"/>
              <w:rPr>
                <w:rFonts w:eastAsia="Malgun Gothic" w:cs="Arial"/>
                <w:noProof/>
                <w:szCs w:val="18"/>
                <w:lang w:eastAsia="ko-KR"/>
              </w:rPr>
            </w:pPr>
            <w:r w:rsidRPr="00E062F1">
              <w:rPr>
                <w:noProof/>
                <w:lang w:eastAsia="zh-CN"/>
              </w:rPr>
              <w:t>DC_5A_n78A-n257G</w:t>
            </w:r>
          </w:p>
          <w:p w14:paraId="718A0349" w14:textId="77777777" w:rsidR="00F84E13" w:rsidRPr="00E062F1" w:rsidRDefault="00F84E13" w:rsidP="00667F64">
            <w:pPr>
              <w:pStyle w:val="TAC"/>
              <w:rPr>
                <w:rFonts w:eastAsia="Malgun Gothic" w:cs="Arial"/>
                <w:noProof/>
                <w:szCs w:val="18"/>
                <w:lang w:eastAsia="ko-KR"/>
              </w:rPr>
            </w:pPr>
            <w:r w:rsidRPr="00E062F1">
              <w:rPr>
                <w:noProof/>
                <w:lang w:eastAsia="zh-CN"/>
              </w:rPr>
              <w:t>DC_5A_n78A-n257H</w:t>
            </w:r>
          </w:p>
          <w:p w14:paraId="56AD064C" w14:textId="77777777" w:rsidR="00F84E13" w:rsidRPr="00E062F1" w:rsidRDefault="00F84E13" w:rsidP="00667F64">
            <w:pPr>
              <w:pStyle w:val="TAC"/>
              <w:rPr>
                <w:rFonts w:eastAsia="Malgun Gothic" w:cs="Arial"/>
                <w:noProof/>
                <w:szCs w:val="18"/>
                <w:lang w:eastAsia="ko-KR"/>
              </w:rPr>
            </w:pPr>
            <w:r w:rsidRPr="00E062F1">
              <w:rPr>
                <w:noProof/>
                <w:lang w:eastAsia="zh-CN"/>
              </w:rPr>
              <w:t>DC_5A_n78A-n257I</w:t>
            </w:r>
          </w:p>
          <w:p w14:paraId="46D77856" w14:textId="77777777" w:rsidR="00F84E13" w:rsidRPr="00E062F1" w:rsidRDefault="00F84E13" w:rsidP="00667F64">
            <w:pPr>
              <w:pStyle w:val="TAC"/>
              <w:rPr>
                <w:rFonts w:eastAsia="Malgun Gothic" w:cs="Arial"/>
                <w:noProof/>
                <w:szCs w:val="18"/>
                <w:lang w:eastAsia="ko-KR"/>
              </w:rPr>
            </w:pPr>
            <w:r w:rsidRPr="00E062F1">
              <w:rPr>
                <w:noProof/>
                <w:lang w:eastAsia="zh-CN"/>
              </w:rPr>
              <w:t>DC_5A_n78A-n257J</w:t>
            </w:r>
          </w:p>
          <w:p w14:paraId="53305634" w14:textId="77777777" w:rsidR="00F84E13" w:rsidRPr="00E062F1" w:rsidRDefault="00F84E13" w:rsidP="00667F64">
            <w:pPr>
              <w:pStyle w:val="TAC"/>
              <w:rPr>
                <w:rFonts w:eastAsia="Malgun Gothic" w:cs="Arial"/>
                <w:noProof/>
                <w:szCs w:val="18"/>
                <w:lang w:eastAsia="ko-KR"/>
              </w:rPr>
            </w:pPr>
            <w:r w:rsidRPr="00E062F1">
              <w:rPr>
                <w:noProof/>
                <w:lang w:eastAsia="zh-CN"/>
              </w:rPr>
              <w:t>DC_5A_n78A-n257K</w:t>
            </w:r>
          </w:p>
          <w:p w14:paraId="0067F65D" w14:textId="77777777" w:rsidR="00F84E13" w:rsidRPr="00E062F1" w:rsidRDefault="00F84E13" w:rsidP="00667F64">
            <w:pPr>
              <w:pStyle w:val="TAC"/>
              <w:rPr>
                <w:rFonts w:eastAsia="Malgun Gothic" w:cs="Arial"/>
                <w:noProof/>
                <w:szCs w:val="18"/>
                <w:lang w:eastAsia="ko-KR"/>
              </w:rPr>
            </w:pPr>
            <w:r w:rsidRPr="00E062F1">
              <w:rPr>
                <w:noProof/>
                <w:lang w:eastAsia="zh-CN"/>
              </w:rPr>
              <w:t>DC_5A_n78A-n257L</w:t>
            </w:r>
          </w:p>
          <w:p w14:paraId="2F630FB9" w14:textId="77777777" w:rsidR="00F84E13" w:rsidRPr="00E062F1" w:rsidRDefault="00F84E13" w:rsidP="00667F64">
            <w:pPr>
              <w:pStyle w:val="TAC"/>
              <w:rPr>
                <w:noProof/>
              </w:rPr>
            </w:pPr>
            <w:r w:rsidRPr="00E062F1">
              <w:rPr>
                <w:noProof/>
                <w:lang w:eastAsia="zh-CN"/>
              </w:rPr>
              <w:t>DC_5A_n78A-n257M</w:t>
            </w:r>
          </w:p>
        </w:tc>
        <w:tc>
          <w:tcPr>
            <w:tcW w:w="3969" w:type="dxa"/>
            <w:tcMar>
              <w:top w:w="28" w:type="dxa"/>
              <w:left w:w="28" w:type="dxa"/>
              <w:bottom w:w="28" w:type="dxa"/>
              <w:right w:w="28" w:type="dxa"/>
            </w:tcMar>
          </w:tcPr>
          <w:p w14:paraId="065F000F" w14:textId="77777777" w:rsidR="00F84E13" w:rsidRPr="00E062F1" w:rsidRDefault="00F84E13" w:rsidP="00667F64">
            <w:pPr>
              <w:pStyle w:val="TAC"/>
              <w:rPr>
                <w:rFonts w:cs="Arial"/>
                <w:noProof/>
                <w:szCs w:val="18"/>
                <w:lang w:eastAsia="zh-CN"/>
              </w:rPr>
            </w:pPr>
            <w:r w:rsidRPr="00E062F1">
              <w:rPr>
                <w:rFonts w:cs="Arial"/>
                <w:noProof/>
                <w:szCs w:val="18"/>
                <w:lang w:eastAsia="zh-CN"/>
              </w:rPr>
              <w:t>DC_5A_n78A</w:t>
            </w:r>
          </w:p>
          <w:p w14:paraId="0591E4C4" w14:textId="77777777" w:rsidR="00F84E13" w:rsidRPr="00E062F1" w:rsidRDefault="00F84E13" w:rsidP="00667F64">
            <w:pPr>
              <w:pStyle w:val="TAC"/>
              <w:rPr>
                <w:noProof/>
              </w:rPr>
            </w:pPr>
            <w:r w:rsidRPr="00E062F1">
              <w:rPr>
                <w:rFonts w:cs="Arial"/>
                <w:noProof/>
                <w:szCs w:val="18"/>
              </w:rPr>
              <w:t>DC_5A_n257A</w:t>
            </w:r>
          </w:p>
        </w:tc>
      </w:tr>
      <w:tr w:rsidR="00F84E13" w:rsidRPr="00E062F1" w14:paraId="6D89DE16" w14:textId="77777777" w:rsidTr="00667F64">
        <w:trPr>
          <w:trHeight w:val="187"/>
          <w:jc w:val="center"/>
        </w:trPr>
        <w:tc>
          <w:tcPr>
            <w:tcW w:w="3969" w:type="dxa"/>
            <w:shd w:val="clear" w:color="auto" w:fill="auto"/>
            <w:noWrap/>
            <w:tcMar>
              <w:top w:w="28" w:type="dxa"/>
              <w:left w:w="28" w:type="dxa"/>
              <w:bottom w:w="28" w:type="dxa"/>
              <w:right w:w="28" w:type="dxa"/>
            </w:tcMar>
          </w:tcPr>
          <w:p w14:paraId="6B9C149E" w14:textId="77777777" w:rsidR="00F84E13" w:rsidRPr="00E062F1" w:rsidRDefault="00F84E13" w:rsidP="00667F64">
            <w:pPr>
              <w:pStyle w:val="TAC"/>
              <w:rPr>
                <w:rFonts w:eastAsia="Malgun Gothic" w:cs="Arial"/>
                <w:noProof/>
                <w:szCs w:val="18"/>
                <w:lang w:eastAsia="ko-KR"/>
              </w:rPr>
            </w:pPr>
            <w:r w:rsidRPr="00E062F1">
              <w:rPr>
                <w:rFonts w:eastAsia="Malgun Gothic" w:cs="Arial"/>
                <w:noProof/>
                <w:szCs w:val="18"/>
                <w:lang w:eastAsia="ko-KR"/>
              </w:rPr>
              <w:t>DC_7A_n1A-n257A</w:t>
            </w:r>
            <w:r>
              <w:rPr>
                <w:rFonts w:hint="eastAsia"/>
                <w:vertAlign w:val="superscript"/>
                <w:lang w:eastAsia="zh-TW"/>
              </w:rPr>
              <w:t>2</w:t>
            </w:r>
          </w:p>
          <w:p w14:paraId="5DCFEBE8" w14:textId="77777777" w:rsidR="00F84E13" w:rsidRPr="00E062F1" w:rsidRDefault="00F84E13" w:rsidP="00667F64">
            <w:pPr>
              <w:pStyle w:val="TAC"/>
              <w:rPr>
                <w:rFonts w:eastAsia="Malgun Gothic" w:cs="Arial"/>
                <w:noProof/>
                <w:szCs w:val="18"/>
                <w:lang w:eastAsia="ko-KR"/>
              </w:rPr>
            </w:pPr>
            <w:r w:rsidRPr="00E062F1">
              <w:rPr>
                <w:rFonts w:eastAsia="Malgun Gothic" w:cs="Arial"/>
                <w:noProof/>
                <w:szCs w:val="18"/>
                <w:lang w:eastAsia="ko-KR"/>
              </w:rPr>
              <w:t>DC_7A-7A_n1A-n257A</w:t>
            </w:r>
            <w:r>
              <w:rPr>
                <w:rFonts w:hint="eastAsia"/>
                <w:vertAlign w:val="superscript"/>
                <w:lang w:eastAsia="zh-TW"/>
              </w:rPr>
              <w:t>2</w:t>
            </w:r>
          </w:p>
        </w:tc>
        <w:tc>
          <w:tcPr>
            <w:tcW w:w="3969" w:type="dxa"/>
            <w:tcMar>
              <w:top w:w="28" w:type="dxa"/>
              <w:left w:w="28" w:type="dxa"/>
              <w:bottom w:w="28" w:type="dxa"/>
              <w:right w:w="28" w:type="dxa"/>
            </w:tcMar>
          </w:tcPr>
          <w:p w14:paraId="0C99FC86" w14:textId="77777777" w:rsidR="00F84E13" w:rsidRPr="00E062F1" w:rsidRDefault="00F84E13" w:rsidP="00667F64">
            <w:pPr>
              <w:pStyle w:val="TAC"/>
              <w:rPr>
                <w:rFonts w:cs="Arial"/>
                <w:noProof/>
                <w:szCs w:val="18"/>
                <w:lang w:eastAsia="zh-CN"/>
              </w:rPr>
            </w:pPr>
            <w:r w:rsidRPr="00E062F1">
              <w:rPr>
                <w:rFonts w:cs="Arial"/>
                <w:noProof/>
                <w:szCs w:val="18"/>
                <w:lang w:eastAsia="zh-CN"/>
              </w:rPr>
              <w:t>DC_7A_n1A</w:t>
            </w:r>
          </w:p>
          <w:p w14:paraId="0A7960F9" w14:textId="77777777" w:rsidR="00F84E13" w:rsidRPr="00E062F1" w:rsidRDefault="00F84E13" w:rsidP="00667F64">
            <w:pPr>
              <w:pStyle w:val="TAC"/>
              <w:rPr>
                <w:rFonts w:cs="Arial"/>
                <w:noProof/>
                <w:szCs w:val="18"/>
                <w:lang w:eastAsia="zh-CN"/>
              </w:rPr>
            </w:pPr>
            <w:r w:rsidRPr="00E062F1">
              <w:rPr>
                <w:rFonts w:cs="Arial"/>
                <w:noProof/>
                <w:szCs w:val="18"/>
              </w:rPr>
              <w:t>DC_7A_n257A</w:t>
            </w:r>
          </w:p>
        </w:tc>
      </w:tr>
      <w:tr w:rsidR="00F84E13" w:rsidRPr="00E062F1" w14:paraId="0F54D1EB" w14:textId="77777777" w:rsidTr="00667F64">
        <w:trPr>
          <w:trHeight w:val="187"/>
          <w:jc w:val="center"/>
        </w:trPr>
        <w:tc>
          <w:tcPr>
            <w:tcW w:w="3969" w:type="dxa"/>
            <w:shd w:val="clear" w:color="auto" w:fill="auto"/>
            <w:noWrap/>
            <w:tcMar>
              <w:top w:w="28" w:type="dxa"/>
              <w:left w:w="28" w:type="dxa"/>
              <w:bottom w:w="28" w:type="dxa"/>
              <w:right w:w="28" w:type="dxa"/>
            </w:tcMar>
          </w:tcPr>
          <w:p w14:paraId="5D19E395" w14:textId="77777777" w:rsidR="00F84E13" w:rsidRPr="00E062F1" w:rsidRDefault="00F84E13" w:rsidP="00667F64">
            <w:pPr>
              <w:pStyle w:val="TAC"/>
              <w:rPr>
                <w:rFonts w:eastAsia="Malgun Gothic" w:cs="Arial"/>
                <w:noProof/>
                <w:szCs w:val="18"/>
                <w:lang w:eastAsia="ko-KR"/>
              </w:rPr>
            </w:pPr>
            <w:r w:rsidRPr="00E062F1">
              <w:rPr>
                <w:rFonts w:eastAsia="Malgun Gothic" w:cs="Arial"/>
                <w:noProof/>
                <w:szCs w:val="18"/>
                <w:lang w:eastAsia="ko-KR"/>
              </w:rPr>
              <w:lastRenderedPageBreak/>
              <w:t>DC_7A_n78A-n257A</w:t>
            </w:r>
            <w:r>
              <w:rPr>
                <w:rFonts w:hint="eastAsia"/>
                <w:vertAlign w:val="superscript"/>
                <w:lang w:eastAsia="zh-TW"/>
              </w:rPr>
              <w:t>2</w:t>
            </w:r>
          </w:p>
          <w:p w14:paraId="453CB30E" w14:textId="77777777" w:rsidR="00F84E13" w:rsidRPr="00E062F1" w:rsidRDefault="00F84E13" w:rsidP="00667F64">
            <w:pPr>
              <w:pStyle w:val="TAC"/>
              <w:rPr>
                <w:rFonts w:eastAsia="Malgun Gothic" w:cs="Arial"/>
                <w:noProof/>
                <w:szCs w:val="18"/>
                <w:lang w:eastAsia="ko-KR"/>
              </w:rPr>
            </w:pPr>
            <w:r w:rsidRPr="00E062F1">
              <w:rPr>
                <w:noProof/>
                <w:lang w:eastAsia="zh-CN"/>
              </w:rPr>
              <w:t>DC_7A_n78A-n257D</w:t>
            </w:r>
            <w:r>
              <w:rPr>
                <w:rFonts w:hint="eastAsia"/>
                <w:vertAlign w:val="superscript"/>
                <w:lang w:eastAsia="zh-TW"/>
              </w:rPr>
              <w:t>2</w:t>
            </w:r>
          </w:p>
          <w:p w14:paraId="44ADF774" w14:textId="77777777" w:rsidR="00F84E13" w:rsidRPr="00E062F1" w:rsidRDefault="00F84E13" w:rsidP="00667F64">
            <w:pPr>
              <w:pStyle w:val="TAC"/>
              <w:rPr>
                <w:rFonts w:eastAsia="Malgun Gothic" w:cs="Arial"/>
                <w:noProof/>
                <w:szCs w:val="18"/>
                <w:lang w:eastAsia="ko-KR"/>
              </w:rPr>
            </w:pPr>
            <w:r w:rsidRPr="00E062F1">
              <w:rPr>
                <w:noProof/>
                <w:lang w:eastAsia="zh-CN"/>
              </w:rPr>
              <w:t>DC_7A_n78A-n257E</w:t>
            </w:r>
            <w:r>
              <w:rPr>
                <w:rFonts w:hint="eastAsia"/>
                <w:vertAlign w:val="superscript"/>
                <w:lang w:eastAsia="zh-TW"/>
              </w:rPr>
              <w:t>2</w:t>
            </w:r>
          </w:p>
          <w:p w14:paraId="60FAEF09" w14:textId="77777777" w:rsidR="00F84E13" w:rsidRPr="00E062F1" w:rsidRDefault="00F84E13" w:rsidP="00667F64">
            <w:pPr>
              <w:pStyle w:val="TAC"/>
              <w:rPr>
                <w:rFonts w:eastAsia="Malgun Gothic" w:cs="Arial"/>
                <w:noProof/>
                <w:szCs w:val="18"/>
                <w:lang w:eastAsia="ko-KR"/>
              </w:rPr>
            </w:pPr>
            <w:r w:rsidRPr="00E062F1">
              <w:rPr>
                <w:noProof/>
                <w:lang w:eastAsia="zh-CN"/>
              </w:rPr>
              <w:t>DC_7A_n78A-n257F</w:t>
            </w:r>
            <w:r>
              <w:rPr>
                <w:rFonts w:hint="eastAsia"/>
                <w:vertAlign w:val="superscript"/>
                <w:lang w:eastAsia="zh-TW"/>
              </w:rPr>
              <w:t>2</w:t>
            </w:r>
          </w:p>
          <w:p w14:paraId="15B11A91" w14:textId="77777777" w:rsidR="00F84E13" w:rsidRPr="00E062F1" w:rsidRDefault="00F84E13" w:rsidP="00667F64">
            <w:pPr>
              <w:pStyle w:val="TAC"/>
              <w:rPr>
                <w:rFonts w:eastAsia="Malgun Gothic" w:cs="Arial"/>
                <w:noProof/>
                <w:szCs w:val="18"/>
                <w:lang w:eastAsia="ko-KR"/>
              </w:rPr>
            </w:pPr>
            <w:r w:rsidRPr="00E062F1">
              <w:rPr>
                <w:noProof/>
                <w:lang w:eastAsia="zh-CN"/>
              </w:rPr>
              <w:t>DC_7A_n78A-n257G</w:t>
            </w:r>
            <w:r>
              <w:rPr>
                <w:rFonts w:hint="eastAsia"/>
                <w:vertAlign w:val="superscript"/>
                <w:lang w:eastAsia="zh-TW"/>
              </w:rPr>
              <w:t>2</w:t>
            </w:r>
          </w:p>
          <w:p w14:paraId="4654EE8A" w14:textId="77777777" w:rsidR="00F84E13" w:rsidRPr="00E062F1" w:rsidRDefault="00F84E13" w:rsidP="00667F64">
            <w:pPr>
              <w:pStyle w:val="TAC"/>
              <w:rPr>
                <w:rFonts w:eastAsia="Malgun Gothic" w:cs="Arial"/>
                <w:noProof/>
                <w:szCs w:val="18"/>
                <w:lang w:eastAsia="ko-KR"/>
              </w:rPr>
            </w:pPr>
            <w:r w:rsidRPr="00E062F1">
              <w:rPr>
                <w:noProof/>
                <w:lang w:eastAsia="zh-CN"/>
              </w:rPr>
              <w:t>DC_7A_n78A-n257H</w:t>
            </w:r>
            <w:r>
              <w:rPr>
                <w:rFonts w:hint="eastAsia"/>
                <w:vertAlign w:val="superscript"/>
                <w:lang w:eastAsia="zh-TW"/>
              </w:rPr>
              <w:t>2</w:t>
            </w:r>
          </w:p>
          <w:p w14:paraId="434FF102" w14:textId="77777777" w:rsidR="00F84E13" w:rsidRPr="00E062F1" w:rsidRDefault="00F84E13" w:rsidP="00667F64">
            <w:pPr>
              <w:pStyle w:val="TAC"/>
              <w:rPr>
                <w:rFonts w:eastAsia="Malgun Gothic" w:cs="Arial"/>
                <w:noProof/>
                <w:szCs w:val="18"/>
                <w:lang w:eastAsia="ko-KR"/>
              </w:rPr>
            </w:pPr>
            <w:r w:rsidRPr="00E062F1">
              <w:rPr>
                <w:noProof/>
                <w:lang w:eastAsia="zh-CN"/>
              </w:rPr>
              <w:t>DC_7A_n78A-n257I</w:t>
            </w:r>
            <w:r>
              <w:rPr>
                <w:rFonts w:hint="eastAsia"/>
                <w:vertAlign w:val="superscript"/>
                <w:lang w:eastAsia="zh-TW"/>
              </w:rPr>
              <w:t>2</w:t>
            </w:r>
          </w:p>
          <w:p w14:paraId="6CDDC180" w14:textId="77777777" w:rsidR="00F84E13" w:rsidRPr="00E062F1" w:rsidRDefault="00F84E13" w:rsidP="00667F64">
            <w:pPr>
              <w:pStyle w:val="TAC"/>
              <w:rPr>
                <w:rFonts w:eastAsia="Malgun Gothic" w:cs="Arial"/>
                <w:noProof/>
                <w:szCs w:val="18"/>
                <w:lang w:eastAsia="ko-KR"/>
              </w:rPr>
            </w:pPr>
            <w:r w:rsidRPr="00E062F1">
              <w:rPr>
                <w:noProof/>
                <w:lang w:eastAsia="zh-CN"/>
              </w:rPr>
              <w:t>DC_7A_n78A-n257J</w:t>
            </w:r>
            <w:r>
              <w:rPr>
                <w:rFonts w:hint="eastAsia"/>
                <w:vertAlign w:val="superscript"/>
                <w:lang w:eastAsia="zh-TW"/>
              </w:rPr>
              <w:t>2</w:t>
            </w:r>
          </w:p>
          <w:p w14:paraId="12553B4C" w14:textId="77777777" w:rsidR="00F84E13" w:rsidRPr="00E062F1" w:rsidRDefault="00F84E13" w:rsidP="00667F64">
            <w:pPr>
              <w:pStyle w:val="TAC"/>
              <w:rPr>
                <w:rFonts w:eastAsia="Malgun Gothic" w:cs="Arial"/>
                <w:noProof/>
                <w:szCs w:val="18"/>
                <w:lang w:eastAsia="ko-KR"/>
              </w:rPr>
            </w:pPr>
            <w:r w:rsidRPr="00E062F1">
              <w:rPr>
                <w:noProof/>
                <w:lang w:eastAsia="zh-CN"/>
              </w:rPr>
              <w:t>DC_7A_n78A-n257K</w:t>
            </w:r>
            <w:r>
              <w:rPr>
                <w:rFonts w:hint="eastAsia"/>
                <w:vertAlign w:val="superscript"/>
                <w:lang w:eastAsia="zh-TW"/>
              </w:rPr>
              <w:t>2</w:t>
            </w:r>
          </w:p>
          <w:p w14:paraId="6AD08662" w14:textId="77777777" w:rsidR="00F84E13" w:rsidRPr="00E062F1" w:rsidRDefault="00F84E13" w:rsidP="00667F64">
            <w:pPr>
              <w:pStyle w:val="TAC"/>
              <w:rPr>
                <w:rFonts w:eastAsia="Malgun Gothic" w:cs="Arial"/>
                <w:noProof/>
                <w:szCs w:val="18"/>
                <w:lang w:eastAsia="ko-KR"/>
              </w:rPr>
            </w:pPr>
            <w:r w:rsidRPr="00E062F1">
              <w:rPr>
                <w:noProof/>
                <w:lang w:eastAsia="zh-CN"/>
              </w:rPr>
              <w:t>DC_7A_n78A-n257L</w:t>
            </w:r>
            <w:r>
              <w:rPr>
                <w:rFonts w:hint="eastAsia"/>
                <w:vertAlign w:val="superscript"/>
                <w:lang w:eastAsia="zh-TW"/>
              </w:rPr>
              <w:t>2</w:t>
            </w:r>
          </w:p>
          <w:p w14:paraId="5CC04B25" w14:textId="77777777" w:rsidR="00F84E13" w:rsidRPr="00E062F1" w:rsidRDefault="00F84E13" w:rsidP="00667F64">
            <w:pPr>
              <w:pStyle w:val="TAC"/>
              <w:rPr>
                <w:noProof/>
              </w:rPr>
            </w:pPr>
            <w:r w:rsidRPr="00E062F1">
              <w:rPr>
                <w:noProof/>
                <w:lang w:eastAsia="zh-CN"/>
              </w:rPr>
              <w:t>DC_7A_n78A-n257M</w:t>
            </w:r>
            <w:r>
              <w:rPr>
                <w:rFonts w:hint="eastAsia"/>
                <w:vertAlign w:val="superscript"/>
                <w:lang w:eastAsia="zh-TW"/>
              </w:rPr>
              <w:t>2</w:t>
            </w:r>
          </w:p>
        </w:tc>
        <w:tc>
          <w:tcPr>
            <w:tcW w:w="3969" w:type="dxa"/>
            <w:tcMar>
              <w:top w:w="28" w:type="dxa"/>
              <w:left w:w="28" w:type="dxa"/>
              <w:bottom w:w="28" w:type="dxa"/>
              <w:right w:w="28" w:type="dxa"/>
            </w:tcMar>
          </w:tcPr>
          <w:p w14:paraId="580FB9DC" w14:textId="77777777" w:rsidR="00F84E13" w:rsidRPr="00E062F1" w:rsidRDefault="00F84E13" w:rsidP="00667F64">
            <w:pPr>
              <w:pStyle w:val="TAC"/>
              <w:rPr>
                <w:rFonts w:cs="Arial"/>
                <w:noProof/>
                <w:szCs w:val="18"/>
                <w:lang w:eastAsia="zh-CN"/>
              </w:rPr>
            </w:pPr>
            <w:r w:rsidRPr="00E062F1">
              <w:rPr>
                <w:rFonts w:cs="Arial"/>
                <w:noProof/>
                <w:szCs w:val="18"/>
                <w:lang w:eastAsia="zh-CN"/>
              </w:rPr>
              <w:t>DC_7A_n78A</w:t>
            </w:r>
          </w:p>
          <w:p w14:paraId="6E5A0A94" w14:textId="77777777" w:rsidR="00F84E13" w:rsidRPr="00E062F1" w:rsidRDefault="00F84E13" w:rsidP="00667F64">
            <w:pPr>
              <w:pStyle w:val="TAC"/>
              <w:rPr>
                <w:noProof/>
              </w:rPr>
            </w:pPr>
            <w:r w:rsidRPr="00E062F1">
              <w:rPr>
                <w:rFonts w:cs="Arial"/>
                <w:noProof/>
                <w:szCs w:val="18"/>
              </w:rPr>
              <w:t>DC_7A_n257A</w:t>
            </w:r>
          </w:p>
        </w:tc>
      </w:tr>
      <w:tr w:rsidR="00F84E13" w:rsidRPr="00E062F1" w14:paraId="58E36546" w14:textId="77777777" w:rsidTr="00667F64">
        <w:trPr>
          <w:trHeight w:val="187"/>
          <w:jc w:val="center"/>
        </w:trPr>
        <w:tc>
          <w:tcPr>
            <w:tcW w:w="3969" w:type="dxa"/>
            <w:shd w:val="clear" w:color="auto" w:fill="auto"/>
            <w:noWrap/>
            <w:tcMar>
              <w:top w:w="28" w:type="dxa"/>
              <w:left w:w="28" w:type="dxa"/>
              <w:bottom w:w="28" w:type="dxa"/>
              <w:right w:w="28" w:type="dxa"/>
            </w:tcMar>
          </w:tcPr>
          <w:p w14:paraId="4405EB7A" w14:textId="77777777" w:rsidR="00F84E13" w:rsidRPr="00E062F1" w:rsidRDefault="00F84E13" w:rsidP="00667F64">
            <w:pPr>
              <w:pStyle w:val="TAC"/>
              <w:rPr>
                <w:noProof/>
              </w:rPr>
            </w:pPr>
            <w:r w:rsidRPr="00E062F1">
              <w:rPr>
                <w:noProof/>
              </w:rPr>
              <w:t>DC_7A-7A_n78A-n257A</w:t>
            </w:r>
            <w:r>
              <w:rPr>
                <w:rFonts w:hint="eastAsia"/>
                <w:vertAlign w:val="superscript"/>
                <w:lang w:eastAsia="zh-TW"/>
              </w:rPr>
              <w:t>2</w:t>
            </w:r>
          </w:p>
          <w:p w14:paraId="32278F9F" w14:textId="77777777" w:rsidR="00F84E13" w:rsidRPr="00E062F1" w:rsidRDefault="00F84E13" w:rsidP="00667F64">
            <w:pPr>
              <w:pStyle w:val="TAC"/>
              <w:rPr>
                <w:rFonts w:eastAsia="Malgun Gothic" w:cs="Arial"/>
                <w:noProof/>
                <w:szCs w:val="18"/>
                <w:lang w:eastAsia="ko-KR"/>
              </w:rPr>
            </w:pPr>
            <w:r w:rsidRPr="00E062F1">
              <w:rPr>
                <w:noProof/>
                <w:lang w:eastAsia="zh-CN"/>
              </w:rPr>
              <w:t>DC_7A-7A_n78A-n257D</w:t>
            </w:r>
            <w:r>
              <w:rPr>
                <w:rFonts w:hint="eastAsia"/>
                <w:vertAlign w:val="superscript"/>
                <w:lang w:eastAsia="zh-TW"/>
              </w:rPr>
              <w:t>2</w:t>
            </w:r>
          </w:p>
          <w:p w14:paraId="32BD9A9C" w14:textId="77777777" w:rsidR="00F84E13" w:rsidRPr="00E062F1" w:rsidRDefault="00F84E13" w:rsidP="00667F64">
            <w:pPr>
              <w:pStyle w:val="TAC"/>
              <w:rPr>
                <w:rFonts w:eastAsia="Malgun Gothic" w:cs="Arial"/>
                <w:noProof/>
                <w:szCs w:val="18"/>
                <w:lang w:eastAsia="ko-KR"/>
              </w:rPr>
            </w:pPr>
            <w:r w:rsidRPr="00E062F1">
              <w:rPr>
                <w:noProof/>
                <w:lang w:eastAsia="zh-CN"/>
              </w:rPr>
              <w:t>DC_7A-7A_n78A-n257E</w:t>
            </w:r>
            <w:r>
              <w:rPr>
                <w:rFonts w:hint="eastAsia"/>
                <w:vertAlign w:val="superscript"/>
                <w:lang w:eastAsia="zh-TW"/>
              </w:rPr>
              <w:t>2</w:t>
            </w:r>
          </w:p>
          <w:p w14:paraId="2EE10FF7" w14:textId="77777777" w:rsidR="00F84E13" w:rsidRPr="00E062F1" w:rsidRDefault="00F84E13" w:rsidP="00667F64">
            <w:pPr>
              <w:pStyle w:val="TAC"/>
              <w:rPr>
                <w:rFonts w:eastAsia="Malgun Gothic" w:cs="Arial"/>
                <w:noProof/>
                <w:szCs w:val="18"/>
                <w:lang w:eastAsia="ko-KR"/>
              </w:rPr>
            </w:pPr>
            <w:r w:rsidRPr="00E062F1">
              <w:rPr>
                <w:noProof/>
                <w:lang w:eastAsia="zh-CN"/>
              </w:rPr>
              <w:t>DC_7A-7A_n78A-n257F</w:t>
            </w:r>
            <w:r>
              <w:rPr>
                <w:rFonts w:hint="eastAsia"/>
                <w:vertAlign w:val="superscript"/>
                <w:lang w:eastAsia="zh-TW"/>
              </w:rPr>
              <w:t>2</w:t>
            </w:r>
          </w:p>
          <w:p w14:paraId="0B2E408A" w14:textId="77777777" w:rsidR="00F84E13" w:rsidRPr="00E062F1" w:rsidRDefault="00F84E13" w:rsidP="00667F64">
            <w:pPr>
              <w:pStyle w:val="TAC"/>
              <w:rPr>
                <w:rFonts w:eastAsia="Malgun Gothic" w:cs="Arial"/>
                <w:noProof/>
                <w:szCs w:val="18"/>
                <w:lang w:eastAsia="ko-KR"/>
              </w:rPr>
            </w:pPr>
            <w:r w:rsidRPr="00E062F1">
              <w:rPr>
                <w:noProof/>
                <w:lang w:eastAsia="zh-CN"/>
              </w:rPr>
              <w:t>DC_7A-7A_n78A-n257G</w:t>
            </w:r>
            <w:r>
              <w:rPr>
                <w:rFonts w:hint="eastAsia"/>
                <w:vertAlign w:val="superscript"/>
                <w:lang w:eastAsia="zh-TW"/>
              </w:rPr>
              <w:t>2</w:t>
            </w:r>
          </w:p>
          <w:p w14:paraId="086E9E64" w14:textId="77777777" w:rsidR="00F84E13" w:rsidRPr="00E062F1" w:rsidRDefault="00F84E13" w:rsidP="00667F64">
            <w:pPr>
              <w:pStyle w:val="TAC"/>
              <w:rPr>
                <w:rFonts w:eastAsia="Malgun Gothic" w:cs="Arial"/>
                <w:noProof/>
                <w:szCs w:val="18"/>
                <w:lang w:eastAsia="ko-KR"/>
              </w:rPr>
            </w:pPr>
            <w:r w:rsidRPr="00E062F1">
              <w:rPr>
                <w:noProof/>
                <w:lang w:eastAsia="zh-CN"/>
              </w:rPr>
              <w:t>DC_7A-7A_n78A-n257H</w:t>
            </w:r>
            <w:r>
              <w:rPr>
                <w:rFonts w:hint="eastAsia"/>
                <w:vertAlign w:val="superscript"/>
                <w:lang w:eastAsia="zh-TW"/>
              </w:rPr>
              <w:t>2</w:t>
            </w:r>
          </w:p>
          <w:p w14:paraId="16BF14E8" w14:textId="77777777" w:rsidR="00F84E13" w:rsidRPr="00E062F1" w:rsidRDefault="00F84E13" w:rsidP="00667F64">
            <w:pPr>
              <w:pStyle w:val="TAC"/>
              <w:rPr>
                <w:rFonts w:eastAsia="Malgun Gothic" w:cs="Arial"/>
                <w:noProof/>
                <w:szCs w:val="18"/>
                <w:lang w:eastAsia="ko-KR"/>
              </w:rPr>
            </w:pPr>
            <w:r w:rsidRPr="00E062F1">
              <w:rPr>
                <w:noProof/>
                <w:lang w:eastAsia="zh-CN"/>
              </w:rPr>
              <w:t>DC_7A-7A_n78A-n257I</w:t>
            </w:r>
            <w:r>
              <w:rPr>
                <w:rFonts w:hint="eastAsia"/>
                <w:vertAlign w:val="superscript"/>
                <w:lang w:eastAsia="zh-TW"/>
              </w:rPr>
              <w:t>2</w:t>
            </w:r>
          </w:p>
          <w:p w14:paraId="3B91D30F" w14:textId="77777777" w:rsidR="00F84E13" w:rsidRPr="00E062F1" w:rsidRDefault="00F84E13" w:rsidP="00667F64">
            <w:pPr>
              <w:pStyle w:val="TAC"/>
              <w:rPr>
                <w:rFonts w:eastAsia="Malgun Gothic" w:cs="Arial"/>
                <w:noProof/>
                <w:szCs w:val="18"/>
                <w:lang w:eastAsia="ko-KR"/>
              </w:rPr>
            </w:pPr>
            <w:r w:rsidRPr="00E062F1">
              <w:rPr>
                <w:noProof/>
                <w:lang w:eastAsia="zh-CN"/>
              </w:rPr>
              <w:t>DC_7A-7A_n78A-n257J</w:t>
            </w:r>
            <w:r>
              <w:rPr>
                <w:rFonts w:hint="eastAsia"/>
                <w:vertAlign w:val="superscript"/>
                <w:lang w:eastAsia="zh-TW"/>
              </w:rPr>
              <w:t>2</w:t>
            </w:r>
          </w:p>
          <w:p w14:paraId="645ACAED" w14:textId="77777777" w:rsidR="00F84E13" w:rsidRPr="00E062F1" w:rsidRDefault="00F84E13" w:rsidP="00667F64">
            <w:pPr>
              <w:pStyle w:val="TAC"/>
              <w:rPr>
                <w:rFonts w:eastAsia="Malgun Gothic" w:cs="Arial"/>
                <w:noProof/>
                <w:szCs w:val="18"/>
                <w:lang w:eastAsia="ko-KR"/>
              </w:rPr>
            </w:pPr>
            <w:r w:rsidRPr="00E062F1">
              <w:rPr>
                <w:noProof/>
                <w:lang w:eastAsia="zh-CN"/>
              </w:rPr>
              <w:t>DC_7A-7A_n78A-n257K</w:t>
            </w:r>
            <w:r>
              <w:rPr>
                <w:rFonts w:hint="eastAsia"/>
                <w:vertAlign w:val="superscript"/>
                <w:lang w:eastAsia="zh-TW"/>
              </w:rPr>
              <w:t>2</w:t>
            </w:r>
          </w:p>
          <w:p w14:paraId="0A27D632" w14:textId="77777777" w:rsidR="00F84E13" w:rsidRPr="00E062F1" w:rsidRDefault="00F84E13" w:rsidP="00667F64">
            <w:pPr>
              <w:pStyle w:val="TAC"/>
              <w:rPr>
                <w:rFonts w:eastAsia="Malgun Gothic" w:cs="Arial"/>
                <w:noProof/>
                <w:szCs w:val="18"/>
                <w:lang w:eastAsia="ko-KR"/>
              </w:rPr>
            </w:pPr>
            <w:r w:rsidRPr="00E062F1">
              <w:rPr>
                <w:noProof/>
                <w:lang w:eastAsia="zh-CN"/>
              </w:rPr>
              <w:t>DC_7A-7A_n78A-n257L</w:t>
            </w:r>
            <w:r>
              <w:rPr>
                <w:rFonts w:hint="eastAsia"/>
                <w:vertAlign w:val="superscript"/>
                <w:lang w:eastAsia="zh-TW"/>
              </w:rPr>
              <w:t>2</w:t>
            </w:r>
          </w:p>
          <w:p w14:paraId="3550E573" w14:textId="77777777" w:rsidR="00F84E13" w:rsidRPr="00E062F1" w:rsidRDefault="00F84E13" w:rsidP="00667F64">
            <w:pPr>
              <w:pStyle w:val="TAC"/>
              <w:rPr>
                <w:noProof/>
              </w:rPr>
            </w:pPr>
            <w:r w:rsidRPr="00E062F1">
              <w:rPr>
                <w:noProof/>
                <w:lang w:eastAsia="zh-CN"/>
              </w:rPr>
              <w:t>DC_7A-7A_n78A-n257M</w:t>
            </w:r>
            <w:r>
              <w:rPr>
                <w:rFonts w:hint="eastAsia"/>
                <w:vertAlign w:val="superscript"/>
                <w:lang w:eastAsia="zh-TW"/>
              </w:rPr>
              <w:t>2</w:t>
            </w:r>
          </w:p>
        </w:tc>
        <w:tc>
          <w:tcPr>
            <w:tcW w:w="3969" w:type="dxa"/>
            <w:tcMar>
              <w:top w:w="28" w:type="dxa"/>
              <w:left w:w="28" w:type="dxa"/>
              <w:bottom w:w="28" w:type="dxa"/>
              <w:right w:w="28" w:type="dxa"/>
            </w:tcMar>
          </w:tcPr>
          <w:p w14:paraId="7B7F49D6" w14:textId="77777777" w:rsidR="00F84E13" w:rsidRPr="00E062F1" w:rsidRDefault="00F84E13" w:rsidP="00667F64">
            <w:pPr>
              <w:pStyle w:val="TAC"/>
              <w:rPr>
                <w:noProof/>
              </w:rPr>
            </w:pPr>
            <w:r w:rsidRPr="00E062F1">
              <w:rPr>
                <w:noProof/>
              </w:rPr>
              <w:t>DC_7A_n78A</w:t>
            </w:r>
          </w:p>
          <w:p w14:paraId="5D408782" w14:textId="77777777" w:rsidR="00F84E13" w:rsidRPr="00E062F1" w:rsidRDefault="00F84E13" w:rsidP="00667F64">
            <w:pPr>
              <w:pStyle w:val="TAC"/>
              <w:rPr>
                <w:noProof/>
              </w:rPr>
            </w:pPr>
            <w:r w:rsidRPr="00E062F1">
              <w:rPr>
                <w:noProof/>
              </w:rPr>
              <w:t>DC_7A_n257A</w:t>
            </w:r>
          </w:p>
          <w:p w14:paraId="0F9B6E4E" w14:textId="77777777" w:rsidR="00F84E13" w:rsidRPr="00E062F1" w:rsidRDefault="00F84E13" w:rsidP="00667F64">
            <w:pPr>
              <w:pStyle w:val="TAC"/>
              <w:rPr>
                <w:noProof/>
              </w:rPr>
            </w:pPr>
            <w:r w:rsidRPr="00E062F1">
              <w:rPr>
                <w:noProof/>
              </w:rPr>
              <w:t>DC_7A_n78A-n257A</w:t>
            </w:r>
          </w:p>
        </w:tc>
      </w:tr>
      <w:tr w:rsidR="00F84E13" w:rsidRPr="00E062F1" w14:paraId="2B903EF4" w14:textId="77777777" w:rsidTr="00667F64">
        <w:trPr>
          <w:trHeight w:val="187"/>
          <w:jc w:val="center"/>
        </w:trPr>
        <w:tc>
          <w:tcPr>
            <w:tcW w:w="3969" w:type="dxa"/>
            <w:shd w:val="clear" w:color="auto" w:fill="auto"/>
            <w:noWrap/>
            <w:tcMar>
              <w:top w:w="28" w:type="dxa"/>
              <w:left w:w="28" w:type="dxa"/>
              <w:bottom w:w="28" w:type="dxa"/>
              <w:right w:w="28" w:type="dxa"/>
            </w:tcMar>
          </w:tcPr>
          <w:p w14:paraId="26B11E73" w14:textId="77777777" w:rsidR="00F84E13" w:rsidRPr="00E062F1" w:rsidRDefault="00F84E13" w:rsidP="00667F64">
            <w:pPr>
              <w:pStyle w:val="TAC"/>
              <w:rPr>
                <w:noProof/>
                <w:lang w:eastAsia="ko-KR"/>
              </w:rPr>
            </w:pPr>
            <w:r w:rsidRPr="00E062F1">
              <w:rPr>
                <w:noProof/>
                <w:lang w:eastAsia="ko-KR"/>
              </w:rPr>
              <w:t>DC_8A_n77A-n257A</w:t>
            </w:r>
            <w:r>
              <w:rPr>
                <w:rFonts w:hint="eastAsia"/>
                <w:vertAlign w:val="superscript"/>
                <w:lang w:eastAsia="zh-TW"/>
              </w:rPr>
              <w:t>2</w:t>
            </w:r>
          </w:p>
          <w:p w14:paraId="73E9EA74" w14:textId="77777777" w:rsidR="00F84E13" w:rsidRPr="00E062F1" w:rsidRDefault="00F84E13" w:rsidP="00667F64">
            <w:pPr>
              <w:pStyle w:val="TAC"/>
              <w:rPr>
                <w:noProof/>
                <w:lang w:eastAsia="ko-KR"/>
              </w:rPr>
            </w:pPr>
            <w:r w:rsidRPr="00E062F1">
              <w:rPr>
                <w:noProof/>
                <w:lang w:eastAsia="ko-KR"/>
              </w:rPr>
              <w:t>DC_8A_n77A-n257D</w:t>
            </w:r>
            <w:r>
              <w:rPr>
                <w:rFonts w:hint="eastAsia"/>
                <w:vertAlign w:val="superscript"/>
                <w:lang w:eastAsia="zh-TW"/>
              </w:rPr>
              <w:t>2</w:t>
            </w:r>
          </w:p>
          <w:p w14:paraId="6FD46BAF" w14:textId="77777777" w:rsidR="00F84E13" w:rsidRPr="00E062F1" w:rsidRDefault="00F84E13" w:rsidP="00667F64">
            <w:pPr>
              <w:pStyle w:val="TAC"/>
              <w:rPr>
                <w:noProof/>
                <w:lang w:eastAsia="ko-KR"/>
              </w:rPr>
            </w:pPr>
            <w:r w:rsidRPr="00E062F1">
              <w:rPr>
                <w:noProof/>
                <w:lang w:eastAsia="ko-KR"/>
              </w:rPr>
              <w:t>DC_8A_n77A-n257G</w:t>
            </w:r>
            <w:r>
              <w:rPr>
                <w:rFonts w:hint="eastAsia"/>
                <w:vertAlign w:val="superscript"/>
                <w:lang w:eastAsia="zh-TW"/>
              </w:rPr>
              <w:t>2</w:t>
            </w:r>
          </w:p>
          <w:p w14:paraId="4334090B" w14:textId="77777777" w:rsidR="00F84E13" w:rsidRPr="00E062F1" w:rsidRDefault="00F84E13" w:rsidP="00667F64">
            <w:pPr>
              <w:pStyle w:val="TAC"/>
              <w:rPr>
                <w:noProof/>
                <w:lang w:eastAsia="ko-KR"/>
              </w:rPr>
            </w:pPr>
            <w:r w:rsidRPr="00E062F1">
              <w:rPr>
                <w:noProof/>
                <w:lang w:eastAsia="ko-KR"/>
              </w:rPr>
              <w:t>DC_8A_n77A-n257H</w:t>
            </w:r>
            <w:r>
              <w:rPr>
                <w:rFonts w:hint="eastAsia"/>
                <w:vertAlign w:val="superscript"/>
                <w:lang w:eastAsia="zh-TW"/>
              </w:rPr>
              <w:t>2</w:t>
            </w:r>
          </w:p>
          <w:p w14:paraId="3E4BB733" w14:textId="77777777" w:rsidR="00F84E13" w:rsidRPr="00E062F1" w:rsidRDefault="00F84E13" w:rsidP="00667F64">
            <w:pPr>
              <w:pStyle w:val="TAC"/>
              <w:rPr>
                <w:noProof/>
                <w:lang w:eastAsia="zh-CN"/>
              </w:rPr>
            </w:pPr>
            <w:r w:rsidRPr="00E062F1">
              <w:rPr>
                <w:noProof/>
                <w:lang w:eastAsia="ko-KR"/>
              </w:rPr>
              <w:t>DC_8A_n77A-n257I</w:t>
            </w:r>
            <w:r>
              <w:rPr>
                <w:rFonts w:hint="eastAsia"/>
                <w:vertAlign w:val="superscript"/>
                <w:lang w:eastAsia="zh-TW"/>
              </w:rPr>
              <w:t>2</w:t>
            </w:r>
          </w:p>
        </w:tc>
        <w:tc>
          <w:tcPr>
            <w:tcW w:w="3969" w:type="dxa"/>
            <w:tcMar>
              <w:top w:w="28" w:type="dxa"/>
              <w:left w:w="28" w:type="dxa"/>
              <w:bottom w:w="28" w:type="dxa"/>
              <w:right w:w="28" w:type="dxa"/>
            </w:tcMar>
          </w:tcPr>
          <w:p w14:paraId="79BFEEF3" w14:textId="77777777" w:rsidR="00F84E13" w:rsidRPr="00E062F1" w:rsidRDefault="00F84E13" w:rsidP="00667F64">
            <w:pPr>
              <w:pStyle w:val="TAC"/>
              <w:rPr>
                <w:noProof/>
                <w:lang w:eastAsia="ko-KR"/>
              </w:rPr>
            </w:pPr>
            <w:r w:rsidRPr="00E062F1">
              <w:rPr>
                <w:noProof/>
                <w:lang w:eastAsia="ko-KR"/>
              </w:rPr>
              <w:t>DC_8A_n77A</w:t>
            </w:r>
          </w:p>
          <w:p w14:paraId="533ECECC" w14:textId="77777777" w:rsidR="00F84E13" w:rsidRPr="00E062F1" w:rsidRDefault="00F84E13" w:rsidP="00667F64">
            <w:pPr>
              <w:pStyle w:val="TAC"/>
              <w:rPr>
                <w:rFonts w:cs="Arial"/>
                <w:noProof/>
                <w:szCs w:val="18"/>
                <w:lang w:eastAsia="zh-CN"/>
              </w:rPr>
            </w:pPr>
            <w:r w:rsidRPr="00E062F1">
              <w:rPr>
                <w:noProof/>
                <w:lang w:eastAsia="ko-KR"/>
              </w:rPr>
              <w:t>DC_8A_n257A</w:t>
            </w:r>
          </w:p>
        </w:tc>
      </w:tr>
      <w:tr w:rsidR="00F84E13" w:rsidRPr="00E062F1" w14:paraId="17605E57" w14:textId="77777777" w:rsidTr="00667F64">
        <w:trPr>
          <w:trHeight w:val="187"/>
          <w:jc w:val="center"/>
        </w:trPr>
        <w:tc>
          <w:tcPr>
            <w:tcW w:w="3969" w:type="dxa"/>
            <w:shd w:val="clear" w:color="auto" w:fill="auto"/>
            <w:noWrap/>
            <w:tcMar>
              <w:top w:w="28" w:type="dxa"/>
              <w:left w:w="28" w:type="dxa"/>
              <w:bottom w:w="28" w:type="dxa"/>
              <w:right w:w="28" w:type="dxa"/>
            </w:tcMar>
          </w:tcPr>
          <w:p w14:paraId="57CBDE1F" w14:textId="77777777" w:rsidR="00F84E13" w:rsidRPr="00E062F1" w:rsidRDefault="00F84E13" w:rsidP="00667F64">
            <w:pPr>
              <w:pStyle w:val="TAC"/>
              <w:rPr>
                <w:noProof/>
                <w:lang w:eastAsia="ko-KR"/>
              </w:rPr>
            </w:pPr>
            <w:r w:rsidRPr="00E062F1">
              <w:rPr>
                <w:noProof/>
                <w:lang w:eastAsia="ko-KR"/>
              </w:rPr>
              <w:t>DC_8A_n77(2A)-n257A</w:t>
            </w:r>
            <w:r>
              <w:rPr>
                <w:rFonts w:hint="eastAsia"/>
                <w:vertAlign w:val="superscript"/>
                <w:lang w:eastAsia="zh-TW"/>
              </w:rPr>
              <w:t>2</w:t>
            </w:r>
          </w:p>
          <w:p w14:paraId="4315300A" w14:textId="77777777" w:rsidR="00F84E13" w:rsidRPr="00E062F1" w:rsidRDefault="00F84E13" w:rsidP="00667F64">
            <w:pPr>
              <w:pStyle w:val="TAC"/>
              <w:rPr>
                <w:noProof/>
                <w:lang w:eastAsia="ko-KR"/>
              </w:rPr>
            </w:pPr>
            <w:r w:rsidRPr="00E062F1">
              <w:rPr>
                <w:noProof/>
                <w:lang w:eastAsia="ko-KR"/>
              </w:rPr>
              <w:t>DC_8A_n77(2A)-n257D</w:t>
            </w:r>
            <w:r>
              <w:rPr>
                <w:rFonts w:hint="eastAsia"/>
                <w:vertAlign w:val="superscript"/>
                <w:lang w:eastAsia="zh-TW"/>
              </w:rPr>
              <w:t>2</w:t>
            </w:r>
          </w:p>
          <w:p w14:paraId="1EE0D53D" w14:textId="77777777" w:rsidR="00F84E13" w:rsidRPr="00E062F1" w:rsidRDefault="00F84E13" w:rsidP="00667F64">
            <w:pPr>
              <w:pStyle w:val="TAC"/>
              <w:rPr>
                <w:noProof/>
                <w:lang w:eastAsia="ko-KR"/>
              </w:rPr>
            </w:pPr>
            <w:r w:rsidRPr="00E062F1">
              <w:rPr>
                <w:noProof/>
                <w:lang w:eastAsia="ko-KR"/>
              </w:rPr>
              <w:t>DC_8A_n77(2A)-n257G</w:t>
            </w:r>
            <w:r>
              <w:rPr>
                <w:rFonts w:hint="eastAsia"/>
                <w:vertAlign w:val="superscript"/>
                <w:lang w:eastAsia="zh-TW"/>
              </w:rPr>
              <w:t>2</w:t>
            </w:r>
          </w:p>
          <w:p w14:paraId="32614453" w14:textId="77777777" w:rsidR="00F84E13" w:rsidRPr="00E062F1" w:rsidRDefault="00F84E13" w:rsidP="00667F64">
            <w:pPr>
              <w:pStyle w:val="TAC"/>
              <w:rPr>
                <w:noProof/>
                <w:lang w:eastAsia="ko-KR"/>
              </w:rPr>
            </w:pPr>
            <w:r w:rsidRPr="00E062F1">
              <w:rPr>
                <w:noProof/>
                <w:lang w:eastAsia="ko-KR"/>
              </w:rPr>
              <w:t>DC_8A_n77(2A)-n257H</w:t>
            </w:r>
            <w:r>
              <w:rPr>
                <w:rFonts w:hint="eastAsia"/>
                <w:vertAlign w:val="superscript"/>
                <w:lang w:eastAsia="zh-TW"/>
              </w:rPr>
              <w:t>2</w:t>
            </w:r>
          </w:p>
          <w:p w14:paraId="588702B6" w14:textId="77777777" w:rsidR="00F84E13" w:rsidRPr="00E062F1" w:rsidRDefault="00F84E13" w:rsidP="00667F64">
            <w:pPr>
              <w:pStyle w:val="TAC"/>
              <w:rPr>
                <w:noProof/>
                <w:lang w:eastAsia="ko-KR"/>
              </w:rPr>
            </w:pPr>
            <w:r w:rsidRPr="00E062F1">
              <w:rPr>
                <w:noProof/>
                <w:lang w:eastAsia="ko-KR"/>
              </w:rPr>
              <w:t>DC_8A_n77(2A)-n257I</w:t>
            </w:r>
            <w:r>
              <w:rPr>
                <w:rFonts w:hint="eastAsia"/>
                <w:vertAlign w:val="superscript"/>
                <w:lang w:eastAsia="zh-TW"/>
              </w:rPr>
              <w:t>2</w:t>
            </w:r>
          </w:p>
        </w:tc>
        <w:tc>
          <w:tcPr>
            <w:tcW w:w="3969" w:type="dxa"/>
            <w:tcMar>
              <w:top w:w="28" w:type="dxa"/>
              <w:left w:w="28" w:type="dxa"/>
              <w:bottom w:w="28" w:type="dxa"/>
              <w:right w:w="28" w:type="dxa"/>
            </w:tcMar>
          </w:tcPr>
          <w:p w14:paraId="4E7FE2CC" w14:textId="77777777" w:rsidR="00F84E13" w:rsidRPr="00E062F1" w:rsidRDefault="00F84E13" w:rsidP="00667F64">
            <w:pPr>
              <w:pStyle w:val="TAC"/>
              <w:rPr>
                <w:noProof/>
                <w:lang w:eastAsia="ko-KR"/>
              </w:rPr>
            </w:pPr>
            <w:r w:rsidRPr="00E062F1">
              <w:rPr>
                <w:noProof/>
                <w:lang w:eastAsia="ko-KR"/>
              </w:rPr>
              <w:t>DC_8A_n77A</w:t>
            </w:r>
          </w:p>
          <w:p w14:paraId="1B2C8E6B" w14:textId="77777777" w:rsidR="00F84E13" w:rsidRPr="00E062F1" w:rsidRDefault="00F84E13" w:rsidP="00667F64">
            <w:pPr>
              <w:pStyle w:val="TAC"/>
              <w:rPr>
                <w:noProof/>
                <w:lang w:eastAsia="ko-KR"/>
              </w:rPr>
            </w:pPr>
            <w:r w:rsidRPr="00E062F1">
              <w:rPr>
                <w:noProof/>
                <w:lang w:eastAsia="ko-KR"/>
              </w:rPr>
              <w:t>DC_8A_n257A</w:t>
            </w:r>
          </w:p>
        </w:tc>
      </w:tr>
      <w:tr w:rsidR="00F84E13" w:rsidRPr="00E062F1" w14:paraId="65A719D4" w14:textId="77777777" w:rsidTr="00667F64">
        <w:trPr>
          <w:trHeight w:val="187"/>
          <w:jc w:val="center"/>
        </w:trPr>
        <w:tc>
          <w:tcPr>
            <w:tcW w:w="3969" w:type="dxa"/>
            <w:shd w:val="clear" w:color="auto" w:fill="auto"/>
            <w:noWrap/>
            <w:tcMar>
              <w:top w:w="28" w:type="dxa"/>
              <w:left w:w="28" w:type="dxa"/>
              <w:bottom w:w="28" w:type="dxa"/>
              <w:right w:w="28" w:type="dxa"/>
            </w:tcMar>
          </w:tcPr>
          <w:p w14:paraId="670FDD4F" w14:textId="77777777" w:rsidR="00F84E13" w:rsidRPr="00E062F1" w:rsidRDefault="00F84E13" w:rsidP="00667F64">
            <w:pPr>
              <w:pStyle w:val="TAC"/>
              <w:rPr>
                <w:rFonts w:cs="Arial"/>
                <w:szCs w:val="18"/>
              </w:rPr>
            </w:pPr>
            <w:r w:rsidRPr="00E062F1">
              <w:rPr>
                <w:rFonts w:cs="Arial"/>
                <w:szCs w:val="18"/>
              </w:rPr>
              <w:t>DC_11A_n77A-n257A</w:t>
            </w:r>
            <w:r>
              <w:rPr>
                <w:rFonts w:hint="eastAsia"/>
                <w:vertAlign w:val="superscript"/>
                <w:lang w:eastAsia="zh-TW"/>
              </w:rPr>
              <w:t>2</w:t>
            </w:r>
          </w:p>
          <w:p w14:paraId="66AA1842" w14:textId="77777777" w:rsidR="00F84E13" w:rsidRPr="00E062F1" w:rsidRDefault="00F84E13" w:rsidP="00667F64">
            <w:pPr>
              <w:pStyle w:val="TAC"/>
              <w:rPr>
                <w:rFonts w:cs="Arial"/>
                <w:szCs w:val="18"/>
              </w:rPr>
            </w:pPr>
            <w:r w:rsidRPr="00E062F1">
              <w:rPr>
                <w:rFonts w:cs="Arial"/>
                <w:szCs w:val="18"/>
              </w:rPr>
              <w:t>DC_11A_n77A-n257D</w:t>
            </w:r>
            <w:r>
              <w:rPr>
                <w:rFonts w:hint="eastAsia"/>
                <w:vertAlign w:val="superscript"/>
                <w:lang w:eastAsia="zh-TW"/>
              </w:rPr>
              <w:t>2</w:t>
            </w:r>
          </w:p>
          <w:p w14:paraId="26717FC8" w14:textId="77777777" w:rsidR="00F84E13" w:rsidRPr="00E062F1" w:rsidRDefault="00F84E13" w:rsidP="00667F64">
            <w:pPr>
              <w:pStyle w:val="TAC"/>
              <w:rPr>
                <w:rFonts w:cs="Arial"/>
                <w:szCs w:val="18"/>
              </w:rPr>
            </w:pPr>
            <w:r w:rsidRPr="00E062F1">
              <w:rPr>
                <w:rFonts w:cs="Arial"/>
                <w:szCs w:val="18"/>
              </w:rPr>
              <w:t>DC_11A_n77A-n257G</w:t>
            </w:r>
            <w:r>
              <w:rPr>
                <w:rFonts w:hint="eastAsia"/>
                <w:vertAlign w:val="superscript"/>
                <w:lang w:eastAsia="zh-TW"/>
              </w:rPr>
              <w:t>2</w:t>
            </w:r>
          </w:p>
          <w:p w14:paraId="6B3FF365" w14:textId="77777777" w:rsidR="00F84E13" w:rsidRPr="00E062F1" w:rsidRDefault="00F84E13" w:rsidP="00667F64">
            <w:pPr>
              <w:pStyle w:val="TAC"/>
              <w:rPr>
                <w:rFonts w:cs="Arial"/>
                <w:szCs w:val="18"/>
              </w:rPr>
            </w:pPr>
            <w:r w:rsidRPr="00E062F1">
              <w:rPr>
                <w:rFonts w:cs="Arial"/>
                <w:szCs w:val="18"/>
              </w:rPr>
              <w:t>DC_11A_n77A-n257H</w:t>
            </w:r>
            <w:r>
              <w:rPr>
                <w:rFonts w:hint="eastAsia"/>
                <w:vertAlign w:val="superscript"/>
                <w:lang w:eastAsia="zh-TW"/>
              </w:rPr>
              <w:t>2</w:t>
            </w:r>
          </w:p>
          <w:p w14:paraId="0F695E6F" w14:textId="77777777" w:rsidR="00F84E13" w:rsidRPr="00E062F1" w:rsidRDefault="00F84E13" w:rsidP="00667F64">
            <w:pPr>
              <w:pStyle w:val="TAC"/>
              <w:rPr>
                <w:noProof/>
                <w:lang w:eastAsia="ko-KR"/>
              </w:rPr>
            </w:pPr>
            <w:r w:rsidRPr="00E062F1">
              <w:rPr>
                <w:rFonts w:cs="Arial"/>
                <w:szCs w:val="18"/>
              </w:rPr>
              <w:t>DC_11A_n77A-n257I</w:t>
            </w:r>
            <w:r>
              <w:rPr>
                <w:rFonts w:hint="eastAsia"/>
                <w:vertAlign w:val="superscript"/>
                <w:lang w:eastAsia="zh-TW"/>
              </w:rPr>
              <w:t>2</w:t>
            </w:r>
          </w:p>
        </w:tc>
        <w:tc>
          <w:tcPr>
            <w:tcW w:w="3969" w:type="dxa"/>
            <w:tcMar>
              <w:top w:w="28" w:type="dxa"/>
              <w:left w:w="28" w:type="dxa"/>
              <w:bottom w:w="28" w:type="dxa"/>
              <w:right w:w="28" w:type="dxa"/>
            </w:tcMar>
          </w:tcPr>
          <w:p w14:paraId="58587BCC" w14:textId="77777777" w:rsidR="00F84E13" w:rsidRPr="00E062F1" w:rsidRDefault="00F84E13" w:rsidP="00667F64">
            <w:pPr>
              <w:pStyle w:val="TAC"/>
              <w:rPr>
                <w:rFonts w:cs="Arial"/>
                <w:lang w:eastAsia="zh-CN"/>
              </w:rPr>
            </w:pPr>
            <w:r w:rsidRPr="00E062F1">
              <w:rPr>
                <w:rFonts w:cs="Arial"/>
                <w:lang w:eastAsia="zh-CN"/>
              </w:rPr>
              <w:t>DC_11A</w:t>
            </w:r>
            <w:r w:rsidRPr="00E062F1">
              <w:rPr>
                <w:rFonts w:eastAsia="Malgun Gothic" w:cs="Arial"/>
                <w:lang w:eastAsia="ko-KR"/>
              </w:rPr>
              <w:t>_</w:t>
            </w:r>
            <w:r w:rsidRPr="00E062F1">
              <w:rPr>
                <w:rFonts w:cs="Arial"/>
                <w:lang w:eastAsia="zh-CN"/>
              </w:rPr>
              <w:t>n77A</w:t>
            </w:r>
          </w:p>
          <w:p w14:paraId="55923925" w14:textId="77777777" w:rsidR="00F84E13" w:rsidRPr="00E062F1" w:rsidRDefault="00F84E13" w:rsidP="00667F64">
            <w:pPr>
              <w:pStyle w:val="TAC"/>
              <w:rPr>
                <w:noProof/>
                <w:lang w:eastAsia="ko-KR"/>
              </w:rPr>
            </w:pPr>
            <w:r w:rsidRPr="00E062F1">
              <w:rPr>
                <w:rFonts w:cs="Arial"/>
                <w:lang w:eastAsia="zh-CN"/>
              </w:rPr>
              <w:t>DC_11A_n257A</w:t>
            </w:r>
          </w:p>
        </w:tc>
      </w:tr>
      <w:tr w:rsidR="00F84E13" w:rsidRPr="00E062F1" w14:paraId="306B57A8" w14:textId="77777777" w:rsidTr="00667F64">
        <w:trPr>
          <w:trHeight w:val="187"/>
          <w:jc w:val="center"/>
        </w:trPr>
        <w:tc>
          <w:tcPr>
            <w:tcW w:w="3969" w:type="dxa"/>
            <w:shd w:val="clear" w:color="auto" w:fill="auto"/>
            <w:noWrap/>
            <w:tcMar>
              <w:top w:w="28" w:type="dxa"/>
              <w:left w:w="28" w:type="dxa"/>
              <w:bottom w:w="28" w:type="dxa"/>
              <w:right w:w="28" w:type="dxa"/>
            </w:tcMar>
          </w:tcPr>
          <w:p w14:paraId="5696CE9A" w14:textId="77777777" w:rsidR="00F84E13" w:rsidRPr="00E062F1" w:rsidRDefault="00F84E13" w:rsidP="00667F64">
            <w:pPr>
              <w:pStyle w:val="TAC"/>
              <w:rPr>
                <w:rFonts w:eastAsia="Malgun Gothic"/>
                <w:noProof/>
                <w:lang w:eastAsia="ko-KR"/>
              </w:rPr>
            </w:pPr>
            <w:r w:rsidRPr="00E062F1">
              <w:rPr>
                <w:rFonts w:eastAsia="Malgun Gothic"/>
                <w:noProof/>
                <w:lang w:eastAsia="ko-KR"/>
              </w:rPr>
              <w:t>DC_11A_n77(2A)-n257A</w:t>
            </w:r>
            <w:r>
              <w:rPr>
                <w:rFonts w:hint="eastAsia"/>
                <w:vertAlign w:val="superscript"/>
                <w:lang w:eastAsia="zh-TW"/>
              </w:rPr>
              <w:t>2</w:t>
            </w:r>
          </w:p>
          <w:p w14:paraId="7280DC0F" w14:textId="77777777" w:rsidR="00F84E13" w:rsidRPr="00E062F1" w:rsidRDefault="00F84E13" w:rsidP="00667F64">
            <w:pPr>
              <w:pStyle w:val="TAC"/>
              <w:rPr>
                <w:rFonts w:eastAsia="Malgun Gothic"/>
                <w:noProof/>
                <w:lang w:eastAsia="ko-KR"/>
              </w:rPr>
            </w:pPr>
            <w:r w:rsidRPr="00E062F1">
              <w:rPr>
                <w:rFonts w:eastAsia="Malgun Gothic"/>
                <w:noProof/>
                <w:lang w:eastAsia="ko-KR"/>
              </w:rPr>
              <w:t>DC_11A_n77(2A)-n257D</w:t>
            </w:r>
            <w:r>
              <w:rPr>
                <w:rFonts w:hint="eastAsia"/>
                <w:vertAlign w:val="superscript"/>
                <w:lang w:eastAsia="zh-TW"/>
              </w:rPr>
              <w:t>2</w:t>
            </w:r>
          </w:p>
          <w:p w14:paraId="54871DCA" w14:textId="77777777" w:rsidR="00F84E13" w:rsidRPr="00E062F1" w:rsidRDefault="00F84E13" w:rsidP="00667F64">
            <w:pPr>
              <w:pStyle w:val="TAC"/>
              <w:rPr>
                <w:rFonts w:eastAsia="Malgun Gothic"/>
                <w:noProof/>
                <w:lang w:eastAsia="ko-KR"/>
              </w:rPr>
            </w:pPr>
            <w:r w:rsidRPr="00E062F1">
              <w:rPr>
                <w:rFonts w:eastAsia="Malgun Gothic"/>
                <w:noProof/>
                <w:lang w:eastAsia="ko-KR"/>
              </w:rPr>
              <w:t>DC_11A_n77(2A)-n257G</w:t>
            </w:r>
            <w:r>
              <w:rPr>
                <w:rFonts w:hint="eastAsia"/>
                <w:vertAlign w:val="superscript"/>
                <w:lang w:eastAsia="zh-TW"/>
              </w:rPr>
              <w:t>2</w:t>
            </w:r>
          </w:p>
          <w:p w14:paraId="5E8EAF6A" w14:textId="77777777" w:rsidR="00F84E13" w:rsidRPr="00E062F1" w:rsidRDefault="00F84E13" w:rsidP="00667F64">
            <w:pPr>
              <w:pStyle w:val="TAC"/>
              <w:rPr>
                <w:rFonts w:eastAsia="Malgun Gothic"/>
                <w:noProof/>
                <w:lang w:eastAsia="ko-KR"/>
              </w:rPr>
            </w:pPr>
            <w:r w:rsidRPr="00E062F1">
              <w:rPr>
                <w:rFonts w:eastAsia="Malgun Gothic"/>
                <w:noProof/>
                <w:lang w:eastAsia="ko-KR"/>
              </w:rPr>
              <w:t>DC_11A_n77(2A)-n257H</w:t>
            </w:r>
            <w:r>
              <w:rPr>
                <w:rFonts w:hint="eastAsia"/>
                <w:vertAlign w:val="superscript"/>
                <w:lang w:eastAsia="zh-TW"/>
              </w:rPr>
              <w:t>2</w:t>
            </w:r>
          </w:p>
          <w:p w14:paraId="22EC57F7" w14:textId="77777777" w:rsidR="00F84E13" w:rsidRPr="00E062F1" w:rsidRDefault="00F84E13" w:rsidP="00667F64">
            <w:pPr>
              <w:pStyle w:val="TAC"/>
            </w:pPr>
            <w:r w:rsidRPr="00E062F1">
              <w:rPr>
                <w:rFonts w:eastAsia="Malgun Gothic"/>
                <w:noProof/>
                <w:lang w:eastAsia="ko-KR"/>
              </w:rPr>
              <w:t>DC_11A_n77(2A)-n257I</w:t>
            </w:r>
            <w:r>
              <w:rPr>
                <w:rFonts w:hint="eastAsia"/>
                <w:vertAlign w:val="superscript"/>
                <w:lang w:eastAsia="zh-TW"/>
              </w:rPr>
              <w:t>2</w:t>
            </w:r>
          </w:p>
        </w:tc>
        <w:tc>
          <w:tcPr>
            <w:tcW w:w="3969" w:type="dxa"/>
            <w:tcMar>
              <w:top w:w="28" w:type="dxa"/>
              <w:left w:w="28" w:type="dxa"/>
              <w:bottom w:w="28" w:type="dxa"/>
              <w:right w:w="28" w:type="dxa"/>
            </w:tcMar>
          </w:tcPr>
          <w:p w14:paraId="5FF76C21" w14:textId="77777777" w:rsidR="00F84E13" w:rsidRPr="00E062F1" w:rsidRDefault="00F84E13" w:rsidP="00667F64">
            <w:pPr>
              <w:pStyle w:val="TAC"/>
              <w:rPr>
                <w:rFonts w:eastAsia="Malgun Gothic"/>
                <w:noProof/>
                <w:lang w:eastAsia="ko-KR"/>
              </w:rPr>
            </w:pPr>
            <w:r w:rsidRPr="00E062F1">
              <w:rPr>
                <w:rFonts w:eastAsia="Malgun Gothic"/>
                <w:noProof/>
                <w:lang w:eastAsia="ko-KR"/>
              </w:rPr>
              <w:t>DC_11A_n77A</w:t>
            </w:r>
          </w:p>
          <w:p w14:paraId="31FC202E" w14:textId="77777777" w:rsidR="00F84E13" w:rsidRPr="00E062F1" w:rsidRDefault="00F84E13" w:rsidP="00667F64">
            <w:pPr>
              <w:pStyle w:val="TAC"/>
            </w:pPr>
            <w:r w:rsidRPr="00E062F1">
              <w:rPr>
                <w:rFonts w:eastAsia="Malgun Gothic"/>
                <w:noProof/>
                <w:lang w:eastAsia="ko-KR"/>
              </w:rPr>
              <w:t>DC_11A_n257A</w:t>
            </w:r>
          </w:p>
        </w:tc>
      </w:tr>
      <w:tr w:rsidR="00F84E13" w:rsidRPr="00E062F1" w14:paraId="4C76BFF2" w14:textId="77777777" w:rsidTr="00667F64">
        <w:trPr>
          <w:trHeight w:val="187"/>
          <w:jc w:val="center"/>
        </w:trPr>
        <w:tc>
          <w:tcPr>
            <w:tcW w:w="3969" w:type="dxa"/>
            <w:shd w:val="clear" w:color="auto" w:fill="auto"/>
            <w:noWrap/>
            <w:tcMar>
              <w:top w:w="28" w:type="dxa"/>
              <w:left w:w="28" w:type="dxa"/>
              <w:bottom w:w="28" w:type="dxa"/>
              <w:right w:w="28" w:type="dxa"/>
            </w:tcMar>
          </w:tcPr>
          <w:p w14:paraId="210EA4CB" w14:textId="77777777" w:rsidR="00F84E13" w:rsidRPr="00E062F1" w:rsidRDefault="00F84E13" w:rsidP="00667F64">
            <w:pPr>
              <w:pStyle w:val="TAC"/>
            </w:pPr>
            <w:r w:rsidRPr="00E062F1">
              <w:t>DC_19A_n77A-n257A</w:t>
            </w:r>
            <w:r>
              <w:rPr>
                <w:rFonts w:hint="eastAsia"/>
                <w:vertAlign w:val="superscript"/>
                <w:lang w:eastAsia="zh-TW"/>
              </w:rPr>
              <w:t>2</w:t>
            </w:r>
          </w:p>
          <w:p w14:paraId="49D4D4A4" w14:textId="77777777" w:rsidR="00F84E13" w:rsidRPr="00E062F1" w:rsidRDefault="00F84E13" w:rsidP="00667F64">
            <w:pPr>
              <w:pStyle w:val="TAC"/>
            </w:pPr>
            <w:r w:rsidRPr="00E062F1">
              <w:t>DC_19A_n77A-n257D</w:t>
            </w:r>
            <w:r>
              <w:rPr>
                <w:rFonts w:hint="eastAsia"/>
                <w:vertAlign w:val="superscript"/>
                <w:lang w:eastAsia="zh-TW"/>
              </w:rPr>
              <w:t>2</w:t>
            </w:r>
          </w:p>
          <w:p w14:paraId="04EE69B4" w14:textId="77777777" w:rsidR="00F84E13" w:rsidRPr="00E062F1" w:rsidRDefault="00F84E13" w:rsidP="00667F64">
            <w:pPr>
              <w:pStyle w:val="TAC"/>
            </w:pPr>
            <w:r w:rsidRPr="00E062F1">
              <w:t>DC_19A_n77A-n257E</w:t>
            </w:r>
            <w:r>
              <w:rPr>
                <w:rFonts w:hint="eastAsia"/>
                <w:vertAlign w:val="superscript"/>
                <w:lang w:eastAsia="zh-TW"/>
              </w:rPr>
              <w:t>2</w:t>
            </w:r>
          </w:p>
          <w:p w14:paraId="4959D4DD" w14:textId="77777777" w:rsidR="00F84E13" w:rsidRPr="00E062F1" w:rsidRDefault="00F84E13" w:rsidP="00667F64">
            <w:pPr>
              <w:pStyle w:val="TAC"/>
            </w:pPr>
            <w:r w:rsidRPr="00E062F1">
              <w:t>DC_19A_n77A-n257F</w:t>
            </w:r>
            <w:r>
              <w:rPr>
                <w:rFonts w:hint="eastAsia"/>
                <w:vertAlign w:val="superscript"/>
                <w:lang w:eastAsia="zh-TW"/>
              </w:rPr>
              <w:t>2</w:t>
            </w:r>
          </w:p>
          <w:p w14:paraId="1647FE26" w14:textId="77777777" w:rsidR="00F84E13" w:rsidRPr="00E062F1" w:rsidRDefault="00F84E13" w:rsidP="00667F64">
            <w:pPr>
              <w:pStyle w:val="TAC"/>
            </w:pPr>
            <w:r w:rsidRPr="00E062F1">
              <w:t>DC_19A_n77A-n257G</w:t>
            </w:r>
            <w:r>
              <w:rPr>
                <w:rFonts w:hint="eastAsia"/>
                <w:vertAlign w:val="superscript"/>
                <w:lang w:eastAsia="zh-TW"/>
              </w:rPr>
              <w:t>2</w:t>
            </w:r>
          </w:p>
          <w:p w14:paraId="62EDC5CE" w14:textId="77777777" w:rsidR="00F84E13" w:rsidRPr="00E062F1" w:rsidRDefault="00F84E13" w:rsidP="00667F64">
            <w:pPr>
              <w:pStyle w:val="TAC"/>
            </w:pPr>
            <w:r w:rsidRPr="00E062F1">
              <w:t>DC_19A_n77A-n257H</w:t>
            </w:r>
            <w:r>
              <w:rPr>
                <w:rFonts w:hint="eastAsia"/>
                <w:vertAlign w:val="superscript"/>
                <w:lang w:eastAsia="zh-TW"/>
              </w:rPr>
              <w:t>2</w:t>
            </w:r>
          </w:p>
          <w:p w14:paraId="56CA4D0C" w14:textId="77777777" w:rsidR="00F84E13" w:rsidRPr="00E062F1" w:rsidRDefault="00F84E13" w:rsidP="00667F64">
            <w:pPr>
              <w:pStyle w:val="TAC"/>
            </w:pPr>
            <w:r w:rsidRPr="00E062F1">
              <w:t>DC_19A_n77A-n257I</w:t>
            </w:r>
            <w:r>
              <w:rPr>
                <w:rFonts w:hint="eastAsia"/>
                <w:vertAlign w:val="superscript"/>
                <w:lang w:eastAsia="zh-TW"/>
              </w:rPr>
              <w:t>2</w:t>
            </w:r>
          </w:p>
          <w:p w14:paraId="29FA9DB4" w14:textId="77777777" w:rsidR="00F84E13" w:rsidRPr="00E062F1" w:rsidRDefault="00F84E13" w:rsidP="00667F64">
            <w:pPr>
              <w:pStyle w:val="TAC"/>
            </w:pPr>
            <w:r w:rsidRPr="00E062F1">
              <w:t>DC_19A_n77C-n257A</w:t>
            </w:r>
            <w:r>
              <w:rPr>
                <w:rFonts w:hint="eastAsia"/>
                <w:vertAlign w:val="superscript"/>
                <w:lang w:eastAsia="zh-TW"/>
              </w:rPr>
              <w:t>2</w:t>
            </w:r>
          </w:p>
          <w:p w14:paraId="0E80BBCA" w14:textId="77777777" w:rsidR="00F84E13" w:rsidRPr="00E062F1" w:rsidRDefault="00F84E13" w:rsidP="00667F64">
            <w:pPr>
              <w:pStyle w:val="TAC"/>
            </w:pPr>
            <w:r w:rsidRPr="00E062F1">
              <w:t>DC_19A_n77C-n257D</w:t>
            </w:r>
            <w:r>
              <w:rPr>
                <w:rFonts w:hint="eastAsia"/>
                <w:vertAlign w:val="superscript"/>
                <w:lang w:eastAsia="zh-TW"/>
              </w:rPr>
              <w:t>2</w:t>
            </w:r>
          </w:p>
          <w:p w14:paraId="7BB0ED1A" w14:textId="77777777" w:rsidR="00F84E13" w:rsidRPr="00E062F1" w:rsidRDefault="00F84E13" w:rsidP="00667F64">
            <w:pPr>
              <w:pStyle w:val="TAC"/>
            </w:pPr>
            <w:r w:rsidRPr="00E062F1">
              <w:t>DC_19A_n77C-n257E</w:t>
            </w:r>
            <w:r>
              <w:rPr>
                <w:rFonts w:hint="eastAsia"/>
                <w:vertAlign w:val="superscript"/>
                <w:lang w:eastAsia="zh-TW"/>
              </w:rPr>
              <w:t>2</w:t>
            </w:r>
          </w:p>
          <w:p w14:paraId="4D84EB8A" w14:textId="77777777" w:rsidR="00F84E13" w:rsidRPr="00E062F1" w:rsidRDefault="00F84E13" w:rsidP="00667F64">
            <w:pPr>
              <w:pStyle w:val="TAC"/>
              <w:rPr>
                <w:noProof/>
              </w:rPr>
            </w:pPr>
            <w:r w:rsidRPr="00E062F1">
              <w:t>DC_19A_n77C-n257F</w:t>
            </w:r>
            <w:r>
              <w:rPr>
                <w:rFonts w:hint="eastAsia"/>
                <w:vertAlign w:val="superscript"/>
                <w:lang w:eastAsia="zh-TW"/>
              </w:rPr>
              <w:t>2</w:t>
            </w:r>
          </w:p>
        </w:tc>
        <w:tc>
          <w:tcPr>
            <w:tcW w:w="3969" w:type="dxa"/>
            <w:tcMar>
              <w:top w:w="28" w:type="dxa"/>
              <w:left w:w="28" w:type="dxa"/>
              <w:bottom w:w="28" w:type="dxa"/>
              <w:right w:w="28" w:type="dxa"/>
            </w:tcMar>
          </w:tcPr>
          <w:p w14:paraId="7F4CF8F3" w14:textId="77777777" w:rsidR="00F84E13" w:rsidRPr="00E062F1" w:rsidRDefault="00F84E13" w:rsidP="00667F64">
            <w:pPr>
              <w:pStyle w:val="TAC"/>
              <w:wordWrap w:val="0"/>
            </w:pPr>
            <w:r w:rsidRPr="00E062F1">
              <w:t>DC_19A_n77A</w:t>
            </w:r>
          </w:p>
          <w:p w14:paraId="46F79117" w14:textId="77777777" w:rsidR="00F84E13" w:rsidRPr="00E062F1" w:rsidRDefault="00F84E13" w:rsidP="00667F64">
            <w:pPr>
              <w:pStyle w:val="TAC"/>
              <w:keepNext w:val="0"/>
              <w:rPr>
                <w:noProof/>
              </w:rPr>
            </w:pPr>
            <w:r w:rsidRPr="00E062F1">
              <w:t>DC_19A_n257A</w:t>
            </w:r>
          </w:p>
          <w:p w14:paraId="2286014A" w14:textId="77777777" w:rsidR="00F84E13" w:rsidRDefault="00F84E13" w:rsidP="00667F64">
            <w:pPr>
              <w:pStyle w:val="TAC"/>
              <w:keepNext w:val="0"/>
              <w:rPr>
                <w:noProof/>
              </w:rPr>
            </w:pPr>
            <w:r w:rsidRPr="00E062F1">
              <w:rPr>
                <w:noProof/>
              </w:rPr>
              <w:t>DC_19A_n257G</w:t>
            </w:r>
          </w:p>
          <w:p w14:paraId="09EC36DF" w14:textId="77777777" w:rsidR="00F84E13" w:rsidRPr="00E062F1" w:rsidRDefault="00F84E13" w:rsidP="00667F64">
            <w:pPr>
              <w:pStyle w:val="TAC"/>
              <w:keepNext w:val="0"/>
              <w:rPr>
                <w:noProof/>
              </w:rPr>
            </w:pPr>
            <w:r w:rsidRPr="00E062F1">
              <w:rPr>
                <w:noProof/>
              </w:rPr>
              <w:t>DC_19A_n257H</w:t>
            </w:r>
          </w:p>
          <w:p w14:paraId="4601CB53" w14:textId="77777777" w:rsidR="00F84E13" w:rsidRPr="00E062F1" w:rsidRDefault="00F84E13" w:rsidP="00667F64">
            <w:pPr>
              <w:pStyle w:val="TAC"/>
              <w:keepNext w:val="0"/>
              <w:rPr>
                <w:noProof/>
              </w:rPr>
            </w:pPr>
            <w:r w:rsidRPr="00E062F1">
              <w:rPr>
                <w:noProof/>
              </w:rPr>
              <w:t>DC_19A_n257I</w:t>
            </w:r>
          </w:p>
          <w:p w14:paraId="4DE1FF7A" w14:textId="77777777" w:rsidR="00F84E13" w:rsidRPr="00E062F1" w:rsidRDefault="00F84E13" w:rsidP="00667F64">
            <w:pPr>
              <w:pStyle w:val="TAC"/>
              <w:wordWrap w:val="0"/>
            </w:pPr>
            <w:r w:rsidRPr="00E062F1">
              <w:t>DC_19A_n77A-n257A</w:t>
            </w:r>
          </w:p>
          <w:p w14:paraId="7212BA5E" w14:textId="77777777" w:rsidR="00F84E13" w:rsidRPr="00E062F1" w:rsidRDefault="00F84E13" w:rsidP="00667F64">
            <w:pPr>
              <w:pStyle w:val="TAC"/>
              <w:keepNext w:val="0"/>
            </w:pPr>
            <w:r w:rsidRPr="00E062F1">
              <w:t>DC_19A_n77A-n257G</w:t>
            </w:r>
          </w:p>
          <w:p w14:paraId="53849A30" w14:textId="77777777" w:rsidR="00F84E13" w:rsidRPr="00E062F1" w:rsidRDefault="00F84E13" w:rsidP="00667F64">
            <w:pPr>
              <w:pStyle w:val="TAC"/>
              <w:keepNext w:val="0"/>
            </w:pPr>
            <w:r w:rsidRPr="00E062F1">
              <w:t>DC_19A_n77A-n257H</w:t>
            </w:r>
          </w:p>
          <w:p w14:paraId="211C0EF6" w14:textId="77777777" w:rsidR="00F84E13" w:rsidRPr="00E062F1" w:rsidRDefault="00F84E13" w:rsidP="00667F64">
            <w:pPr>
              <w:pStyle w:val="TAC"/>
              <w:rPr>
                <w:noProof/>
              </w:rPr>
            </w:pPr>
            <w:r w:rsidRPr="00E062F1">
              <w:t>DC_19A_n77A-n257I</w:t>
            </w:r>
          </w:p>
        </w:tc>
      </w:tr>
      <w:tr w:rsidR="00F84E13" w:rsidRPr="00E062F1" w14:paraId="4D5DC447" w14:textId="77777777" w:rsidTr="00667F64">
        <w:trPr>
          <w:trHeight w:val="187"/>
          <w:jc w:val="center"/>
        </w:trPr>
        <w:tc>
          <w:tcPr>
            <w:tcW w:w="3969" w:type="dxa"/>
            <w:shd w:val="clear" w:color="auto" w:fill="auto"/>
            <w:noWrap/>
            <w:tcMar>
              <w:top w:w="28" w:type="dxa"/>
              <w:left w:w="28" w:type="dxa"/>
              <w:bottom w:w="28" w:type="dxa"/>
              <w:right w:w="28" w:type="dxa"/>
            </w:tcMar>
          </w:tcPr>
          <w:p w14:paraId="02AE72D2" w14:textId="77777777" w:rsidR="00F84E13" w:rsidRPr="00E062F1" w:rsidRDefault="00F84E13" w:rsidP="00667F64">
            <w:pPr>
              <w:pStyle w:val="TAC"/>
            </w:pPr>
            <w:r w:rsidRPr="00E062F1">
              <w:t>DC_19A_n78A-n257A</w:t>
            </w:r>
            <w:r>
              <w:rPr>
                <w:rFonts w:hint="eastAsia"/>
                <w:vertAlign w:val="superscript"/>
                <w:lang w:eastAsia="zh-TW"/>
              </w:rPr>
              <w:t>2</w:t>
            </w:r>
          </w:p>
          <w:p w14:paraId="797795D6" w14:textId="77777777" w:rsidR="00F84E13" w:rsidRPr="00E062F1" w:rsidRDefault="00F84E13" w:rsidP="00667F64">
            <w:pPr>
              <w:pStyle w:val="TAC"/>
            </w:pPr>
            <w:r w:rsidRPr="00E062F1">
              <w:t>DC_19A_n78A-n257D</w:t>
            </w:r>
            <w:r>
              <w:rPr>
                <w:rFonts w:hint="eastAsia"/>
                <w:vertAlign w:val="superscript"/>
                <w:lang w:eastAsia="zh-TW"/>
              </w:rPr>
              <w:t>2</w:t>
            </w:r>
          </w:p>
          <w:p w14:paraId="7BBC31BF" w14:textId="77777777" w:rsidR="00F84E13" w:rsidRPr="00E062F1" w:rsidRDefault="00F84E13" w:rsidP="00667F64">
            <w:pPr>
              <w:pStyle w:val="TAC"/>
            </w:pPr>
            <w:r w:rsidRPr="00E062F1">
              <w:t>DC_19A_n78A-n257E</w:t>
            </w:r>
            <w:r>
              <w:rPr>
                <w:rFonts w:hint="eastAsia"/>
                <w:vertAlign w:val="superscript"/>
                <w:lang w:eastAsia="zh-TW"/>
              </w:rPr>
              <w:t>2</w:t>
            </w:r>
          </w:p>
          <w:p w14:paraId="7DCD58A8" w14:textId="77777777" w:rsidR="00F84E13" w:rsidRPr="00E062F1" w:rsidRDefault="00F84E13" w:rsidP="00667F64">
            <w:pPr>
              <w:pStyle w:val="TAC"/>
            </w:pPr>
            <w:r w:rsidRPr="00E062F1">
              <w:t>DC_19A_n78A-n257F</w:t>
            </w:r>
            <w:r>
              <w:rPr>
                <w:rFonts w:hint="eastAsia"/>
                <w:vertAlign w:val="superscript"/>
                <w:lang w:eastAsia="zh-TW"/>
              </w:rPr>
              <w:t>2</w:t>
            </w:r>
          </w:p>
          <w:p w14:paraId="49CF1101" w14:textId="77777777" w:rsidR="00F84E13" w:rsidRPr="00E062F1" w:rsidRDefault="00F84E13" w:rsidP="00667F64">
            <w:pPr>
              <w:pStyle w:val="TAC"/>
            </w:pPr>
            <w:r w:rsidRPr="00E062F1">
              <w:t>DC_19A_n78A-n257G</w:t>
            </w:r>
            <w:r>
              <w:rPr>
                <w:rFonts w:hint="eastAsia"/>
                <w:vertAlign w:val="superscript"/>
                <w:lang w:eastAsia="zh-TW"/>
              </w:rPr>
              <w:t>2</w:t>
            </w:r>
          </w:p>
          <w:p w14:paraId="27CC2377" w14:textId="77777777" w:rsidR="00F84E13" w:rsidRPr="00E062F1" w:rsidRDefault="00F84E13" w:rsidP="00667F64">
            <w:pPr>
              <w:pStyle w:val="TAC"/>
            </w:pPr>
            <w:r w:rsidRPr="00E062F1">
              <w:t>DC_19A_n78A-n257H</w:t>
            </w:r>
            <w:r>
              <w:rPr>
                <w:rFonts w:hint="eastAsia"/>
                <w:vertAlign w:val="superscript"/>
                <w:lang w:eastAsia="zh-TW"/>
              </w:rPr>
              <w:t>2</w:t>
            </w:r>
          </w:p>
          <w:p w14:paraId="5D794660" w14:textId="77777777" w:rsidR="00F84E13" w:rsidRPr="00E062F1" w:rsidRDefault="00F84E13" w:rsidP="00667F64">
            <w:pPr>
              <w:pStyle w:val="TAC"/>
            </w:pPr>
            <w:r w:rsidRPr="00E062F1">
              <w:t>DC_19A_n78A-n257I</w:t>
            </w:r>
            <w:r>
              <w:rPr>
                <w:rFonts w:hint="eastAsia"/>
                <w:vertAlign w:val="superscript"/>
                <w:lang w:eastAsia="zh-TW"/>
              </w:rPr>
              <w:t>2</w:t>
            </w:r>
          </w:p>
          <w:p w14:paraId="108DA8EB" w14:textId="77777777" w:rsidR="00F84E13" w:rsidRPr="00E062F1" w:rsidRDefault="00F84E13" w:rsidP="00667F64">
            <w:pPr>
              <w:pStyle w:val="TAC"/>
            </w:pPr>
            <w:r w:rsidRPr="00E062F1">
              <w:t>DC_19A_n78C-n257A</w:t>
            </w:r>
            <w:r>
              <w:rPr>
                <w:rFonts w:hint="eastAsia"/>
                <w:vertAlign w:val="superscript"/>
                <w:lang w:eastAsia="zh-TW"/>
              </w:rPr>
              <w:t>2</w:t>
            </w:r>
          </w:p>
          <w:p w14:paraId="25960342" w14:textId="77777777" w:rsidR="00F84E13" w:rsidRPr="00E062F1" w:rsidRDefault="00F84E13" w:rsidP="00667F64">
            <w:pPr>
              <w:pStyle w:val="TAC"/>
            </w:pPr>
            <w:r w:rsidRPr="00E062F1">
              <w:t>DC_19A_n78C-n257D</w:t>
            </w:r>
            <w:r>
              <w:rPr>
                <w:rFonts w:hint="eastAsia"/>
                <w:vertAlign w:val="superscript"/>
                <w:lang w:eastAsia="zh-TW"/>
              </w:rPr>
              <w:t>2</w:t>
            </w:r>
          </w:p>
          <w:p w14:paraId="0707C42F" w14:textId="77777777" w:rsidR="00F84E13" w:rsidRPr="00E062F1" w:rsidRDefault="00F84E13" w:rsidP="00667F64">
            <w:pPr>
              <w:pStyle w:val="TAC"/>
            </w:pPr>
            <w:r w:rsidRPr="00E062F1">
              <w:t>DC_19A_n78C-n257E</w:t>
            </w:r>
            <w:r>
              <w:rPr>
                <w:rFonts w:hint="eastAsia"/>
                <w:vertAlign w:val="superscript"/>
                <w:lang w:eastAsia="zh-TW"/>
              </w:rPr>
              <w:t>2</w:t>
            </w:r>
          </w:p>
          <w:p w14:paraId="4FFE044F" w14:textId="77777777" w:rsidR="00F84E13" w:rsidRPr="00E062F1" w:rsidRDefault="00F84E13" w:rsidP="00667F64">
            <w:pPr>
              <w:pStyle w:val="TAC"/>
              <w:rPr>
                <w:noProof/>
              </w:rPr>
            </w:pPr>
            <w:r w:rsidRPr="00E062F1">
              <w:t>DC_19A_n78C-n257F</w:t>
            </w:r>
            <w:r>
              <w:rPr>
                <w:rFonts w:hint="eastAsia"/>
                <w:vertAlign w:val="superscript"/>
                <w:lang w:eastAsia="zh-TW"/>
              </w:rPr>
              <w:t>2</w:t>
            </w:r>
          </w:p>
        </w:tc>
        <w:tc>
          <w:tcPr>
            <w:tcW w:w="3969" w:type="dxa"/>
            <w:tcMar>
              <w:top w:w="28" w:type="dxa"/>
              <w:left w:w="28" w:type="dxa"/>
              <w:bottom w:w="28" w:type="dxa"/>
              <w:right w:w="28" w:type="dxa"/>
            </w:tcMar>
          </w:tcPr>
          <w:p w14:paraId="5EF81E3E" w14:textId="77777777" w:rsidR="00F84E13" w:rsidRPr="00E062F1" w:rsidRDefault="00F84E13" w:rsidP="00667F64">
            <w:pPr>
              <w:pStyle w:val="TAC"/>
            </w:pPr>
            <w:r w:rsidRPr="00E062F1">
              <w:t>DC_19A_n78A</w:t>
            </w:r>
          </w:p>
          <w:p w14:paraId="6FAD1EAA" w14:textId="77777777" w:rsidR="00F84E13" w:rsidRPr="00E062F1" w:rsidRDefault="00F84E13" w:rsidP="00667F64">
            <w:pPr>
              <w:pStyle w:val="TAC"/>
              <w:rPr>
                <w:noProof/>
              </w:rPr>
            </w:pPr>
            <w:r w:rsidRPr="00E062F1">
              <w:t>DC_19A_n257A</w:t>
            </w:r>
          </w:p>
          <w:p w14:paraId="5F7E6068" w14:textId="77777777" w:rsidR="00F84E13" w:rsidRPr="00E062F1" w:rsidRDefault="00F84E13" w:rsidP="00667F64">
            <w:pPr>
              <w:pStyle w:val="TAC"/>
              <w:rPr>
                <w:noProof/>
              </w:rPr>
            </w:pPr>
            <w:r w:rsidRPr="00E062F1">
              <w:rPr>
                <w:noProof/>
              </w:rPr>
              <w:t>DC_19A_n257G</w:t>
            </w:r>
          </w:p>
          <w:p w14:paraId="0E457157" w14:textId="77777777" w:rsidR="00F84E13" w:rsidRPr="00E062F1" w:rsidRDefault="00F84E13" w:rsidP="00667F64">
            <w:pPr>
              <w:pStyle w:val="TAC"/>
              <w:rPr>
                <w:noProof/>
              </w:rPr>
            </w:pPr>
            <w:r w:rsidRPr="00E062F1">
              <w:rPr>
                <w:noProof/>
              </w:rPr>
              <w:t>DC_19A_n257H</w:t>
            </w:r>
          </w:p>
          <w:p w14:paraId="1919DE3D" w14:textId="77777777" w:rsidR="00F84E13" w:rsidRPr="00E062F1" w:rsidRDefault="00F84E13" w:rsidP="00667F64">
            <w:pPr>
              <w:pStyle w:val="TAC"/>
              <w:rPr>
                <w:noProof/>
              </w:rPr>
            </w:pPr>
            <w:r w:rsidRPr="00E062F1">
              <w:rPr>
                <w:noProof/>
              </w:rPr>
              <w:t>DC_19A_n257I</w:t>
            </w:r>
          </w:p>
          <w:p w14:paraId="106F9684" w14:textId="77777777" w:rsidR="00F84E13" w:rsidRPr="00E062F1" w:rsidRDefault="00F84E13" w:rsidP="00667F64">
            <w:pPr>
              <w:pStyle w:val="TAC"/>
            </w:pPr>
            <w:r w:rsidRPr="00E062F1">
              <w:t>DC_19A_n78A-n257A</w:t>
            </w:r>
          </w:p>
          <w:p w14:paraId="23EDFCF4" w14:textId="77777777" w:rsidR="00F84E13" w:rsidRPr="00E062F1" w:rsidRDefault="00F84E13" w:rsidP="00667F64">
            <w:pPr>
              <w:pStyle w:val="TAC"/>
            </w:pPr>
            <w:r w:rsidRPr="00E062F1">
              <w:t>DC_19A_n78A-n257G</w:t>
            </w:r>
          </w:p>
          <w:p w14:paraId="7C0DDC8D" w14:textId="77777777" w:rsidR="00F84E13" w:rsidRPr="00E062F1" w:rsidRDefault="00F84E13" w:rsidP="00667F64">
            <w:pPr>
              <w:pStyle w:val="TAC"/>
            </w:pPr>
            <w:r w:rsidRPr="00E062F1">
              <w:t>DC_19A_n78A-n257H</w:t>
            </w:r>
          </w:p>
          <w:p w14:paraId="3AD30B1A" w14:textId="77777777" w:rsidR="00F84E13" w:rsidRPr="00E062F1" w:rsidRDefault="00F84E13" w:rsidP="00667F64">
            <w:pPr>
              <w:pStyle w:val="TAC"/>
              <w:rPr>
                <w:noProof/>
              </w:rPr>
            </w:pPr>
            <w:r w:rsidRPr="00E062F1">
              <w:t>DC_19A_n78A-n257I</w:t>
            </w:r>
          </w:p>
        </w:tc>
      </w:tr>
      <w:tr w:rsidR="00F84E13" w:rsidRPr="00E062F1" w14:paraId="1E00DDA1" w14:textId="77777777" w:rsidTr="00667F64">
        <w:trPr>
          <w:trHeight w:val="187"/>
          <w:jc w:val="center"/>
        </w:trPr>
        <w:tc>
          <w:tcPr>
            <w:tcW w:w="3969" w:type="dxa"/>
            <w:shd w:val="clear" w:color="auto" w:fill="auto"/>
            <w:noWrap/>
            <w:tcMar>
              <w:top w:w="28" w:type="dxa"/>
              <w:left w:w="28" w:type="dxa"/>
              <w:bottom w:w="28" w:type="dxa"/>
              <w:right w:w="28" w:type="dxa"/>
            </w:tcMar>
          </w:tcPr>
          <w:p w14:paraId="213FBDD9" w14:textId="77777777" w:rsidR="00F84E13" w:rsidRPr="00E062F1" w:rsidRDefault="00F84E13" w:rsidP="00667F64">
            <w:pPr>
              <w:pStyle w:val="TAC"/>
            </w:pPr>
            <w:r w:rsidRPr="00E062F1">
              <w:lastRenderedPageBreak/>
              <w:t>DC_19A_n79A-n257A</w:t>
            </w:r>
            <w:r>
              <w:rPr>
                <w:rFonts w:hint="eastAsia"/>
                <w:vertAlign w:val="superscript"/>
                <w:lang w:eastAsia="zh-TW"/>
              </w:rPr>
              <w:t>2</w:t>
            </w:r>
          </w:p>
          <w:p w14:paraId="2562F072" w14:textId="77777777" w:rsidR="00F84E13" w:rsidRPr="00E062F1" w:rsidRDefault="00F84E13" w:rsidP="00667F64">
            <w:pPr>
              <w:pStyle w:val="TAC"/>
            </w:pPr>
            <w:r w:rsidRPr="00E062F1">
              <w:t>DC_19A_n79A-n257D</w:t>
            </w:r>
            <w:r>
              <w:rPr>
                <w:rFonts w:hint="eastAsia"/>
                <w:vertAlign w:val="superscript"/>
                <w:lang w:eastAsia="zh-TW"/>
              </w:rPr>
              <w:t>2</w:t>
            </w:r>
          </w:p>
          <w:p w14:paraId="5FAF0B3F" w14:textId="77777777" w:rsidR="00F84E13" w:rsidRPr="00E062F1" w:rsidRDefault="00F84E13" w:rsidP="00667F64">
            <w:pPr>
              <w:pStyle w:val="TAC"/>
            </w:pPr>
            <w:r w:rsidRPr="00E062F1">
              <w:t>DC_19A_n79A-n257E</w:t>
            </w:r>
            <w:r>
              <w:rPr>
                <w:rFonts w:hint="eastAsia"/>
                <w:vertAlign w:val="superscript"/>
                <w:lang w:eastAsia="zh-TW"/>
              </w:rPr>
              <w:t>2</w:t>
            </w:r>
          </w:p>
          <w:p w14:paraId="594F54D0" w14:textId="77777777" w:rsidR="00F84E13" w:rsidRPr="00E062F1" w:rsidRDefault="00F84E13" w:rsidP="00667F64">
            <w:pPr>
              <w:pStyle w:val="TAC"/>
            </w:pPr>
            <w:r w:rsidRPr="00E062F1">
              <w:t>DC_19A_n79A-n257F</w:t>
            </w:r>
            <w:r>
              <w:rPr>
                <w:rFonts w:hint="eastAsia"/>
                <w:vertAlign w:val="superscript"/>
                <w:lang w:eastAsia="zh-TW"/>
              </w:rPr>
              <w:t>2</w:t>
            </w:r>
          </w:p>
          <w:p w14:paraId="5375A31A" w14:textId="77777777" w:rsidR="00F84E13" w:rsidRPr="00E062F1" w:rsidRDefault="00F84E13" w:rsidP="00667F64">
            <w:pPr>
              <w:pStyle w:val="TAC"/>
            </w:pPr>
            <w:r w:rsidRPr="00E062F1">
              <w:t>DC_19A_n79A-n257G</w:t>
            </w:r>
            <w:r>
              <w:rPr>
                <w:rFonts w:hint="eastAsia"/>
                <w:vertAlign w:val="superscript"/>
                <w:lang w:eastAsia="zh-TW"/>
              </w:rPr>
              <w:t>2</w:t>
            </w:r>
          </w:p>
          <w:p w14:paraId="62FEF9BB" w14:textId="77777777" w:rsidR="00F84E13" w:rsidRPr="00E062F1" w:rsidRDefault="00F84E13" w:rsidP="00667F64">
            <w:pPr>
              <w:pStyle w:val="TAC"/>
            </w:pPr>
            <w:r w:rsidRPr="00E062F1">
              <w:t>DC_19A_n79A-n257H</w:t>
            </w:r>
            <w:r>
              <w:rPr>
                <w:rFonts w:hint="eastAsia"/>
                <w:vertAlign w:val="superscript"/>
                <w:lang w:eastAsia="zh-TW"/>
              </w:rPr>
              <w:t>2</w:t>
            </w:r>
          </w:p>
          <w:p w14:paraId="6ABF5A3D" w14:textId="77777777" w:rsidR="00F84E13" w:rsidRPr="00E062F1" w:rsidRDefault="00F84E13" w:rsidP="00667F64">
            <w:pPr>
              <w:pStyle w:val="TAC"/>
            </w:pPr>
            <w:r w:rsidRPr="00E062F1">
              <w:t>DC_19A_n79A-n257I</w:t>
            </w:r>
            <w:r>
              <w:rPr>
                <w:rFonts w:hint="eastAsia"/>
                <w:vertAlign w:val="superscript"/>
                <w:lang w:eastAsia="zh-TW"/>
              </w:rPr>
              <w:t>2</w:t>
            </w:r>
          </w:p>
          <w:p w14:paraId="49F5D829" w14:textId="77777777" w:rsidR="00F84E13" w:rsidRPr="00E062F1" w:rsidRDefault="00F84E13" w:rsidP="00667F64">
            <w:pPr>
              <w:pStyle w:val="TAC"/>
            </w:pPr>
            <w:r w:rsidRPr="00E062F1">
              <w:t>DC_19A_n79C-n257A</w:t>
            </w:r>
            <w:r>
              <w:rPr>
                <w:rFonts w:hint="eastAsia"/>
                <w:vertAlign w:val="superscript"/>
                <w:lang w:eastAsia="zh-TW"/>
              </w:rPr>
              <w:t>2</w:t>
            </w:r>
          </w:p>
          <w:p w14:paraId="77727C5A" w14:textId="77777777" w:rsidR="00F84E13" w:rsidRPr="00E062F1" w:rsidRDefault="00F84E13" w:rsidP="00667F64">
            <w:pPr>
              <w:pStyle w:val="TAC"/>
            </w:pPr>
            <w:r w:rsidRPr="00E062F1">
              <w:t>DC_19A_n79C-n257D</w:t>
            </w:r>
            <w:r>
              <w:rPr>
                <w:rFonts w:hint="eastAsia"/>
                <w:vertAlign w:val="superscript"/>
                <w:lang w:eastAsia="zh-TW"/>
              </w:rPr>
              <w:t>2</w:t>
            </w:r>
          </w:p>
          <w:p w14:paraId="7E197244" w14:textId="77777777" w:rsidR="00F84E13" w:rsidRPr="00E062F1" w:rsidRDefault="00F84E13" w:rsidP="00667F64">
            <w:pPr>
              <w:pStyle w:val="TAC"/>
            </w:pPr>
            <w:r w:rsidRPr="00E062F1">
              <w:t>DC_19A_n79C-n257E</w:t>
            </w:r>
            <w:r>
              <w:rPr>
                <w:rFonts w:hint="eastAsia"/>
                <w:vertAlign w:val="superscript"/>
                <w:lang w:eastAsia="zh-TW"/>
              </w:rPr>
              <w:t>2</w:t>
            </w:r>
          </w:p>
          <w:p w14:paraId="3141985C" w14:textId="77777777" w:rsidR="00F84E13" w:rsidRPr="00E062F1" w:rsidRDefault="00F84E13" w:rsidP="00667F64">
            <w:pPr>
              <w:pStyle w:val="TAC"/>
              <w:rPr>
                <w:noProof/>
              </w:rPr>
            </w:pPr>
            <w:r w:rsidRPr="00E062F1">
              <w:t>DC_19A_n79C-n257F</w:t>
            </w:r>
            <w:r>
              <w:rPr>
                <w:rFonts w:hint="eastAsia"/>
                <w:vertAlign w:val="superscript"/>
                <w:lang w:eastAsia="zh-TW"/>
              </w:rPr>
              <w:t>2</w:t>
            </w:r>
          </w:p>
        </w:tc>
        <w:tc>
          <w:tcPr>
            <w:tcW w:w="3969" w:type="dxa"/>
            <w:tcMar>
              <w:top w:w="28" w:type="dxa"/>
              <w:left w:w="28" w:type="dxa"/>
              <w:bottom w:w="28" w:type="dxa"/>
              <w:right w:w="28" w:type="dxa"/>
            </w:tcMar>
          </w:tcPr>
          <w:p w14:paraId="3C7ECC6D" w14:textId="77777777" w:rsidR="00F84E13" w:rsidRPr="00E062F1" w:rsidRDefault="00F84E13" w:rsidP="00667F64">
            <w:pPr>
              <w:pStyle w:val="TAC"/>
            </w:pPr>
            <w:r w:rsidRPr="00E062F1">
              <w:t>DC_19A_n79A</w:t>
            </w:r>
          </w:p>
          <w:p w14:paraId="6775449E" w14:textId="77777777" w:rsidR="00F84E13" w:rsidRPr="00E062F1" w:rsidRDefault="00F84E13" w:rsidP="00667F64">
            <w:pPr>
              <w:pStyle w:val="TAC"/>
              <w:rPr>
                <w:noProof/>
              </w:rPr>
            </w:pPr>
            <w:r w:rsidRPr="00E062F1">
              <w:t>DC_19A_n257A</w:t>
            </w:r>
          </w:p>
          <w:p w14:paraId="18D64521" w14:textId="77777777" w:rsidR="00F84E13" w:rsidRPr="00E062F1" w:rsidRDefault="00F84E13" w:rsidP="00667F64">
            <w:pPr>
              <w:pStyle w:val="TAC"/>
              <w:rPr>
                <w:noProof/>
              </w:rPr>
            </w:pPr>
            <w:r w:rsidRPr="00E062F1">
              <w:rPr>
                <w:noProof/>
              </w:rPr>
              <w:t>DC_19A_n257G</w:t>
            </w:r>
          </w:p>
          <w:p w14:paraId="6F26D3C2" w14:textId="77777777" w:rsidR="00F84E13" w:rsidRPr="00E062F1" w:rsidRDefault="00F84E13" w:rsidP="00667F64">
            <w:pPr>
              <w:pStyle w:val="TAC"/>
              <w:rPr>
                <w:noProof/>
              </w:rPr>
            </w:pPr>
            <w:r w:rsidRPr="00E062F1">
              <w:rPr>
                <w:noProof/>
              </w:rPr>
              <w:t>DC_19A_n257H</w:t>
            </w:r>
          </w:p>
          <w:p w14:paraId="3F96B256" w14:textId="77777777" w:rsidR="00F84E13" w:rsidRPr="00E062F1" w:rsidRDefault="00F84E13" w:rsidP="00667F64">
            <w:pPr>
              <w:pStyle w:val="TAC"/>
              <w:rPr>
                <w:noProof/>
              </w:rPr>
            </w:pPr>
            <w:r w:rsidRPr="00E062F1">
              <w:rPr>
                <w:noProof/>
              </w:rPr>
              <w:t>DC_19A_n257I</w:t>
            </w:r>
          </w:p>
          <w:p w14:paraId="134466A2" w14:textId="77777777" w:rsidR="00F84E13" w:rsidRPr="00E062F1" w:rsidRDefault="00F84E13" w:rsidP="00667F64">
            <w:pPr>
              <w:pStyle w:val="TAC"/>
            </w:pPr>
            <w:r w:rsidRPr="00E062F1">
              <w:t>DC_19A_n79A-n257A</w:t>
            </w:r>
          </w:p>
          <w:p w14:paraId="42222314" w14:textId="77777777" w:rsidR="00F84E13" w:rsidRPr="00E062F1" w:rsidRDefault="00F84E13" w:rsidP="00667F64">
            <w:pPr>
              <w:pStyle w:val="TAC"/>
            </w:pPr>
            <w:r w:rsidRPr="00E062F1">
              <w:t>DC_19A_n79A-n257G</w:t>
            </w:r>
          </w:p>
          <w:p w14:paraId="32A88205" w14:textId="77777777" w:rsidR="00F84E13" w:rsidRPr="00E062F1" w:rsidRDefault="00F84E13" w:rsidP="00667F64">
            <w:pPr>
              <w:pStyle w:val="TAC"/>
            </w:pPr>
            <w:r w:rsidRPr="00E062F1">
              <w:t>DC_19A_n79A-n257H</w:t>
            </w:r>
          </w:p>
          <w:p w14:paraId="0590C5CC" w14:textId="77777777" w:rsidR="00F84E13" w:rsidRPr="00E062F1" w:rsidRDefault="00F84E13" w:rsidP="00667F64">
            <w:pPr>
              <w:pStyle w:val="TAC"/>
              <w:rPr>
                <w:noProof/>
              </w:rPr>
            </w:pPr>
            <w:r w:rsidRPr="00E062F1">
              <w:t>DC_19A_n79A-n257I</w:t>
            </w:r>
          </w:p>
        </w:tc>
      </w:tr>
      <w:tr w:rsidR="00F84E13" w:rsidRPr="00E062F1" w14:paraId="15B33413" w14:textId="77777777" w:rsidTr="00667F64">
        <w:trPr>
          <w:trHeight w:val="187"/>
          <w:jc w:val="center"/>
        </w:trPr>
        <w:tc>
          <w:tcPr>
            <w:tcW w:w="3969" w:type="dxa"/>
            <w:shd w:val="clear" w:color="auto" w:fill="auto"/>
            <w:noWrap/>
            <w:tcMar>
              <w:top w:w="28" w:type="dxa"/>
              <w:left w:w="28" w:type="dxa"/>
              <w:bottom w:w="28" w:type="dxa"/>
              <w:right w:w="28" w:type="dxa"/>
            </w:tcMar>
          </w:tcPr>
          <w:p w14:paraId="22433E02" w14:textId="77777777" w:rsidR="00F84E13" w:rsidRPr="00E062F1" w:rsidRDefault="00F84E13" w:rsidP="00667F64">
            <w:pPr>
              <w:pStyle w:val="TAC"/>
              <w:rPr>
                <w:rFonts w:cs="Arial"/>
                <w:szCs w:val="18"/>
                <w:lang w:eastAsia="zh-CN"/>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257A</w:t>
            </w:r>
            <w:r>
              <w:rPr>
                <w:rFonts w:hint="eastAsia"/>
                <w:vertAlign w:val="superscript"/>
                <w:lang w:eastAsia="zh-TW"/>
              </w:rPr>
              <w:t>2</w:t>
            </w:r>
          </w:p>
          <w:p w14:paraId="08AEA860" w14:textId="77777777" w:rsidR="00F84E13" w:rsidRPr="00E062F1" w:rsidRDefault="00F84E13" w:rsidP="00667F64">
            <w:pPr>
              <w:pStyle w:val="TAC"/>
              <w:rPr>
                <w:rFonts w:cs="Arial"/>
                <w:szCs w:val="18"/>
                <w:lang w:eastAsia="zh-CN"/>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257G</w:t>
            </w:r>
            <w:r>
              <w:rPr>
                <w:rFonts w:hint="eastAsia"/>
                <w:vertAlign w:val="superscript"/>
                <w:lang w:eastAsia="zh-TW"/>
              </w:rPr>
              <w:t>2</w:t>
            </w:r>
          </w:p>
          <w:p w14:paraId="2F7E0F97" w14:textId="77777777" w:rsidR="00F84E13" w:rsidRPr="00E062F1" w:rsidRDefault="00F84E13" w:rsidP="00667F64">
            <w:pPr>
              <w:pStyle w:val="TAC"/>
              <w:rPr>
                <w:rFonts w:cs="Arial"/>
                <w:szCs w:val="18"/>
                <w:lang w:eastAsia="zh-CN"/>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257H</w:t>
            </w:r>
            <w:r>
              <w:rPr>
                <w:rFonts w:hint="eastAsia"/>
                <w:vertAlign w:val="superscript"/>
                <w:lang w:eastAsia="zh-TW"/>
              </w:rPr>
              <w:t>2</w:t>
            </w:r>
          </w:p>
          <w:p w14:paraId="1228EDD9" w14:textId="77777777" w:rsidR="00F84E13" w:rsidRPr="00E062F1" w:rsidRDefault="00F84E13" w:rsidP="00667F64">
            <w:pPr>
              <w:pStyle w:val="TAC"/>
              <w:rPr>
                <w:noProof/>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257I</w:t>
            </w:r>
            <w:r>
              <w:rPr>
                <w:rFonts w:hint="eastAsia"/>
                <w:vertAlign w:val="superscript"/>
                <w:lang w:eastAsia="zh-TW"/>
              </w:rPr>
              <w:t>2</w:t>
            </w:r>
          </w:p>
        </w:tc>
        <w:tc>
          <w:tcPr>
            <w:tcW w:w="3969" w:type="dxa"/>
            <w:tcMar>
              <w:top w:w="28" w:type="dxa"/>
              <w:left w:w="28" w:type="dxa"/>
              <w:bottom w:w="28" w:type="dxa"/>
              <w:right w:w="28" w:type="dxa"/>
            </w:tcMar>
          </w:tcPr>
          <w:p w14:paraId="47395714" w14:textId="77777777" w:rsidR="00F84E13" w:rsidRPr="00E062F1" w:rsidRDefault="00F84E13" w:rsidP="00667F64">
            <w:pPr>
              <w:pStyle w:val="TAC"/>
              <w:rPr>
                <w:rFonts w:eastAsia="Malgun Gothic" w:cs="Arial"/>
                <w:szCs w:val="18"/>
                <w:lang w:eastAsia="ko-KR"/>
              </w:rPr>
            </w:pPr>
            <w:r w:rsidRPr="00E062F1">
              <w:rPr>
                <w:rFonts w:eastAsia="Malgun Gothic" w:cs="Arial"/>
                <w:szCs w:val="18"/>
                <w:lang w:eastAsia="ko-KR"/>
              </w:rPr>
              <w:t>DC_21A_n77A</w:t>
            </w:r>
          </w:p>
          <w:p w14:paraId="7DCE6B69" w14:textId="77777777" w:rsidR="00F84E13" w:rsidRPr="00E062F1" w:rsidRDefault="00F84E13" w:rsidP="00667F64">
            <w:pPr>
              <w:pStyle w:val="TAC"/>
              <w:rPr>
                <w:rFonts w:eastAsia="Malgun Gothic" w:cs="Arial"/>
                <w:szCs w:val="18"/>
                <w:lang w:eastAsia="ko-KR"/>
              </w:rPr>
            </w:pPr>
            <w:r w:rsidRPr="00E062F1">
              <w:rPr>
                <w:rFonts w:eastAsia="Malgun Gothic" w:cs="Arial"/>
                <w:szCs w:val="18"/>
                <w:lang w:eastAsia="ko-KR"/>
              </w:rPr>
              <w:t>DC_21A_n257A</w:t>
            </w:r>
          </w:p>
          <w:p w14:paraId="72FB907B" w14:textId="77777777" w:rsidR="00F84E13" w:rsidRPr="00E062F1" w:rsidRDefault="00F84E13" w:rsidP="00667F64">
            <w:pPr>
              <w:pStyle w:val="TAC"/>
              <w:rPr>
                <w:rFonts w:eastAsia="Malgun Gothic" w:cs="Arial"/>
                <w:szCs w:val="18"/>
                <w:lang w:eastAsia="ko-KR"/>
              </w:rPr>
            </w:pPr>
            <w:r w:rsidRPr="00E062F1">
              <w:rPr>
                <w:rFonts w:eastAsia="Malgun Gothic" w:cs="Arial"/>
                <w:szCs w:val="18"/>
                <w:lang w:eastAsia="ko-KR"/>
              </w:rPr>
              <w:t>DC_21A_n257G</w:t>
            </w:r>
          </w:p>
          <w:p w14:paraId="37E2A9E8" w14:textId="77777777" w:rsidR="00F84E13" w:rsidRPr="00E062F1" w:rsidRDefault="00F84E13" w:rsidP="00667F64">
            <w:pPr>
              <w:pStyle w:val="TAC"/>
              <w:rPr>
                <w:rFonts w:eastAsia="Malgun Gothic" w:cs="Arial"/>
                <w:szCs w:val="18"/>
                <w:lang w:eastAsia="ko-KR"/>
              </w:rPr>
            </w:pPr>
            <w:r w:rsidRPr="00E062F1">
              <w:rPr>
                <w:rFonts w:eastAsia="Malgun Gothic" w:cs="Arial"/>
                <w:szCs w:val="18"/>
                <w:lang w:eastAsia="ko-KR"/>
              </w:rPr>
              <w:t>DC_21A_n257H</w:t>
            </w:r>
          </w:p>
          <w:p w14:paraId="0D9D006D" w14:textId="77777777" w:rsidR="00F84E13" w:rsidRPr="00E062F1" w:rsidRDefault="00F84E13" w:rsidP="00667F64">
            <w:pPr>
              <w:pStyle w:val="TAC"/>
              <w:rPr>
                <w:rFonts w:eastAsia="Malgun Gothic" w:cs="Arial"/>
                <w:szCs w:val="18"/>
                <w:lang w:eastAsia="ko-KR"/>
              </w:rPr>
            </w:pPr>
            <w:r w:rsidRPr="00E062F1">
              <w:rPr>
                <w:rFonts w:eastAsia="Malgun Gothic" w:cs="Arial"/>
                <w:szCs w:val="18"/>
                <w:lang w:eastAsia="ko-KR"/>
              </w:rPr>
              <w:t>DC_21A_n257I</w:t>
            </w:r>
          </w:p>
          <w:p w14:paraId="5B261297" w14:textId="77777777" w:rsidR="00F84E13" w:rsidRPr="00E062F1" w:rsidRDefault="00F84E13" w:rsidP="00667F64">
            <w:pPr>
              <w:pStyle w:val="TAC"/>
              <w:rPr>
                <w:rFonts w:cs="Arial"/>
                <w:szCs w:val="18"/>
                <w:lang w:eastAsia="zh-CN"/>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257A</w:t>
            </w:r>
          </w:p>
          <w:p w14:paraId="5EA3FF26" w14:textId="77777777" w:rsidR="00F84E13" w:rsidRPr="00E062F1" w:rsidRDefault="00F84E13" w:rsidP="00667F64">
            <w:pPr>
              <w:pStyle w:val="TAC"/>
              <w:rPr>
                <w:rFonts w:cs="Arial"/>
                <w:szCs w:val="18"/>
                <w:lang w:eastAsia="zh-CN"/>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257G</w:t>
            </w:r>
          </w:p>
          <w:p w14:paraId="54803BE8" w14:textId="77777777" w:rsidR="00F84E13" w:rsidRPr="00E062F1" w:rsidRDefault="00F84E13" w:rsidP="00667F64">
            <w:pPr>
              <w:pStyle w:val="TAC"/>
              <w:rPr>
                <w:rFonts w:cs="Arial"/>
                <w:szCs w:val="18"/>
                <w:lang w:eastAsia="zh-CN"/>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257H</w:t>
            </w:r>
          </w:p>
          <w:p w14:paraId="56870AB9" w14:textId="77777777" w:rsidR="00F84E13" w:rsidRPr="00E062F1" w:rsidRDefault="00F84E13" w:rsidP="00667F64">
            <w:pPr>
              <w:pStyle w:val="TAC"/>
              <w:rPr>
                <w:noProof/>
              </w:rPr>
            </w:pPr>
            <w:r w:rsidRPr="00E062F1">
              <w:rPr>
                <w:rFonts w:cs="Arial"/>
                <w:szCs w:val="18"/>
                <w:lang w:eastAsia="ja-JP"/>
              </w:rPr>
              <w:t>DC_</w:t>
            </w:r>
            <w:r w:rsidRPr="00E062F1">
              <w:rPr>
                <w:rFonts w:cs="Arial"/>
                <w:szCs w:val="18"/>
                <w:lang w:eastAsia="zh-CN"/>
              </w:rPr>
              <w:t>21A_n77A-</w:t>
            </w:r>
            <w:r w:rsidRPr="00E062F1">
              <w:rPr>
                <w:rFonts w:cs="Arial"/>
                <w:szCs w:val="18"/>
                <w:lang w:eastAsia="ja-JP"/>
              </w:rPr>
              <w:t>n</w:t>
            </w:r>
            <w:r w:rsidRPr="00E062F1">
              <w:rPr>
                <w:rFonts w:cs="Arial"/>
                <w:szCs w:val="18"/>
                <w:lang w:eastAsia="zh-CN"/>
              </w:rPr>
              <w:t>257I</w:t>
            </w:r>
          </w:p>
        </w:tc>
      </w:tr>
      <w:tr w:rsidR="00F84E13" w:rsidRPr="00E062F1" w14:paraId="264A5937" w14:textId="77777777" w:rsidTr="00667F64">
        <w:trPr>
          <w:trHeight w:val="187"/>
          <w:jc w:val="center"/>
        </w:trPr>
        <w:tc>
          <w:tcPr>
            <w:tcW w:w="3969" w:type="dxa"/>
            <w:shd w:val="clear" w:color="auto" w:fill="auto"/>
            <w:noWrap/>
            <w:tcMar>
              <w:top w:w="28" w:type="dxa"/>
              <w:left w:w="28" w:type="dxa"/>
              <w:bottom w:w="28" w:type="dxa"/>
              <w:right w:w="28" w:type="dxa"/>
            </w:tcMar>
          </w:tcPr>
          <w:p w14:paraId="16E180B7" w14:textId="77777777" w:rsidR="00F84E13" w:rsidRPr="00E062F1" w:rsidRDefault="00F84E13" w:rsidP="00667F64">
            <w:pPr>
              <w:pStyle w:val="TAC"/>
              <w:rPr>
                <w:rFonts w:eastAsia="Malgun Gothic"/>
                <w:noProof/>
                <w:lang w:eastAsia="ko-KR"/>
              </w:rPr>
            </w:pPr>
            <w:r w:rsidRPr="00E062F1">
              <w:rPr>
                <w:rFonts w:eastAsia="Malgun Gothic"/>
                <w:noProof/>
                <w:lang w:eastAsia="ko-KR"/>
              </w:rPr>
              <w:t>DC_8A_n78A-n257A</w:t>
            </w:r>
            <w:r>
              <w:rPr>
                <w:rFonts w:hint="eastAsia"/>
                <w:vertAlign w:val="superscript"/>
                <w:lang w:eastAsia="zh-TW"/>
              </w:rPr>
              <w:t>2</w:t>
            </w:r>
          </w:p>
          <w:p w14:paraId="6413AEB7" w14:textId="77777777" w:rsidR="00F84E13" w:rsidRPr="00E062F1" w:rsidRDefault="00F84E13" w:rsidP="00667F64">
            <w:pPr>
              <w:pStyle w:val="TAC"/>
              <w:rPr>
                <w:rFonts w:eastAsia="Malgun Gothic"/>
                <w:noProof/>
                <w:lang w:eastAsia="ko-KR"/>
              </w:rPr>
            </w:pPr>
            <w:r w:rsidRPr="00E062F1">
              <w:rPr>
                <w:rFonts w:eastAsia="Malgun Gothic"/>
                <w:noProof/>
                <w:lang w:eastAsia="ko-KR"/>
              </w:rPr>
              <w:t>DC_8A_n78A-n257D</w:t>
            </w:r>
            <w:r>
              <w:rPr>
                <w:rFonts w:hint="eastAsia"/>
                <w:vertAlign w:val="superscript"/>
                <w:lang w:eastAsia="zh-TW"/>
              </w:rPr>
              <w:t>2</w:t>
            </w:r>
          </w:p>
          <w:p w14:paraId="62229232" w14:textId="77777777" w:rsidR="00F84E13" w:rsidRPr="00E062F1" w:rsidRDefault="00F84E13" w:rsidP="00667F64">
            <w:pPr>
              <w:pStyle w:val="TAC"/>
              <w:rPr>
                <w:rFonts w:eastAsia="Malgun Gothic"/>
                <w:noProof/>
                <w:lang w:eastAsia="ko-KR"/>
              </w:rPr>
            </w:pPr>
            <w:r w:rsidRPr="00E062F1">
              <w:rPr>
                <w:rFonts w:eastAsia="Malgun Gothic"/>
                <w:noProof/>
                <w:lang w:eastAsia="ko-KR"/>
              </w:rPr>
              <w:t>DC_8A_n78A-n257E</w:t>
            </w:r>
            <w:r>
              <w:rPr>
                <w:rFonts w:hint="eastAsia"/>
                <w:vertAlign w:val="superscript"/>
                <w:lang w:eastAsia="zh-TW"/>
              </w:rPr>
              <w:t>2</w:t>
            </w:r>
          </w:p>
          <w:p w14:paraId="634F81B2" w14:textId="77777777" w:rsidR="00F84E13" w:rsidRPr="00E062F1" w:rsidRDefault="00F84E13" w:rsidP="00667F64">
            <w:pPr>
              <w:pStyle w:val="TAC"/>
              <w:rPr>
                <w:rFonts w:eastAsia="Malgun Gothic"/>
                <w:noProof/>
                <w:lang w:eastAsia="ko-KR"/>
              </w:rPr>
            </w:pPr>
            <w:r w:rsidRPr="00E062F1">
              <w:rPr>
                <w:rFonts w:eastAsia="Malgun Gothic"/>
                <w:noProof/>
                <w:lang w:eastAsia="ko-KR"/>
              </w:rPr>
              <w:t>DC_8A_n78A-n257F</w:t>
            </w:r>
            <w:r>
              <w:rPr>
                <w:rFonts w:hint="eastAsia"/>
                <w:vertAlign w:val="superscript"/>
                <w:lang w:eastAsia="zh-TW"/>
              </w:rPr>
              <w:t>2</w:t>
            </w:r>
          </w:p>
          <w:p w14:paraId="7C2F7B54" w14:textId="77777777" w:rsidR="00F84E13" w:rsidRPr="00E062F1" w:rsidRDefault="00F84E13" w:rsidP="00667F64">
            <w:pPr>
              <w:pStyle w:val="TAC"/>
              <w:rPr>
                <w:rFonts w:eastAsia="Malgun Gothic"/>
                <w:noProof/>
                <w:lang w:eastAsia="ko-KR"/>
              </w:rPr>
            </w:pPr>
            <w:r w:rsidRPr="00E062F1">
              <w:rPr>
                <w:rFonts w:eastAsia="Malgun Gothic"/>
                <w:noProof/>
                <w:lang w:eastAsia="ko-KR"/>
              </w:rPr>
              <w:t>DC_8A_n78A-n257G</w:t>
            </w:r>
            <w:r>
              <w:rPr>
                <w:rFonts w:hint="eastAsia"/>
                <w:vertAlign w:val="superscript"/>
                <w:lang w:eastAsia="zh-TW"/>
              </w:rPr>
              <w:t>2</w:t>
            </w:r>
          </w:p>
          <w:p w14:paraId="449B3469" w14:textId="77777777" w:rsidR="00F84E13" w:rsidRPr="00E062F1" w:rsidRDefault="00F84E13" w:rsidP="00667F64">
            <w:pPr>
              <w:pStyle w:val="TAC"/>
              <w:rPr>
                <w:rFonts w:eastAsia="Malgun Gothic"/>
                <w:noProof/>
                <w:lang w:eastAsia="ko-KR"/>
              </w:rPr>
            </w:pPr>
            <w:r w:rsidRPr="00E062F1">
              <w:rPr>
                <w:rFonts w:eastAsia="Malgun Gothic"/>
                <w:noProof/>
                <w:lang w:eastAsia="ko-KR"/>
              </w:rPr>
              <w:t>DC_8A_n78A-n257H</w:t>
            </w:r>
            <w:r>
              <w:rPr>
                <w:rFonts w:hint="eastAsia"/>
                <w:vertAlign w:val="superscript"/>
                <w:lang w:eastAsia="zh-TW"/>
              </w:rPr>
              <w:t>2</w:t>
            </w:r>
          </w:p>
          <w:p w14:paraId="11367365" w14:textId="77777777" w:rsidR="00F84E13" w:rsidRPr="00E062F1" w:rsidRDefault="00F84E13" w:rsidP="00667F64">
            <w:pPr>
              <w:pStyle w:val="TAC"/>
              <w:rPr>
                <w:rFonts w:eastAsia="Malgun Gothic"/>
                <w:noProof/>
                <w:lang w:eastAsia="ko-KR"/>
              </w:rPr>
            </w:pPr>
            <w:r w:rsidRPr="00E062F1">
              <w:rPr>
                <w:rFonts w:eastAsia="Malgun Gothic"/>
                <w:noProof/>
                <w:lang w:eastAsia="ko-KR"/>
              </w:rPr>
              <w:t>DC_8A_n78A-n257I</w:t>
            </w:r>
            <w:r>
              <w:rPr>
                <w:rFonts w:hint="eastAsia"/>
                <w:vertAlign w:val="superscript"/>
                <w:lang w:eastAsia="zh-TW"/>
              </w:rPr>
              <w:t>2</w:t>
            </w:r>
          </w:p>
          <w:p w14:paraId="70F59599" w14:textId="77777777" w:rsidR="00F84E13" w:rsidRPr="00E062F1" w:rsidRDefault="00F84E13" w:rsidP="00667F64">
            <w:pPr>
              <w:pStyle w:val="TAC"/>
              <w:rPr>
                <w:rFonts w:eastAsia="Malgun Gothic"/>
                <w:noProof/>
                <w:lang w:eastAsia="ko-KR"/>
              </w:rPr>
            </w:pPr>
            <w:r w:rsidRPr="00E062F1">
              <w:rPr>
                <w:rFonts w:eastAsia="Malgun Gothic"/>
                <w:noProof/>
                <w:lang w:eastAsia="ko-KR"/>
              </w:rPr>
              <w:t>DC_8A_n78A-n257J</w:t>
            </w:r>
            <w:r>
              <w:rPr>
                <w:rFonts w:hint="eastAsia"/>
                <w:vertAlign w:val="superscript"/>
                <w:lang w:eastAsia="zh-TW"/>
              </w:rPr>
              <w:t>2</w:t>
            </w:r>
          </w:p>
          <w:p w14:paraId="1878F95C" w14:textId="77777777" w:rsidR="00F84E13" w:rsidRPr="00E062F1" w:rsidRDefault="00F84E13" w:rsidP="00667F64">
            <w:pPr>
              <w:pStyle w:val="TAC"/>
              <w:rPr>
                <w:rFonts w:eastAsia="Malgun Gothic"/>
                <w:noProof/>
                <w:lang w:eastAsia="ko-KR"/>
              </w:rPr>
            </w:pPr>
            <w:r w:rsidRPr="00E062F1">
              <w:rPr>
                <w:rFonts w:eastAsia="Malgun Gothic"/>
                <w:noProof/>
                <w:lang w:eastAsia="ko-KR"/>
              </w:rPr>
              <w:t>DC_8A_n78A-n257K</w:t>
            </w:r>
            <w:r>
              <w:rPr>
                <w:rFonts w:hint="eastAsia"/>
                <w:vertAlign w:val="superscript"/>
                <w:lang w:eastAsia="zh-TW"/>
              </w:rPr>
              <w:t>2</w:t>
            </w:r>
          </w:p>
          <w:p w14:paraId="7402EBC0" w14:textId="77777777" w:rsidR="00F84E13" w:rsidRPr="00E062F1" w:rsidRDefault="00F84E13" w:rsidP="00667F64">
            <w:pPr>
              <w:pStyle w:val="TAC"/>
              <w:rPr>
                <w:rFonts w:eastAsia="Malgun Gothic"/>
                <w:noProof/>
                <w:lang w:eastAsia="ko-KR"/>
              </w:rPr>
            </w:pPr>
            <w:r w:rsidRPr="00E062F1">
              <w:rPr>
                <w:rFonts w:eastAsia="Malgun Gothic"/>
                <w:noProof/>
                <w:lang w:eastAsia="ko-KR"/>
              </w:rPr>
              <w:t>DC_8A_n78A-n257L</w:t>
            </w:r>
            <w:r>
              <w:rPr>
                <w:rFonts w:hint="eastAsia"/>
                <w:vertAlign w:val="superscript"/>
                <w:lang w:eastAsia="zh-TW"/>
              </w:rPr>
              <w:t>2</w:t>
            </w:r>
          </w:p>
          <w:p w14:paraId="2F1B20D5" w14:textId="77777777" w:rsidR="00F84E13" w:rsidRPr="00E062F1" w:rsidRDefault="00F84E13" w:rsidP="00667F64">
            <w:pPr>
              <w:pStyle w:val="TAC"/>
              <w:rPr>
                <w:rFonts w:eastAsia="Malgun Gothic" w:cs="Arial"/>
                <w:szCs w:val="18"/>
                <w:lang w:eastAsia="ko-KR"/>
              </w:rPr>
            </w:pPr>
            <w:r w:rsidRPr="00E062F1">
              <w:rPr>
                <w:rFonts w:eastAsia="Malgun Gothic"/>
                <w:noProof/>
                <w:lang w:eastAsia="ko-KR"/>
              </w:rPr>
              <w:t>DC_8A_n78A-n257M</w:t>
            </w:r>
            <w:r>
              <w:rPr>
                <w:rFonts w:hint="eastAsia"/>
                <w:vertAlign w:val="superscript"/>
                <w:lang w:eastAsia="zh-TW"/>
              </w:rPr>
              <w:t>2</w:t>
            </w:r>
          </w:p>
        </w:tc>
        <w:tc>
          <w:tcPr>
            <w:tcW w:w="3969" w:type="dxa"/>
            <w:tcMar>
              <w:top w:w="28" w:type="dxa"/>
              <w:left w:w="28" w:type="dxa"/>
              <w:bottom w:w="28" w:type="dxa"/>
              <w:right w:w="28" w:type="dxa"/>
            </w:tcMar>
          </w:tcPr>
          <w:p w14:paraId="3EC75D6D" w14:textId="77777777" w:rsidR="00F84E13" w:rsidRPr="00E062F1" w:rsidRDefault="00F84E13" w:rsidP="00667F64">
            <w:pPr>
              <w:pStyle w:val="TAC"/>
              <w:rPr>
                <w:rFonts w:eastAsia="Malgun Gothic"/>
                <w:noProof/>
                <w:lang w:eastAsia="ko-KR"/>
              </w:rPr>
            </w:pPr>
            <w:r w:rsidRPr="00E062F1">
              <w:rPr>
                <w:rFonts w:eastAsia="Malgun Gothic"/>
                <w:noProof/>
                <w:lang w:eastAsia="ko-KR"/>
              </w:rPr>
              <w:t>DC_8A_n78A</w:t>
            </w:r>
          </w:p>
          <w:p w14:paraId="0157F478" w14:textId="77777777" w:rsidR="00F84E13" w:rsidRPr="00E062F1" w:rsidRDefault="00F84E13" w:rsidP="00667F64">
            <w:pPr>
              <w:pStyle w:val="TAC"/>
              <w:rPr>
                <w:rFonts w:eastAsia="Malgun Gothic" w:cs="Arial"/>
                <w:szCs w:val="18"/>
                <w:lang w:eastAsia="ko-KR"/>
              </w:rPr>
            </w:pPr>
            <w:r w:rsidRPr="00E062F1">
              <w:rPr>
                <w:rFonts w:eastAsia="Malgun Gothic"/>
                <w:noProof/>
                <w:lang w:eastAsia="ko-KR"/>
              </w:rPr>
              <w:t>DC_8A_n257A</w:t>
            </w:r>
          </w:p>
        </w:tc>
      </w:tr>
      <w:tr w:rsidR="00F84E13" w:rsidRPr="00E062F1" w14:paraId="365A1FC5" w14:textId="77777777" w:rsidTr="00667F64">
        <w:trPr>
          <w:trHeight w:val="187"/>
          <w:jc w:val="center"/>
        </w:trPr>
        <w:tc>
          <w:tcPr>
            <w:tcW w:w="3969" w:type="dxa"/>
            <w:shd w:val="clear" w:color="auto" w:fill="auto"/>
            <w:noWrap/>
            <w:tcMar>
              <w:top w:w="28" w:type="dxa"/>
              <w:left w:w="28" w:type="dxa"/>
              <w:bottom w:w="28" w:type="dxa"/>
              <w:right w:w="28" w:type="dxa"/>
            </w:tcMar>
          </w:tcPr>
          <w:p w14:paraId="0D4D609C" w14:textId="77777777" w:rsidR="00F84E13" w:rsidRPr="00E062F1" w:rsidRDefault="00F84E13" w:rsidP="00667F64">
            <w:pPr>
              <w:pStyle w:val="TAC"/>
              <w:rPr>
                <w:rFonts w:eastAsia="Malgun Gothic" w:cs="Arial"/>
                <w:lang w:eastAsia="ko-KR"/>
              </w:rPr>
            </w:pPr>
            <w:r w:rsidRPr="00E062F1">
              <w:rPr>
                <w:rFonts w:cs="Arial"/>
                <w:lang w:eastAsia="zh-CN"/>
              </w:rPr>
              <w:t>DC_18A_n3A</w:t>
            </w:r>
            <w:r w:rsidRPr="00E062F1">
              <w:rPr>
                <w:rFonts w:cs="Arial"/>
                <w:lang w:eastAsia="ja-JP"/>
              </w:rPr>
              <w:t>-</w:t>
            </w:r>
            <w:r w:rsidRPr="00E062F1">
              <w:rPr>
                <w:rFonts w:cs="Arial"/>
                <w:lang w:eastAsia="zh-CN"/>
              </w:rPr>
              <w:t>n257</w:t>
            </w:r>
            <w:r w:rsidRPr="00E062F1">
              <w:rPr>
                <w:rFonts w:eastAsia="Malgun Gothic" w:cs="Arial"/>
                <w:lang w:eastAsia="ko-KR"/>
              </w:rPr>
              <w:t>A</w:t>
            </w:r>
          </w:p>
          <w:p w14:paraId="6C80068A" w14:textId="77777777" w:rsidR="00F84E13" w:rsidRPr="00E062F1" w:rsidRDefault="00F84E13" w:rsidP="00667F64">
            <w:pPr>
              <w:pStyle w:val="TAC"/>
              <w:rPr>
                <w:rFonts w:eastAsia="Malgun Gothic" w:cs="Arial"/>
                <w:lang w:eastAsia="ko-KR"/>
              </w:rPr>
            </w:pPr>
            <w:r w:rsidRPr="00E062F1">
              <w:rPr>
                <w:rFonts w:cs="Arial"/>
                <w:lang w:eastAsia="zh-CN"/>
              </w:rPr>
              <w:t>DC_18A_n3A</w:t>
            </w:r>
            <w:r w:rsidRPr="00E062F1">
              <w:rPr>
                <w:rFonts w:cs="Arial"/>
                <w:lang w:eastAsia="ja-JP"/>
              </w:rPr>
              <w:t>-</w:t>
            </w:r>
            <w:r w:rsidRPr="00E062F1">
              <w:rPr>
                <w:rFonts w:cs="Arial"/>
                <w:lang w:eastAsia="zh-CN"/>
              </w:rPr>
              <w:t>n257</w:t>
            </w:r>
            <w:r w:rsidRPr="00E062F1">
              <w:rPr>
                <w:rFonts w:eastAsia="Malgun Gothic" w:cs="Arial"/>
                <w:lang w:eastAsia="ko-KR"/>
              </w:rPr>
              <w:t>G</w:t>
            </w:r>
          </w:p>
          <w:p w14:paraId="0687D7BB" w14:textId="77777777" w:rsidR="00F84E13" w:rsidRPr="00E062F1" w:rsidRDefault="00F84E13" w:rsidP="00667F64">
            <w:pPr>
              <w:pStyle w:val="TAC"/>
              <w:rPr>
                <w:rFonts w:eastAsia="Malgun Gothic" w:cs="Arial"/>
                <w:lang w:eastAsia="ko-KR"/>
              </w:rPr>
            </w:pPr>
            <w:r w:rsidRPr="00E062F1">
              <w:rPr>
                <w:rFonts w:cs="Arial"/>
                <w:lang w:eastAsia="zh-CN"/>
              </w:rPr>
              <w:t>DC_18A_n3A</w:t>
            </w:r>
            <w:r w:rsidRPr="00E062F1">
              <w:rPr>
                <w:rFonts w:cs="Arial"/>
                <w:lang w:eastAsia="ja-JP"/>
              </w:rPr>
              <w:t>-</w:t>
            </w:r>
            <w:r w:rsidRPr="00E062F1">
              <w:rPr>
                <w:rFonts w:cs="Arial"/>
                <w:lang w:eastAsia="zh-CN"/>
              </w:rPr>
              <w:t>n257</w:t>
            </w:r>
            <w:r w:rsidRPr="00E062F1">
              <w:rPr>
                <w:rFonts w:eastAsia="Malgun Gothic" w:cs="Arial"/>
                <w:lang w:eastAsia="ko-KR"/>
              </w:rPr>
              <w:t>H</w:t>
            </w:r>
          </w:p>
          <w:p w14:paraId="246BD8E8" w14:textId="77777777" w:rsidR="00F84E13" w:rsidRPr="00E062F1" w:rsidRDefault="00F84E13" w:rsidP="00667F64">
            <w:pPr>
              <w:pStyle w:val="TAC"/>
              <w:rPr>
                <w:rFonts w:eastAsia="Malgun Gothic" w:cs="Arial"/>
                <w:szCs w:val="18"/>
                <w:lang w:eastAsia="ko-KR"/>
              </w:rPr>
            </w:pPr>
            <w:r w:rsidRPr="00E062F1">
              <w:rPr>
                <w:rFonts w:cs="Arial"/>
                <w:lang w:eastAsia="zh-CN"/>
              </w:rPr>
              <w:t>DC_18A_n3A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86D0A0E" w14:textId="77777777" w:rsidR="00F84E13" w:rsidRPr="00E062F1" w:rsidRDefault="00F84E13" w:rsidP="00667F64">
            <w:pPr>
              <w:pStyle w:val="TAC"/>
              <w:rPr>
                <w:rFonts w:eastAsia="Malgun Gothic"/>
                <w:noProof/>
                <w:lang w:eastAsia="ko-KR"/>
              </w:rPr>
            </w:pPr>
            <w:r w:rsidRPr="00E062F1">
              <w:rPr>
                <w:rFonts w:eastAsia="Malgun Gothic"/>
                <w:noProof/>
                <w:lang w:eastAsia="ko-KR"/>
              </w:rPr>
              <w:t>DC_18A_n3A</w:t>
            </w:r>
          </w:p>
          <w:p w14:paraId="6A27A9C1" w14:textId="77777777" w:rsidR="00F84E13" w:rsidRPr="00E062F1" w:rsidRDefault="00F84E13" w:rsidP="00667F64">
            <w:pPr>
              <w:pStyle w:val="TAC"/>
              <w:rPr>
                <w:rFonts w:eastAsia="Malgun Gothic"/>
                <w:noProof/>
                <w:lang w:eastAsia="ko-KR"/>
              </w:rPr>
            </w:pPr>
            <w:r w:rsidRPr="00E062F1">
              <w:rPr>
                <w:rFonts w:eastAsia="Malgun Gothic"/>
                <w:noProof/>
                <w:lang w:eastAsia="ko-KR"/>
              </w:rPr>
              <w:t>DC_18A_n257A</w:t>
            </w:r>
          </w:p>
          <w:p w14:paraId="0EA835D2" w14:textId="77777777" w:rsidR="00F84E13" w:rsidRPr="00E062F1" w:rsidRDefault="00F84E13" w:rsidP="00667F64">
            <w:pPr>
              <w:pStyle w:val="TAC"/>
              <w:rPr>
                <w:rFonts w:eastAsia="Malgun Gothic"/>
                <w:noProof/>
                <w:lang w:eastAsia="ko-KR"/>
              </w:rPr>
            </w:pPr>
            <w:r w:rsidRPr="00E062F1">
              <w:rPr>
                <w:rFonts w:eastAsia="Malgun Gothic"/>
                <w:noProof/>
                <w:lang w:eastAsia="ko-KR"/>
              </w:rPr>
              <w:t>DC_18A_n257G</w:t>
            </w:r>
          </w:p>
          <w:p w14:paraId="6625718F" w14:textId="77777777" w:rsidR="00F84E13" w:rsidRPr="00E062F1" w:rsidRDefault="00F84E13" w:rsidP="00667F64">
            <w:pPr>
              <w:pStyle w:val="TAC"/>
              <w:rPr>
                <w:rFonts w:eastAsia="Malgun Gothic"/>
                <w:noProof/>
                <w:lang w:eastAsia="ko-KR"/>
              </w:rPr>
            </w:pPr>
            <w:r w:rsidRPr="00E062F1">
              <w:rPr>
                <w:rFonts w:eastAsia="Malgun Gothic"/>
                <w:noProof/>
                <w:lang w:eastAsia="ko-KR"/>
              </w:rPr>
              <w:t>DC_18A_n257H</w:t>
            </w:r>
          </w:p>
          <w:p w14:paraId="45826499" w14:textId="77777777" w:rsidR="00F84E13" w:rsidRPr="00E062F1" w:rsidRDefault="00F84E13" w:rsidP="00667F64">
            <w:pPr>
              <w:pStyle w:val="TAC"/>
              <w:rPr>
                <w:rFonts w:eastAsia="Malgun Gothic" w:cs="Arial"/>
                <w:szCs w:val="18"/>
                <w:lang w:eastAsia="ko-KR"/>
              </w:rPr>
            </w:pPr>
            <w:r w:rsidRPr="00E062F1">
              <w:rPr>
                <w:rFonts w:eastAsia="Malgun Gothic"/>
                <w:noProof/>
                <w:lang w:eastAsia="ko-KR"/>
              </w:rPr>
              <w:t>DC_18A_n257I</w:t>
            </w:r>
          </w:p>
        </w:tc>
      </w:tr>
      <w:tr w:rsidR="00F84E13" w:rsidRPr="00E062F1" w14:paraId="0D62387E" w14:textId="77777777" w:rsidTr="00667F64">
        <w:trPr>
          <w:trHeight w:val="187"/>
          <w:jc w:val="center"/>
        </w:trPr>
        <w:tc>
          <w:tcPr>
            <w:tcW w:w="3969" w:type="dxa"/>
            <w:shd w:val="clear" w:color="auto" w:fill="auto"/>
            <w:noWrap/>
            <w:tcMar>
              <w:top w:w="28" w:type="dxa"/>
              <w:left w:w="28" w:type="dxa"/>
              <w:bottom w:w="28" w:type="dxa"/>
              <w:right w:w="28" w:type="dxa"/>
            </w:tcMar>
          </w:tcPr>
          <w:p w14:paraId="3A818868" w14:textId="77777777" w:rsidR="00F84E13" w:rsidRPr="00E062F1" w:rsidRDefault="00F84E13" w:rsidP="00667F64">
            <w:pPr>
              <w:pStyle w:val="TAC"/>
              <w:rPr>
                <w:rFonts w:eastAsia="Malgun Gothic" w:cs="Arial"/>
                <w:lang w:eastAsia="ko-KR"/>
              </w:rPr>
            </w:pPr>
            <w:r w:rsidRPr="00E062F1">
              <w:rPr>
                <w:rFonts w:cs="Arial"/>
                <w:lang w:eastAsia="zh-CN"/>
              </w:rPr>
              <w:t>DC_18A_n78A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65ACE55" w14:textId="77777777" w:rsidR="00F84E13" w:rsidRPr="00E062F1" w:rsidRDefault="00F84E13" w:rsidP="00667F64">
            <w:pPr>
              <w:pStyle w:val="TAC"/>
              <w:rPr>
                <w:rFonts w:eastAsia="Malgun Gothic" w:cs="Arial"/>
                <w:lang w:eastAsia="ko-KR"/>
              </w:rPr>
            </w:pPr>
            <w:r w:rsidRPr="00E062F1">
              <w:rPr>
                <w:rFonts w:cs="Arial"/>
                <w:lang w:eastAsia="zh-CN"/>
              </w:rPr>
              <w:t>DC_18A_n78A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4AA5079" w14:textId="77777777" w:rsidR="00F84E13" w:rsidRPr="00E062F1" w:rsidRDefault="00F84E13" w:rsidP="00667F64">
            <w:pPr>
              <w:pStyle w:val="TAC"/>
              <w:rPr>
                <w:rFonts w:eastAsia="Malgun Gothic" w:cs="Arial"/>
                <w:lang w:eastAsia="ko-KR"/>
              </w:rPr>
            </w:pPr>
            <w:r w:rsidRPr="00E062F1">
              <w:rPr>
                <w:rFonts w:cs="Arial"/>
                <w:lang w:eastAsia="zh-CN"/>
              </w:rPr>
              <w:t>DC_18A_n78A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4DDF146" w14:textId="77777777" w:rsidR="00F84E13" w:rsidRPr="00E062F1" w:rsidRDefault="00F84E13" w:rsidP="00667F64">
            <w:pPr>
              <w:pStyle w:val="TAC"/>
              <w:rPr>
                <w:rFonts w:eastAsia="Malgun Gothic" w:cs="Arial"/>
                <w:szCs w:val="18"/>
                <w:lang w:eastAsia="ko-KR"/>
              </w:rPr>
            </w:pPr>
            <w:r w:rsidRPr="00E062F1">
              <w:rPr>
                <w:rFonts w:cs="Arial"/>
                <w:lang w:eastAsia="zh-CN"/>
              </w:rPr>
              <w:t>DC_18A_n78A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17DD090" w14:textId="77777777" w:rsidR="00F84E13" w:rsidRPr="00E062F1" w:rsidRDefault="00F84E13" w:rsidP="00667F64">
            <w:pPr>
              <w:pStyle w:val="TAC"/>
              <w:rPr>
                <w:rFonts w:eastAsia="Malgun Gothic"/>
                <w:noProof/>
                <w:lang w:eastAsia="ko-KR"/>
              </w:rPr>
            </w:pPr>
            <w:r w:rsidRPr="00E062F1">
              <w:rPr>
                <w:rFonts w:eastAsia="Malgun Gothic"/>
                <w:noProof/>
                <w:lang w:eastAsia="ko-KR"/>
              </w:rPr>
              <w:t>DC_18A_n78A</w:t>
            </w:r>
          </w:p>
          <w:p w14:paraId="62B6FEC0" w14:textId="77777777" w:rsidR="00F84E13" w:rsidRPr="00E062F1" w:rsidRDefault="00F84E13" w:rsidP="00667F64">
            <w:pPr>
              <w:pStyle w:val="TAC"/>
              <w:rPr>
                <w:rFonts w:eastAsia="Malgun Gothic"/>
                <w:noProof/>
                <w:lang w:eastAsia="ko-KR"/>
              </w:rPr>
            </w:pPr>
            <w:r w:rsidRPr="00E062F1">
              <w:rPr>
                <w:rFonts w:eastAsia="Malgun Gothic"/>
                <w:noProof/>
                <w:lang w:eastAsia="ko-KR"/>
              </w:rPr>
              <w:t>DC_18A_n257A</w:t>
            </w:r>
          </w:p>
          <w:p w14:paraId="2157EECF" w14:textId="77777777" w:rsidR="00F84E13" w:rsidRPr="00E062F1" w:rsidRDefault="00F84E13" w:rsidP="00667F64">
            <w:pPr>
              <w:pStyle w:val="TAC"/>
              <w:rPr>
                <w:rFonts w:eastAsia="Malgun Gothic"/>
                <w:noProof/>
                <w:lang w:eastAsia="ko-KR"/>
              </w:rPr>
            </w:pPr>
            <w:r w:rsidRPr="00E062F1">
              <w:rPr>
                <w:rFonts w:eastAsia="Malgun Gothic"/>
                <w:noProof/>
                <w:lang w:eastAsia="ko-KR"/>
              </w:rPr>
              <w:t>DC_18A_n257G</w:t>
            </w:r>
          </w:p>
          <w:p w14:paraId="4571339F" w14:textId="77777777" w:rsidR="00F84E13" w:rsidRPr="00E062F1" w:rsidRDefault="00F84E13" w:rsidP="00667F64">
            <w:pPr>
              <w:pStyle w:val="TAC"/>
              <w:rPr>
                <w:rFonts w:eastAsia="Malgun Gothic"/>
                <w:noProof/>
                <w:lang w:eastAsia="ko-KR"/>
              </w:rPr>
            </w:pPr>
            <w:r w:rsidRPr="00E062F1">
              <w:rPr>
                <w:rFonts w:eastAsia="Malgun Gothic"/>
                <w:noProof/>
                <w:lang w:eastAsia="ko-KR"/>
              </w:rPr>
              <w:t>DC_18A_n257H</w:t>
            </w:r>
          </w:p>
          <w:p w14:paraId="22D62BFC" w14:textId="77777777" w:rsidR="00F84E13" w:rsidRPr="00E062F1" w:rsidRDefault="00F84E13" w:rsidP="00667F64">
            <w:pPr>
              <w:pStyle w:val="TAC"/>
              <w:rPr>
                <w:rFonts w:eastAsia="Malgun Gothic" w:cs="Arial"/>
                <w:szCs w:val="18"/>
                <w:lang w:eastAsia="ko-KR"/>
              </w:rPr>
            </w:pPr>
            <w:r w:rsidRPr="00E062F1">
              <w:rPr>
                <w:rFonts w:eastAsia="Malgun Gothic"/>
                <w:noProof/>
                <w:lang w:eastAsia="ko-KR"/>
              </w:rPr>
              <w:t>DC_18A_n257I</w:t>
            </w:r>
          </w:p>
        </w:tc>
      </w:tr>
      <w:tr w:rsidR="00F84E13" w:rsidRPr="00E062F1" w14:paraId="6B0633DD" w14:textId="77777777" w:rsidTr="00667F64">
        <w:trPr>
          <w:trHeight w:val="187"/>
          <w:jc w:val="center"/>
        </w:trPr>
        <w:tc>
          <w:tcPr>
            <w:tcW w:w="3969" w:type="dxa"/>
            <w:shd w:val="clear" w:color="auto" w:fill="auto"/>
            <w:noWrap/>
            <w:tcMar>
              <w:top w:w="28" w:type="dxa"/>
              <w:left w:w="28" w:type="dxa"/>
              <w:bottom w:w="28" w:type="dxa"/>
              <w:right w:w="28" w:type="dxa"/>
            </w:tcMar>
          </w:tcPr>
          <w:p w14:paraId="0C1DFA5D" w14:textId="77777777" w:rsidR="00F84E13" w:rsidRPr="00E062F1" w:rsidRDefault="00F84E13" w:rsidP="00667F64">
            <w:pPr>
              <w:pStyle w:val="TAC"/>
              <w:rPr>
                <w:rFonts w:cs="Arial"/>
                <w:szCs w:val="18"/>
                <w:lang w:eastAsia="zh-CN"/>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257A</w:t>
            </w:r>
            <w:r>
              <w:rPr>
                <w:rFonts w:hint="eastAsia"/>
                <w:vertAlign w:val="superscript"/>
                <w:lang w:eastAsia="zh-TW"/>
              </w:rPr>
              <w:t>2</w:t>
            </w:r>
          </w:p>
          <w:p w14:paraId="751A8B49" w14:textId="77777777" w:rsidR="00F84E13" w:rsidRPr="00E062F1" w:rsidRDefault="00F84E13" w:rsidP="00667F64">
            <w:pPr>
              <w:pStyle w:val="TAC"/>
              <w:rPr>
                <w:rFonts w:cs="Arial"/>
                <w:szCs w:val="18"/>
                <w:lang w:eastAsia="zh-CN"/>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257G</w:t>
            </w:r>
            <w:r>
              <w:rPr>
                <w:rFonts w:hint="eastAsia"/>
                <w:vertAlign w:val="superscript"/>
                <w:lang w:eastAsia="zh-TW"/>
              </w:rPr>
              <w:t>2</w:t>
            </w:r>
          </w:p>
          <w:p w14:paraId="165E76FE" w14:textId="77777777" w:rsidR="00F84E13" w:rsidRPr="00E062F1" w:rsidRDefault="00F84E13" w:rsidP="00667F64">
            <w:pPr>
              <w:pStyle w:val="TAC"/>
              <w:rPr>
                <w:rFonts w:cs="Arial"/>
                <w:szCs w:val="18"/>
                <w:lang w:eastAsia="zh-CN"/>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257H</w:t>
            </w:r>
            <w:r>
              <w:rPr>
                <w:rFonts w:hint="eastAsia"/>
                <w:vertAlign w:val="superscript"/>
                <w:lang w:eastAsia="zh-TW"/>
              </w:rPr>
              <w:t>2</w:t>
            </w:r>
          </w:p>
          <w:p w14:paraId="4107B156" w14:textId="77777777" w:rsidR="00F84E13" w:rsidRPr="00E062F1" w:rsidRDefault="00F84E13" w:rsidP="00667F64">
            <w:pPr>
              <w:pStyle w:val="TAC"/>
              <w:rPr>
                <w:noProof/>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257I</w:t>
            </w:r>
            <w:r>
              <w:rPr>
                <w:rFonts w:hint="eastAsia"/>
                <w:vertAlign w:val="superscript"/>
                <w:lang w:eastAsia="zh-TW"/>
              </w:rPr>
              <w:t>2</w:t>
            </w:r>
          </w:p>
        </w:tc>
        <w:tc>
          <w:tcPr>
            <w:tcW w:w="3969" w:type="dxa"/>
            <w:tcMar>
              <w:top w:w="28" w:type="dxa"/>
              <w:left w:w="28" w:type="dxa"/>
              <w:bottom w:w="28" w:type="dxa"/>
              <w:right w:w="28" w:type="dxa"/>
            </w:tcMar>
          </w:tcPr>
          <w:p w14:paraId="5F2AF985" w14:textId="77777777" w:rsidR="00F84E13" w:rsidRPr="00E062F1" w:rsidRDefault="00F84E13" w:rsidP="00667F64">
            <w:pPr>
              <w:pStyle w:val="TAC"/>
              <w:rPr>
                <w:rFonts w:eastAsia="Malgun Gothic" w:cs="Arial"/>
                <w:szCs w:val="18"/>
                <w:lang w:eastAsia="ko-KR"/>
              </w:rPr>
            </w:pPr>
            <w:r w:rsidRPr="00E062F1">
              <w:rPr>
                <w:rFonts w:eastAsia="Malgun Gothic" w:cs="Arial"/>
                <w:szCs w:val="18"/>
                <w:lang w:eastAsia="ko-KR"/>
              </w:rPr>
              <w:t>DC_21A_n78A</w:t>
            </w:r>
          </w:p>
          <w:p w14:paraId="0EB355E3" w14:textId="77777777" w:rsidR="00F84E13" w:rsidRPr="00E062F1" w:rsidRDefault="00F84E13" w:rsidP="00667F64">
            <w:pPr>
              <w:pStyle w:val="TAC"/>
              <w:rPr>
                <w:rFonts w:eastAsia="Malgun Gothic" w:cs="Arial"/>
                <w:szCs w:val="18"/>
                <w:lang w:eastAsia="ko-KR"/>
              </w:rPr>
            </w:pPr>
            <w:r w:rsidRPr="00E062F1">
              <w:rPr>
                <w:rFonts w:eastAsia="Malgun Gothic" w:cs="Arial"/>
                <w:szCs w:val="18"/>
                <w:lang w:eastAsia="ko-KR"/>
              </w:rPr>
              <w:t>DC_21A_n257A</w:t>
            </w:r>
          </w:p>
          <w:p w14:paraId="10F28E87" w14:textId="77777777" w:rsidR="00F84E13" w:rsidRPr="00E062F1" w:rsidRDefault="00F84E13" w:rsidP="00667F64">
            <w:pPr>
              <w:pStyle w:val="TAC"/>
              <w:rPr>
                <w:noProof/>
              </w:rPr>
            </w:pPr>
            <w:r w:rsidRPr="00E062F1">
              <w:rPr>
                <w:noProof/>
              </w:rPr>
              <w:t>DC_21A_n257G</w:t>
            </w:r>
          </w:p>
          <w:p w14:paraId="44529933" w14:textId="77777777" w:rsidR="00F84E13" w:rsidRPr="00E062F1" w:rsidRDefault="00F84E13" w:rsidP="00667F64">
            <w:pPr>
              <w:pStyle w:val="TAC"/>
              <w:rPr>
                <w:noProof/>
              </w:rPr>
            </w:pPr>
            <w:r w:rsidRPr="00E062F1">
              <w:rPr>
                <w:noProof/>
              </w:rPr>
              <w:t>DC_21A_n257H</w:t>
            </w:r>
          </w:p>
          <w:p w14:paraId="2FCC104C" w14:textId="77777777" w:rsidR="00F84E13" w:rsidRPr="00E062F1" w:rsidRDefault="00F84E13" w:rsidP="00667F64">
            <w:pPr>
              <w:pStyle w:val="TAC"/>
              <w:rPr>
                <w:rFonts w:eastAsia="Malgun Gothic" w:cs="Arial"/>
                <w:szCs w:val="18"/>
                <w:lang w:eastAsia="ko-KR"/>
              </w:rPr>
            </w:pPr>
            <w:r w:rsidRPr="00E062F1">
              <w:rPr>
                <w:noProof/>
              </w:rPr>
              <w:t>DC_21A_n257I</w:t>
            </w:r>
          </w:p>
          <w:p w14:paraId="4299F41F" w14:textId="77777777" w:rsidR="00F84E13" w:rsidRPr="00E062F1" w:rsidRDefault="00F84E13" w:rsidP="00667F64">
            <w:pPr>
              <w:pStyle w:val="TAC"/>
              <w:rPr>
                <w:rFonts w:cs="Arial"/>
                <w:szCs w:val="18"/>
                <w:lang w:eastAsia="zh-CN"/>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257A</w:t>
            </w:r>
          </w:p>
          <w:p w14:paraId="2737322A" w14:textId="77777777" w:rsidR="00F84E13" w:rsidRPr="00E062F1" w:rsidRDefault="00F84E13" w:rsidP="00667F64">
            <w:pPr>
              <w:pStyle w:val="TAC"/>
              <w:rPr>
                <w:rFonts w:cs="Arial"/>
                <w:szCs w:val="18"/>
                <w:lang w:eastAsia="zh-CN"/>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257G</w:t>
            </w:r>
          </w:p>
          <w:p w14:paraId="0B8C3420" w14:textId="77777777" w:rsidR="00F84E13" w:rsidRPr="00E062F1" w:rsidRDefault="00F84E13" w:rsidP="00667F64">
            <w:pPr>
              <w:pStyle w:val="TAC"/>
              <w:rPr>
                <w:rFonts w:cs="Arial"/>
                <w:szCs w:val="18"/>
                <w:lang w:eastAsia="zh-CN"/>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257H</w:t>
            </w:r>
          </w:p>
          <w:p w14:paraId="1CB87250" w14:textId="77777777" w:rsidR="00F84E13" w:rsidRPr="00E062F1" w:rsidRDefault="00F84E13" w:rsidP="00667F64">
            <w:pPr>
              <w:pStyle w:val="TAC"/>
              <w:rPr>
                <w:noProof/>
              </w:rPr>
            </w:pPr>
            <w:r w:rsidRPr="00E062F1">
              <w:rPr>
                <w:rFonts w:cs="Arial"/>
                <w:szCs w:val="18"/>
                <w:lang w:eastAsia="ja-JP"/>
              </w:rPr>
              <w:t>DC_</w:t>
            </w:r>
            <w:r w:rsidRPr="00E062F1">
              <w:rPr>
                <w:rFonts w:cs="Arial"/>
                <w:szCs w:val="18"/>
                <w:lang w:eastAsia="zh-CN"/>
              </w:rPr>
              <w:t>21A_n78A-</w:t>
            </w:r>
            <w:r w:rsidRPr="00E062F1">
              <w:rPr>
                <w:rFonts w:cs="Arial"/>
                <w:szCs w:val="18"/>
                <w:lang w:eastAsia="ja-JP"/>
              </w:rPr>
              <w:t>n</w:t>
            </w:r>
            <w:r w:rsidRPr="00E062F1">
              <w:rPr>
                <w:rFonts w:cs="Arial"/>
                <w:szCs w:val="18"/>
                <w:lang w:eastAsia="zh-CN"/>
              </w:rPr>
              <w:t>257I</w:t>
            </w:r>
          </w:p>
        </w:tc>
      </w:tr>
      <w:tr w:rsidR="00F84E13" w:rsidRPr="00E062F1" w14:paraId="48469194" w14:textId="77777777" w:rsidTr="00667F64">
        <w:trPr>
          <w:trHeight w:val="187"/>
          <w:jc w:val="center"/>
        </w:trPr>
        <w:tc>
          <w:tcPr>
            <w:tcW w:w="3969" w:type="dxa"/>
            <w:shd w:val="clear" w:color="auto" w:fill="auto"/>
            <w:noWrap/>
            <w:tcMar>
              <w:top w:w="28" w:type="dxa"/>
              <w:left w:w="28" w:type="dxa"/>
              <w:bottom w:w="28" w:type="dxa"/>
              <w:right w:w="28" w:type="dxa"/>
            </w:tcMar>
          </w:tcPr>
          <w:p w14:paraId="68008617" w14:textId="77777777" w:rsidR="00F84E13" w:rsidRPr="00E062F1" w:rsidRDefault="00F84E13" w:rsidP="00667F64">
            <w:pPr>
              <w:pStyle w:val="TAC"/>
              <w:rPr>
                <w:rFonts w:cs="Arial"/>
                <w:szCs w:val="18"/>
                <w:lang w:eastAsia="zh-CN"/>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257A</w:t>
            </w:r>
            <w:r>
              <w:rPr>
                <w:rFonts w:hint="eastAsia"/>
                <w:vertAlign w:val="superscript"/>
                <w:lang w:eastAsia="zh-TW"/>
              </w:rPr>
              <w:t>2</w:t>
            </w:r>
          </w:p>
          <w:p w14:paraId="77251444" w14:textId="77777777" w:rsidR="00F84E13" w:rsidRPr="00E062F1" w:rsidRDefault="00F84E13" w:rsidP="00667F64">
            <w:pPr>
              <w:pStyle w:val="TAC"/>
              <w:rPr>
                <w:rFonts w:cs="Arial"/>
                <w:szCs w:val="18"/>
                <w:lang w:eastAsia="zh-CN"/>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257G</w:t>
            </w:r>
            <w:r>
              <w:rPr>
                <w:rFonts w:hint="eastAsia"/>
                <w:vertAlign w:val="superscript"/>
                <w:lang w:eastAsia="zh-TW"/>
              </w:rPr>
              <w:t>2</w:t>
            </w:r>
          </w:p>
          <w:p w14:paraId="648774D4" w14:textId="77777777" w:rsidR="00F84E13" w:rsidRPr="00E062F1" w:rsidRDefault="00F84E13" w:rsidP="00667F64">
            <w:pPr>
              <w:pStyle w:val="TAC"/>
              <w:rPr>
                <w:rFonts w:cs="Arial"/>
                <w:szCs w:val="18"/>
                <w:lang w:eastAsia="zh-CN"/>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257H</w:t>
            </w:r>
            <w:r>
              <w:rPr>
                <w:rFonts w:hint="eastAsia"/>
                <w:vertAlign w:val="superscript"/>
                <w:lang w:eastAsia="zh-TW"/>
              </w:rPr>
              <w:t>2</w:t>
            </w:r>
          </w:p>
          <w:p w14:paraId="3B99DA3C" w14:textId="77777777" w:rsidR="00F84E13" w:rsidRPr="00E062F1" w:rsidRDefault="00F84E13" w:rsidP="00667F64">
            <w:pPr>
              <w:pStyle w:val="TAC"/>
              <w:rPr>
                <w:noProof/>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257I</w:t>
            </w:r>
            <w:r>
              <w:rPr>
                <w:rFonts w:hint="eastAsia"/>
                <w:vertAlign w:val="superscript"/>
                <w:lang w:eastAsia="zh-TW"/>
              </w:rPr>
              <w:t>2</w:t>
            </w:r>
          </w:p>
        </w:tc>
        <w:tc>
          <w:tcPr>
            <w:tcW w:w="3969" w:type="dxa"/>
            <w:tcMar>
              <w:top w:w="28" w:type="dxa"/>
              <w:left w:w="28" w:type="dxa"/>
              <w:bottom w:w="28" w:type="dxa"/>
              <w:right w:w="28" w:type="dxa"/>
            </w:tcMar>
          </w:tcPr>
          <w:p w14:paraId="1855F4E2" w14:textId="77777777" w:rsidR="00F84E13" w:rsidRPr="00E062F1" w:rsidRDefault="00F84E13" w:rsidP="00667F64">
            <w:pPr>
              <w:pStyle w:val="TAC"/>
              <w:rPr>
                <w:rFonts w:eastAsia="Malgun Gothic" w:cs="Arial"/>
                <w:szCs w:val="18"/>
                <w:lang w:eastAsia="ko-KR"/>
              </w:rPr>
            </w:pPr>
            <w:r w:rsidRPr="00E062F1">
              <w:rPr>
                <w:rFonts w:eastAsia="Malgun Gothic" w:cs="Arial"/>
                <w:szCs w:val="18"/>
                <w:lang w:eastAsia="ko-KR"/>
              </w:rPr>
              <w:t>DC_21A_n79A</w:t>
            </w:r>
          </w:p>
          <w:p w14:paraId="34A047B6" w14:textId="77777777" w:rsidR="00F84E13" w:rsidRPr="00E062F1" w:rsidRDefault="00F84E13" w:rsidP="00667F64">
            <w:pPr>
              <w:pStyle w:val="TAC"/>
              <w:rPr>
                <w:rFonts w:eastAsia="Malgun Gothic" w:cs="Arial"/>
                <w:szCs w:val="18"/>
                <w:lang w:eastAsia="ko-KR"/>
              </w:rPr>
            </w:pPr>
            <w:r w:rsidRPr="00E062F1">
              <w:rPr>
                <w:rFonts w:eastAsia="Malgun Gothic" w:cs="Arial"/>
                <w:szCs w:val="18"/>
                <w:lang w:eastAsia="ko-KR"/>
              </w:rPr>
              <w:t>DC_21A_n257A</w:t>
            </w:r>
          </w:p>
          <w:p w14:paraId="03EBE125" w14:textId="77777777" w:rsidR="00F84E13" w:rsidRPr="00E062F1" w:rsidRDefault="00F84E13" w:rsidP="00667F64">
            <w:pPr>
              <w:pStyle w:val="TAC"/>
              <w:rPr>
                <w:noProof/>
              </w:rPr>
            </w:pPr>
            <w:r w:rsidRPr="00E062F1">
              <w:rPr>
                <w:noProof/>
              </w:rPr>
              <w:t>DC_21A_n257G</w:t>
            </w:r>
          </w:p>
          <w:p w14:paraId="0B28FB9F" w14:textId="77777777" w:rsidR="00F84E13" w:rsidRPr="00E062F1" w:rsidRDefault="00F84E13" w:rsidP="00667F64">
            <w:pPr>
              <w:pStyle w:val="TAC"/>
              <w:rPr>
                <w:noProof/>
              </w:rPr>
            </w:pPr>
            <w:r w:rsidRPr="00E062F1">
              <w:rPr>
                <w:noProof/>
              </w:rPr>
              <w:t>DC_21A_n257H</w:t>
            </w:r>
          </w:p>
          <w:p w14:paraId="3E49B890" w14:textId="77777777" w:rsidR="00F84E13" w:rsidRPr="00E062F1" w:rsidRDefault="00F84E13" w:rsidP="00667F64">
            <w:pPr>
              <w:pStyle w:val="TAC"/>
              <w:rPr>
                <w:rFonts w:eastAsia="Malgun Gothic" w:cs="Arial"/>
                <w:szCs w:val="18"/>
                <w:lang w:eastAsia="ko-KR"/>
              </w:rPr>
            </w:pPr>
            <w:r w:rsidRPr="00E062F1">
              <w:rPr>
                <w:noProof/>
              </w:rPr>
              <w:t>DC_21A_n257I</w:t>
            </w:r>
          </w:p>
          <w:p w14:paraId="2D3A2FD3" w14:textId="77777777" w:rsidR="00F84E13" w:rsidRPr="00E062F1" w:rsidRDefault="00F84E13" w:rsidP="00667F64">
            <w:pPr>
              <w:pStyle w:val="TAC"/>
              <w:rPr>
                <w:rFonts w:cs="Arial"/>
                <w:szCs w:val="18"/>
                <w:lang w:eastAsia="zh-CN"/>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257A</w:t>
            </w:r>
          </w:p>
          <w:p w14:paraId="2C497E61" w14:textId="77777777" w:rsidR="00F84E13" w:rsidRPr="00E062F1" w:rsidRDefault="00F84E13" w:rsidP="00667F64">
            <w:pPr>
              <w:pStyle w:val="TAC"/>
              <w:rPr>
                <w:rFonts w:cs="Arial"/>
                <w:szCs w:val="18"/>
                <w:lang w:eastAsia="zh-CN"/>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257G</w:t>
            </w:r>
          </w:p>
          <w:p w14:paraId="1A822914" w14:textId="77777777" w:rsidR="00F84E13" w:rsidRPr="00E062F1" w:rsidRDefault="00F84E13" w:rsidP="00667F64">
            <w:pPr>
              <w:pStyle w:val="TAC"/>
              <w:rPr>
                <w:rFonts w:cs="Arial"/>
                <w:szCs w:val="18"/>
                <w:lang w:eastAsia="zh-CN"/>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257H</w:t>
            </w:r>
          </w:p>
          <w:p w14:paraId="0E6EB5F1" w14:textId="77777777" w:rsidR="00F84E13" w:rsidRPr="00E062F1" w:rsidRDefault="00F84E13" w:rsidP="00667F64">
            <w:pPr>
              <w:pStyle w:val="TAC"/>
              <w:rPr>
                <w:noProof/>
              </w:rPr>
            </w:pPr>
            <w:r w:rsidRPr="00E062F1">
              <w:rPr>
                <w:rFonts w:cs="Arial"/>
                <w:szCs w:val="18"/>
                <w:lang w:eastAsia="ja-JP"/>
              </w:rPr>
              <w:t>DC_</w:t>
            </w:r>
            <w:r w:rsidRPr="00E062F1">
              <w:rPr>
                <w:rFonts w:cs="Arial"/>
                <w:szCs w:val="18"/>
                <w:lang w:eastAsia="zh-CN"/>
              </w:rPr>
              <w:t>21A_n79A-</w:t>
            </w:r>
            <w:r w:rsidRPr="00E062F1">
              <w:rPr>
                <w:rFonts w:cs="Arial"/>
                <w:szCs w:val="18"/>
                <w:lang w:eastAsia="ja-JP"/>
              </w:rPr>
              <w:t>n</w:t>
            </w:r>
            <w:r w:rsidRPr="00E062F1">
              <w:rPr>
                <w:rFonts w:cs="Arial"/>
                <w:szCs w:val="18"/>
                <w:lang w:eastAsia="zh-CN"/>
              </w:rPr>
              <w:t>257I</w:t>
            </w:r>
          </w:p>
        </w:tc>
      </w:tr>
      <w:tr w:rsidR="00F84E13" w:rsidRPr="00E062F1" w14:paraId="108C01A8" w14:textId="77777777" w:rsidTr="00667F64">
        <w:trPr>
          <w:trHeight w:val="187"/>
          <w:jc w:val="center"/>
        </w:trPr>
        <w:tc>
          <w:tcPr>
            <w:tcW w:w="3969" w:type="dxa"/>
            <w:shd w:val="clear" w:color="auto" w:fill="auto"/>
            <w:noWrap/>
            <w:tcMar>
              <w:top w:w="28" w:type="dxa"/>
              <w:left w:w="28" w:type="dxa"/>
              <w:bottom w:w="28" w:type="dxa"/>
              <w:right w:w="28" w:type="dxa"/>
            </w:tcMar>
          </w:tcPr>
          <w:p w14:paraId="564BA8FD" w14:textId="77777777" w:rsidR="00F84E13" w:rsidRPr="00E062F1" w:rsidRDefault="00F84E13" w:rsidP="00667F64">
            <w:pPr>
              <w:pStyle w:val="TAC"/>
              <w:rPr>
                <w:rFonts w:eastAsia="Malgun Gothic" w:cs="Arial"/>
                <w:lang w:eastAsia="ko-KR"/>
              </w:rPr>
            </w:pPr>
            <w:r w:rsidRPr="00E062F1">
              <w:rPr>
                <w:rFonts w:cs="Arial"/>
                <w:lang w:eastAsia="zh-CN"/>
              </w:rPr>
              <w:t>DC_28A_n3A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2F9EE407" w14:textId="77777777" w:rsidR="00F84E13" w:rsidRPr="00E062F1" w:rsidRDefault="00F84E13" w:rsidP="00667F64">
            <w:pPr>
              <w:pStyle w:val="TAC"/>
              <w:rPr>
                <w:rFonts w:eastAsia="Malgun Gothic" w:cs="Arial"/>
                <w:lang w:eastAsia="ko-KR"/>
              </w:rPr>
            </w:pPr>
            <w:r w:rsidRPr="00E062F1">
              <w:rPr>
                <w:rFonts w:cs="Arial"/>
                <w:lang w:eastAsia="zh-CN"/>
              </w:rPr>
              <w:t>DC_28A_n3A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7D9EAC84" w14:textId="77777777" w:rsidR="00F84E13" w:rsidRPr="00E062F1" w:rsidRDefault="00F84E13" w:rsidP="00667F64">
            <w:pPr>
              <w:pStyle w:val="TAC"/>
              <w:rPr>
                <w:rFonts w:eastAsia="Malgun Gothic" w:cs="Arial"/>
                <w:lang w:eastAsia="ko-KR"/>
              </w:rPr>
            </w:pPr>
            <w:r w:rsidRPr="00E062F1">
              <w:rPr>
                <w:rFonts w:cs="Arial"/>
                <w:lang w:eastAsia="zh-CN"/>
              </w:rPr>
              <w:t>DC_28A_n3A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4B4D4B33" w14:textId="77777777" w:rsidR="00F84E13" w:rsidRPr="00E062F1" w:rsidRDefault="00F84E13" w:rsidP="00667F64">
            <w:pPr>
              <w:pStyle w:val="TAC"/>
              <w:rPr>
                <w:rFonts w:eastAsia="Malgun Gothic" w:cs="Arial"/>
                <w:szCs w:val="18"/>
                <w:lang w:eastAsia="ko-KR"/>
              </w:rPr>
            </w:pPr>
            <w:r w:rsidRPr="00E062F1">
              <w:rPr>
                <w:rFonts w:cs="Arial"/>
                <w:lang w:eastAsia="zh-CN"/>
              </w:rPr>
              <w:t>DC_28A_n3A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6F4AB81E" w14:textId="77777777" w:rsidR="00F84E13" w:rsidRPr="00E062F1" w:rsidRDefault="00F84E13" w:rsidP="00667F64">
            <w:pPr>
              <w:pStyle w:val="TAC"/>
              <w:rPr>
                <w:rFonts w:cs="Arial"/>
                <w:lang w:eastAsia="zh-CN"/>
              </w:rPr>
            </w:pPr>
            <w:r w:rsidRPr="00E062F1">
              <w:rPr>
                <w:rFonts w:cs="Arial"/>
                <w:lang w:eastAsia="zh-CN"/>
              </w:rPr>
              <w:t>DC_28A_n3A</w:t>
            </w:r>
          </w:p>
          <w:p w14:paraId="208659E0" w14:textId="77777777" w:rsidR="00F84E13" w:rsidRPr="00E062F1" w:rsidRDefault="00F84E13" w:rsidP="00667F64">
            <w:pPr>
              <w:pStyle w:val="TAC"/>
              <w:rPr>
                <w:rFonts w:cs="Arial"/>
                <w:lang w:eastAsia="zh-CN"/>
              </w:rPr>
            </w:pPr>
            <w:r w:rsidRPr="00E062F1">
              <w:rPr>
                <w:rFonts w:cs="Arial"/>
                <w:lang w:eastAsia="zh-CN"/>
              </w:rPr>
              <w:t>DC_28A_n257A</w:t>
            </w:r>
          </w:p>
          <w:p w14:paraId="5D32AD55" w14:textId="77777777" w:rsidR="00F84E13" w:rsidRPr="00E062F1" w:rsidRDefault="00F84E13" w:rsidP="00667F64">
            <w:pPr>
              <w:pStyle w:val="TAC"/>
              <w:rPr>
                <w:rFonts w:cs="Arial"/>
                <w:lang w:eastAsia="zh-CN"/>
              </w:rPr>
            </w:pPr>
            <w:r w:rsidRPr="00E062F1">
              <w:rPr>
                <w:rFonts w:cs="Arial"/>
                <w:lang w:eastAsia="zh-CN"/>
              </w:rPr>
              <w:t>DC_28A_n257G</w:t>
            </w:r>
          </w:p>
          <w:p w14:paraId="7C30703D" w14:textId="77777777" w:rsidR="00F84E13" w:rsidRPr="00E062F1" w:rsidRDefault="00F84E13" w:rsidP="00667F64">
            <w:pPr>
              <w:pStyle w:val="TAC"/>
              <w:rPr>
                <w:rFonts w:cs="Arial"/>
                <w:lang w:eastAsia="zh-CN"/>
              </w:rPr>
            </w:pPr>
            <w:r w:rsidRPr="00E062F1">
              <w:rPr>
                <w:rFonts w:cs="Arial"/>
                <w:lang w:eastAsia="zh-CN"/>
              </w:rPr>
              <w:t>DC_28A_n257H</w:t>
            </w:r>
          </w:p>
          <w:p w14:paraId="694ED69C" w14:textId="77777777" w:rsidR="00F84E13" w:rsidRPr="00E062F1" w:rsidRDefault="00F84E13" w:rsidP="00667F64">
            <w:pPr>
              <w:pStyle w:val="TAC"/>
              <w:rPr>
                <w:rFonts w:eastAsia="Malgun Gothic" w:cs="Arial"/>
                <w:szCs w:val="18"/>
                <w:lang w:eastAsia="ko-KR"/>
              </w:rPr>
            </w:pPr>
            <w:r w:rsidRPr="00E062F1">
              <w:rPr>
                <w:rFonts w:cs="Arial"/>
                <w:lang w:eastAsia="zh-CN"/>
              </w:rPr>
              <w:t>DC_28A_n257I</w:t>
            </w:r>
          </w:p>
        </w:tc>
      </w:tr>
      <w:tr w:rsidR="00F84E13" w:rsidRPr="00E062F1" w14:paraId="464C87FE" w14:textId="77777777" w:rsidTr="00667F64">
        <w:trPr>
          <w:trHeight w:val="187"/>
          <w:jc w:val="center"/>
        </w:trPr>
        <w:tc>
          <w:tcPr>
            <w:tcW w:w="3969" w:type="dxa"/>
            <w:shd w:val="clear" w:color="auto" w:fill="auto"/>
            <w:noWrap/>
            <w:tcMar>
              <w:top w:w="28" w:type="dxa"/>
              <w:left w:w="28" w:type="dxa"/>
              <w:bottom w:w="28" w:type="dxa"/>
              <w:right w:w="28" w:type="dxa"/>
            </w:tcMar>
          </w:tcPr>
          <w:p w14:paraId="66283B7B" w14:textId="77777777" w:rsidR="00F84E13" w:rsidRPr="00E062F1" w:rsidRDefault="00F84E13" w:rsidP="00667F64">
            <w:pPr>
              <w:pStyle w:val="TAC"/>
              <w:rPr>
                <w:rFonts w:cs="Arial"/>
                <w:szCs w:val="18"/>
              </w:rPr>
            </w:pPr>
            <w:r w:rsidRPr="00E062F1">
              <w:rPr>
                <w:rFonts w:cs="Arial"/>
                <w:szCs w:val="18"/>
              </w:rPr>
              <w:lastRenderedPageBreak/>
              <w:t>DC_28A_n77A-n257A</w:t>
            </w:r>
            <w:r>
              <w:rPr>
                <w:rFonts w:hint="eastAsia"/>
                <w:vertAlign w:val="superscript"/>
                <w:lang w:eastAsia="zh-TW"/>
              </w:rPr>
              <w:t>2</w:t>
            </w:r>
          </w:p>
          <w:p w14:paraId="307ED964" w14:textId="77777777" w:rsidR="00F84E13" w:rsidRPr="00E062F1" w:rsidRDefault="00F84E13" w:rsidP="00667F64">
            <w:pPr>
              <w:pStyle w:val="TAC"/>
              <w:rPr>
                <w:rFonts w:cs="Arial"/>
                <w:szCs w:val="18"/>
              </w:rPr>
            </w:pPr>
            <w:r w:rsidRPr="00E062F1">
              <w:rPr>
                <w:rFonts w:cs="Arial"/>
                <w:szCs w:val="18"/>
              </w:rPr>
              <w:t>DC_28A_n77A-n257D</w:t>
            </w:r>
            <w:r>
              <w:rPr>
                <w:rFonts w:hint="eastAsia"/>
                <w:vertAlign w:val="superscript"/>
                <w:lang w:eastAsia="zh-TW"/>
              </w:rPr>
              <w:t>2</w:t>
            </w:r>
          </w:p>
          <w:p w14:paraId="0D66A6E6" w14:textId="77777777" w:rsidR="00F84E13" w:rsidRPr="00E062F1" w:rsidRDefault="00F84E13" w:rsidP="00667F64">
            <w:pPr>
              <w:pStyle w:val="TAC"/>
              <w:rPr>
                <w:rFonts w:cs="Arial"/>
                <w:szCs w:val="18"/>
              </w:rPr>
            </w:pPr>
            <w:r w:rsidRPr="00E062F1">
              <w:rPr>
                <w:rFonts w:cs="Arial"/>
                <w:szCs w:val="18"/>
              </w:rPr>
              <w:t>DC_28A_n77A-n257G</w:t>
            </w:r>
            <w:r>
              <w:rPr>
                <w:rFonts w:hint="eastAsia"/>
                <w:vertAlign w:val="superscript"/>
                <w:lang w:eastAsia="zh-TW"/>
              </w:rPr>
              <w:t>2</w:t>
            </w:r>
          </w:p>
          <w:p w14:paraId="361D89AA" w14:textId="77777777" w:rsidR="00F84E13" w:rsidRPr="00E062F1" w:rsidRDefault="00F84E13" w:rsidP="00667F64">
            <w:pPr>
              <w:pStyle w:val="TAC"/>
              <w:rPr>
                <w:rFonts w:cs="Arial"/>
                <w:szCs w:val="18"/>
              </w:rPr>
            </w:pPr>
            <w:r w:rsidRPr="00E062F1">
              <w:rPr>
                <w:rFonts w:cs="Arial"/>
                <w:szCs w:val="18"/>
              </w:rPr>
              <w:t>DC_28A_n77A-n257H</w:t>
            </w:r>
            <w:r>
              <w:rPr>
                <w:rFonts w:hint="eastAsia"/>
                <w:vertAlign w:val="superscript"/>
                <w:lang w:eastAsia="zh-TW"/>
              </w:rPr>
              <w:t>2</w:t>
            </w:r>
          </w:p>
          <w:p w14:paraId="26371CDF" w14:textId="77777777" w:rsidR="00F84E13" w:rsidRPr="00E062F1" w:rsidRDefault="00F84E13" w:rsidP="00667F64">
            <w:pPr>
              <w:pStyle w:val="TAC"/>
              <w:rPr>
                <w:rFonts w:cs="Arial"/>
                <w:lang w:eastAsia="zh-CN"/>
              </w:rPr>
            </w:pPr>
            <w:r w:rsidRPr="00E062F1">
              <w:rPr>
                <w:rFonts w:cs="Arial"/>
                <w:szCs w:val="18"/>
              </w:rPr>
              <w:t>DC_28A_n77A-n257I</w:t>
            </w:r>
            <w:r>
              <w:rPr>
                <w:rFonts w:hint="eastAsia"/>
                <w:vertAlign w:val="superscript"/>
                <w:lang w:eastAsia="zh-TW"/>
              </w:rPr>
              <w:t>2</w:t>
            </w:r>
          </w:p>
        </w:tc>
        <w:tc>
          <w:tcPr>
            <w:tcW w:w="3969" w:type="dxa"/>
            <w:tcMar>
              <w:top w:w="28" w:type="dxa"/>
              <w:left w:w="28" w:type="dxa"/>
              <w:bottom w:w="28" w:type="dxa"/>
              <w:right w:w="28" w:type="dxa"/>
            </w:tcMar>
          </w:tcPr>
          <w:p w14:paraId="2B5B4FE2" w14:textId="77777777" w:rsidR="00F84E13" w:rsidRPr="00E062F1" w:rsidRDefault="00F84E13" w:rsidP="00667F64">
            <w:pPr>
              <w:pStyle w:val="TAC"/>
              <w:rPr>
                <w:rFonts w:cs="Arial"/>
                <w:lang w:eastAsia="zh-CN"/>
              </w:rPr>
            </w:pPr>
            <w:r w:rsidRPr="00E062F1">
              <w:rPr>
                <w:rFonts w:cs="Arial"/>
                <w:lang w:eastAsia="zh-CN"/>
              </w:rPr>
              <w:t>DC_28A</w:t>
            </w:r>
            <w:r w:rsidRPr="00E062F1">
              <w:rPr>
                <w:rFonts w:eastAsia="Malgun Gothic" w:cs="Arial"/>
                <w:lang w:eastAsia="ko-KR"/>
              </w:rPr>
              <w:t>_</w:t>
            </w:r>
            <w:r w:rsidRPr="00E062F1">
              <w:rPr>
                <w:rFonts w:cs="Arial"/>
                <w:lang w:eastAsia="zh-CN"/>
              </w:rPr>
              <w:t>n77A</w:t>
            </w:r>
          </w:p>
          <w:p w14:paraId="691465C5" w14:textId="77777777" w:rsidR="00F84E13" w:rsidRPr="00E062F1" w:rsidRDefault="00F84E13" w:rsidP="00667F64">
            <w:pPr>
              <w:pStyle w:val="TAC"/>
              <w:rPr>
                <w:rFonts w:cs="Arial"/>
                <w:lang w:eastAsia="zh-CN"/>
              </w:rPr>
            </w:pPr>
            <w:r w:rsidRPr="00E062F1">
              <w:rPr>
                <w:rFonts w:cs="Arial"/>
                <w:lang w:eastAsia="zh-CN"/>
              </w:rPr>
              <w:t>DC_28A_n257A</w:t>
            </w:r>
          </w:p>
          <w:p w14:paraId="4E911A25" w14:textId="77777777" w:rsidR="00F84E13" w:rsidRPr="00E062F1" w:rsidRDefault="00F84E13" w:rsidP="00667F64">
            <w:pPr>
              <w:pStyle w:val="TAC"/>
              <w:rPr>
                <w:rFonts w:cs="Arial"/>
                <w:lang w:eastAsia="zh-CN"/>
              </w:rPr>
            </w:pPr>
            <w:r w:rsidRPr="00E062F1">
              <w:rPr>
                <w:rFonts w:cs="Arial"/>
                <w:lang w:eastAsia="zh-CN"/>
              </w:rPr>
              <w:t>DC_28A_n257G</w:t>
            </w:r>
          </w:p>
          <w:p w14:paraId="2FA4E6A4" w14:textId="77777777" w:rsidR="00F84E13" w:rsidRPr="00E062F1" w:rsidRDefault="00F84E13" w:rsidP="00667F64">
            <w:pPr>
              <w:pStyle w:val="TAC"/>
              <w:rPr>
                <w:rFonts w:cs="Arial"/>
                <w:lang w:eastAsia="zh-CN"/>
              </w:rPr>
            </w:pPr>
            <w:r w:rsidRPr="00E062F1">
              <w:rPr>
                <w:rFonts w:cs="Arial"/>
                <w:lang w:eastAsia="zh-CN"/>
              </w:rPr>
              <w:t>DC_28A_n257H</w:t>
            </w:r>
          </w:p>
          <w:p w14:paraId="6430FC50" w14:textId="77777777" w:rsidR="00F84E13" w:rsidRPr="00E062F1" w:rsidRDefault="00F84E13" w:rsidP="00667F64">
            <w:pPr>
              <w:pStyle w:val="TAC"/>
              <w:rPr>
                <w:rFonts w:cs="Arial"/>
                <w:lang w:eastAsia="zh-CN"/>
              </w:rPr>
            </w:pPr>
            <w:r w:rsidRPr="00E062F1">
              <w:rPr>
                <w:rFonts w:cs="Arial"/>
                <w:lang w:eastAsia="zh-CN"/>
              </w:rPr>
              <w:t>DC_28A_n257I</w:t>
            </w:r>
          </w:p>
        </w:tc>
      </w:tr>
      <w:tr w:rsidR="00F84E13" w:rsidRPr="00E062F1" w14:paraId="5F3582DD" w14:textId="77777777" w:rsidTr="00667F64">
        <w:trPr>
          <w:trHeight w:val="187"/>
          <w:jc w:val="center"/>
        </w:trPr>
        <w:tc>
          <w:tcPr>
            <w:tcW w:w="3969" w:type="dxa"/>
            <w:shd w:val="clear" w:color="auto" w:fill="auto"/>
            <w:noWrap/>
            <w:tcMar>
              <w:top w:w="28" w:type="dxa"/>
              <w:left w:w="28" w:type="dxa"/>
              <w:bottom w:w="28" w:type="dxa"/>
              <w:right w:w="28" w:type="dxa"/>
            </w:tcMar>
          </w:tcPr>
          <w:p w14:paraId="0109E994" w14:textId="77777777" w:rsidR="00F84E13" w:rsidRPr="00E062F1" w:rsidRDefault="00F84E13" w:rsidP="00667F64">
            <w:pPr>
              <w:pStyle w:val="TAC"/>
              <w:rPr>
                <w:rFonts w:cs="Arial"/>
                <w:szCs w:val="18"/>
              </w:rPr>
            </w:pPr>
            <w:r w:rsidRPr="00E062F1">
              <w:rPr>
                <w:rFonts w:cs="Arial"/>
                <w:szCs w:val="18"/>
              </w:rPr>
              <w:t>DC_28A_n77(2A)-n257A</w:t>
            </w:r>
            <w:r>
              <w:rPr>
                <w:rFonts w:hint="eastAsia"/>
                <w:vertAlign w:val="superscript"/>
                <w:lang w:eastAsia="zh-TW"/>
              </w:rPr>
              <w:t>2</w:t>
            </w:r>
          </w:p>
          <w:p w14:paraId="74527F1F" w14:textId="77777777" w:rsidR="00F84E13" w:rsidRPr="00E062F1" w:rsidRDefault="00F84E13" w:rsidP="00667F64">
            <w:pPr>
              <w:pStyle w:val="TAC"/>
              <w:rPr>
                <w:rFonts w:cs="Arial"/>
                <w:szCs w:val="18"/>
              </w:rPr>
            </w:pPr>
            <w:r w:rsidRPr="00E062F1">
              <w:rPr>
                <w:rFonts w:cs="Arial"/>
                <w:szCs w:val="18"/>
              </w:rPr>
              <w:t>DC_28A_n77(2A)-n257D</w:t>
            </w:r>
            <w:r>
              <w:rPr>
                <w:rFonts w:hint="eastAsia"/>
                <w:vertAlign w:val="superscript"/>
                <w:lang w:eastAsia="zh-TW"/>
              </w:rPr>
              <w:t>2</w:t>
            </w:r>
          </w:p>
          <w:p w14:paraId="1BE3B67C" w14:textId="77777777" w:rsidR="00F84E13" w:rsidRPr="00E062F1" w:rsidRDefault="00F84E13" w:rsidP="00667F64">
            <w:pPr>
              <w:pStyle w:val="TAC"/>
              <w:rPr>
                <w:rFonts w:cs="Arial"/>
                <w:szCs w:val="18"/>
              </w:rPr>
            </w:pPr>
            <w:r w:rsidRPr="00E062F1">
              <w:rPr>
                <w:rFonts w:cs="Arial"/>
                <w:szCs w:val="18"/>
              </w:rPr>
              <w:t>DC_28A_n77(2A)-n257G</w:t>
            </w:r>
            <w:r>
              <w:rPr>
                <w:rFonts w:hint="eastAsia"/>
                <w:vertAlign w:val="superscript"/>
                <w:lang w:eastAsia="zh-TW"/>
              </w:rPr>
              <w:t>2</w:t>
            </w:r>
          </w:p>
          <w:p w14:paraId="09DC798F" w14:textId="77777777" w:rsidR="00F84E13" w:rsidRPr="00E062F1" w:rsidRDefault="00F84E13" w:rsidP="00667F64">
            <w:pPr>
              <w:pStyle w:val="TAC"/>
              <w:rPr>
                <w:rFonts w:cs="Arial"/>
                <w:szCs w:val="18"/>
              </w:rPr>
            </w:pPr>
            <w:r w:rsidRPr="00E062F1">
              <w:rPr>
                <w:rFonts w:cs="Arial"/>
                <w:szCs w:val="18"/>
              </w:rPr>
              <w:t>DC_28A_n77(2A)-n257H</w:t>
            </w:r>
            <w:r>
              <w:rPr>
                <w:rFonts w:hint="eastAsia"/>
                <w:vertAlign w:val="superscript"/>
                <w:lang w:eastAsia="zh-TW"/>
              </w:rPr>
              <w:t>2</w:t>
            </w:r>
          </w:p>
          <w:p w14:paraId="6A301380" w14:textId="77777777" w:rsidR="00F84E13" w:rsidRPr="00E062F1" w:rsidRDefault="00F84E13" w:rsidP="00667F64">
            <w:pPr>
              <w:pStyle w:val="TAC"/>
              <w:rPr>
                <w:rFonts w:cs="Arial"/>
                <w:lang w:eastAsia="zh-CN"/>
              </w:rPr>
            </w:pPr>
            <w:r w:rsidRPr="00E062F1">
              <w:rPr>
                <w:rFonts w:cs="Arial"/>
                <w:szCs w:val="18"/>
              </w:rPr>
              <w:t>DC_28A_n77(2A)-n257I</w:t>
            </w:r>
            <w:r>
              <w:rPr>
                <w:rFonts w:hint="eastAsia"/>
                <w:vertAlign w:val="superscript"/>
                <w:lang w:eastAsia="zh-TW"/>
              </w:rPr>
              <w:t>2</w:t>
            </w:r>
          </w:p>
        </w:tc>
        <w:tc>
          <w:tcPr>
            <w:tcW w:w="3969" w:type="dxa"/>
            <w:tcMar>
              <w:top w:w="28" w:type="dxa"/>
              <w:left w:w="28" w:type="dxa"/>
              <w:bottom w:w="28" w:type="dxa"/>
              <w:right w:w="28" w:type="dxa"/>
            </w:tcMar>
          </w:tcPr>
          <w:p w14:paraId="51690A50" w14:textId="77777777" w:rsidR="00F84E13" w:rsidRPr="00E062F1" w:rsidRDefault="00F84E13" w:rsidP="00667F64">
            <w:pPr>
              <w:pStyle w:val="TAC"/>
              <w:rPr>
                <w:rFonts w:cs="Arial"/>
                <w:lang w:eastAsia="zh-CN"/>
              </w:rPr>
            </w:pPr>
            <w:r w:rsidRPr="00E062F1">
              <w:rPr>
                <w:rFonts w:cs="Arial"/>
                <w:lang w:eastAsia="zh-CN"/>
              </w:rPr>
              <w:t>DC_28A</w:t>
            </w:r>
            <w:r w:rsidRPr="00E062F1">
              <w:rPr>
                <w:rFonts w:eastAsia="Malgun Gothic" w:cs="Arial"/>
                <w:lang w:eastAsia="ko-KR"/>
              </w:rPr>
              <w:t>_</w:t>
            </w:r>
            <w:r w:rsidRPr="00E062F1">
              <w:rPr>
                <w:rFonts w:cs="Arial"/>
                <w:lang w:eastAsia="zh-CN"/>
              </w:rPr>
              <w:t>n77A</w:t>
            </w:r>
          </w:p>
          <w:p w14:paraId="45BD7FB8" w14:textId="77777777" w:rsidR="00F84E13" w:rsidRPr="00E062F1" w:rsidRDefault="00F84E13" w:rsidP="00667F64">
            <w:pPr>
              <w:pStyle w:val="TAC"/>
              <w:rPr>
                <w:rFonts w:cs="Arial"/>
                <w:lang w:eastAsia="zh-CN"/>
              </w:rPr>
            </w:pPr>
            <w:r w:rsidRPr="00E062F1">
              <w:rPr>
                <w:rFonts w:cs="Arial"/>
                <w:lang w:eastAsia="zh-CN"/>
              </w:rPr>
              <w:t>DC_28A_n257A</w:t>
            </w:r>
          </w:p>
          <w:p w14:paraId="11D99BD3" w14:textId="77777777" w:rsidR="00F84E13" w:rsidRPr="00E062F1" w:rsidRDefault="00F84E13" w:rsidP="00667F64">
            <w:pPr>
              <w:pStyle w:val="TAC"/>
              <w:rPr>
                <w:rFonts w:cs="Arial"/>
                <w:lang w:eastAsia="zh-CN"/>
              </w:rPr>
            </w:pPr>
            <w:r w:rsidRPr="00E062F1">
              <w:rPr>
                <w:rFonts w:cs="Arial"/>
                <w:lang w:eastAsia="zh-CN"/>
              </w:rPr>
              <w:t>DC_28A_n257G</w:t>
            </w:r>
          </w:p>
          <w:p w14:paraId="643BA94B" w14:textId="77777777" w:rsidR="00F84E13" w:rsidRPr="00E062F1" w:rsidRDefault="00F84E13" w:rsidP="00667F64">
            <w:pPr>
              <w:pStyle w:val="TAC"/>
              <w:rPr>
                <w:rFonts w:cs="Arial"/>
                <w:lang w:eastAsia="zh-CN"/>
              </w:rPr>
            </w:pPr>
            <w:r w:rsidRPr="00E062F1">
              <w:rPr>
                <w:rFonts w:cs="Arial"/>
                <w:lang w:eastAsia="zh-CN"/>
              </w:rPr>
              <w:t>DC_28A_n257H</w:t>
            </w:r>
          </w:p>
          <w:p w14:paraId="5FDA9290" w14:textId="77777777" w:rsidR="00F84E13" w:rsidRPr="00E062F1" w:rsidRDefault="00F84E13" w:rsidP="00667F64">
            <w:pPr>
              <w:pStyle w:val="TAC"/>
              <w:rPr>
                <w:rFonts w:cs="Arial"/>
                <w:lang w:eastAsia="zh-CN"/>
              </w:rPr>
            </w:pPr>
            <w:r w:rsidRPr="00E062F1">
              <w:rPr>
                <w:rFonts w:cs="Arial"/>
                <w:lang w:eastAsia="zh-CN"/>
              </w:rPr>
              <w:t>DC_28A_n257I</w:t>
            </w:r>
          </w:p>
        </w:tc>
      </w:tr>
      <w:tr w:rsidR="00F84E13" w:rsidRPr="00E062F1" w14:paraId="48754FB6" w14:textId="77777777" w:rsidTr="00667F64">
        <w:trPr>
          <w:trHeight w:val="187"/>
          <w:jc w:val="center"/>
        </w:trPr>
        <w:tc>
          <w:tcPr>
            <w:tcW w:w="3969" w:type="dxa"/>
            <w:shd w:val="clear" w:color="auto" w:fill="auto"/>
            <w:noWrap/>
            <w:tcMar>
              <w:top w:w="28" w:type="dxa"/>
              <w:left w:w="28" w:type="dxa"/>
              <w:bottom w:w="28" w:type="dxa"/>
              <w:right w:w="28" w:type="dxa"/>
            </w:tcMar>
          </w:tcPr>
          <w:p w14:paraId="22EA4F59" w14:textId="77777777" w:rsidR="00F84E13" w:rsidRPr="00E062F1" w:rsidRDefault="00F84E13" w:rsidP="00667F64">
            <w:pPr>
              <w:pStyle w:val="TAC"/>
              <w:rPr>
                <w:rFonts w:eastAsia="Malgun Gothic" w:cs="Arial"/>
                <w:lang w:eastAsia="ko-KR"/>
              </w:rPr>
            </w:pPr>
            <w:r w:rsidRPr="00E062F1">
              <w:rPr>
                <w:rFonts w:cs="Arial"/>
                <w:lang w:eastAsia="zh-CN"/>
              </w:rPr>
              <w:t>DC_28A_n78A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11F2D4DD" w14:textId="77777777" w:rsidR="00F84E13" w:rsidRPr="00E062F1" w:rsidRDefault="00F84E13" w:rsidP="00667F64">
            <w:pPr>
              <w:pStyle w:val="TAC"/>
              <w:rPr>
                <w:rFonts w:eastAsia="Malgun Gothic" w:cs="Arial"/>
                <w:lang w:eastAsia="ko-KR"/>
              </w:rPr>
            </w:pPr>
            <w:r w:rsidRPr="00E062F1">
              <w:rPr>
                <w:rFonts w:cs="Arial"/>
                <w:lang w:eastAsia="zh-CN"/>
              </w:rPr>
              <w:t>DC_28A_n78A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2BDCD95C" w14:textId="77777777" w:rsidR="00F84E13" w:rsidRPr="00E062F1" w:rsidRDefault="00F84E13" w:rsidP="00667F64">
            <w:pPr>
              <w:pStyle w:val="TAC"/>
              <w:rPr>
                <w:rFonts w:eastAsia="Malgun Gothic" w:cs="Arial"/>
                <w:lang w:eastAsia="ko-KR"/>
              </w:rPr>
            </w:pPr>
            <w:r w:rsidRPr="00E062F1">
              <w:rPr>
                <w:rFonts w:cs="Arial"/>
                <w:lang w:eastAsia="zh-CN"/>
              </w:rPr>
              <w:t>DC_28A_n78A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528B654E" w14:textId="77777777" w:rsidR="00F84E13" w:rsidRPr="00E062F1" w:rsidRDefault="00F84E13" w:rsidP="00667F64">
            <w:pPr>
              <w:pStyle w:val="TAC"/>
              <w:rPr>
                <w:rFonts w:eastAsia="Malgun Gothic" w:cs="Arial"/>
                <w:szCs w:val="18"/>
                <w:lang w:eastAsia="ko-KR"/>
              </w:rPr>
            </w:pPr>
            <w:r w:rsidRPr="00E062F1">
              <w:rPr>
                <w:rFonts w:cs="Arial"/>
                <w:lang w:eastAsia="zh-CN"/>
              </w:rPr>
              <w:t>DC_28A_n78A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48BA34BB" w14:textId="77777777" w:rsidR="00F84E13" w:rsidRPr="00E062F1" w:rsidRDefault="00F84E13" w:rsidP="00667F64">
            <w:pPr>
              <w:pStyle w:val="TAC"/>
              <w:rPr>
                <w:rFonts w:cs="Arial"/>
                <w:lang w:eastAsia="zh-CN"/>
              </w:rPr>
            </w:pPr>
            <w:r w:rsidRPr="00E062F1">
              <w:rPr>
                <w:rFonts w:cs="Arial"/>
                <w:lang w:eastAsia="zh-CN"/>
              </w:rPr>
              <w:t>DC_28A_n78A</w:t>
            </w:r>
          </w:p>
          <w:p w14:paraId="2A85CA25" w14:textId="77777777" w:rsidR="00F84E13" w:rsidRPr="00E062F1" w:rsidRDefault="00F84E13" w:rsidP="00667F64">
            <w:pPr>
              <w:pStyle w:val="TAC"/>
              <w:rPr>
                <w:rFonts w:cs="Arial"/>
                <w:lang w:eastAsia="zh-CN"/>
              </w:rPr>
            </w:pPr>
            <w:r w:rsidRPr="00E062F1">
              <w:rPr>
                <w:rFonts w:cs="Arial"/>
                <w:lang w:eastAsia="zh-CN"/>
              </w:rPr>
              <w:t>DC_28A_n257A</w:t>
            </w:r>
          </w:p>
          <w:p w14:paraId="69A8A99B" w14:textId="77777777" w:rsidR="00F84E13" w:rsidRPr="00E062F1" w:rsidRDefault="00F84E13" w:rsidP="00667F64">
            <w:pPr>
              <w:pStyle w:val="TAC"/>
              <w:rPr>
                <w:rFonts w:cs="Arial"/>
                <w:lang w:eastAsia="zh-CN"/>
              </w:rPr>
            </w:pPr>
            <w:r w:rsidRPr="00E062F1">
              <w:rPr>
                <w:rFonts w:cs="Arial"/>
                <w:lang w:eastAsia="zh-CN"/>
              </w:rPr>
              <w:t>DC_28A_n257G</w:t>
            </w:r>
          </w:p>
          <w:p w14:paraId="067F9A0C" w14:textId="77777777" w:rsidR="00F84E13" w:rsidRPr="00E062F1" w:rsidRDefault="00F84E13" w:rsidP="00667F64">
            <w:pPr>
              <w:pStyle w:val="TAC"/>
              <w:rPr>
                <w:rFonts w:cs="Arial"/>
                <w:lang w:eastAsia="zh-CN"/>
              </w:rPr>
            </w:pPr>
            <w:r w:rsidRPr="00E062F1">
              <w:rPr>
                <w:rFonts w:cs="Arial"/>
                <w:lang w:eastAsia="zh-CN"/>
              </w:rPr>
              <w:t>DC_28A_n257H</w:t>
            </w:r>
          </w:p>
          <w:p w14:paraId="68455FB3" w14:textId="77777777" w:rsidR="00F84E13" w:rsidRPr="00E062F1" w:rsidRDefault="00F84E13" w:rsidP="00667F64">
            <w:pPr>
              <w:pStyle w:val="TAC"/>
              <w:rPr>
                <w:rFonts w:eastAsia="Malgun Gothic" w:cs="Arial"/>
                <w:szCs w:val="18"/>
                <w:lang w:eastAsia="ko-KR"/>
              </w:rPr>
            </w:pPr>
            <w:r w:rsidRPr="00E062F1">
              <w:rPr>
                <w:rFonts w:cs="Arial"/>
                <w:lang w:eastAsia="zh-CN"/>
              </w:rPr>
              <w:t>DC_28A_n257I</w:t>
            </w:r>
          </w:p>
        </w:tc>
      </w:tr>
      <w:tr w:rsidR="00F84E13" w:rsidRPr="00E062F1" w14:paraId="2A0840C4" w14:textId="77777777" w:rsidTr="00667F64">
        <w:trPr>
          <w:trHeight w:val="187"/>
          <w:jc w:val="center"/>
        </w:trPr>
        <w:tc>
          <w:tcPr>
            <w:tcW w:w="3969" w:type="dxa"/>
            <w:shd w:val="clear" w:color="auto" w:fill="auto"/>
            <w:noWrap/>
            <w:tcMar>
              <w:top w:w="28" w:type="dxa"/>
              <w:left w:w="28" w:type="dxa"/>
              <w:bottom w:w="28" w:type="dxa"/>
              <w:right w:w="28" w:type="dxa"/>
            </w:tcMar>
          </w:tcPr>
          <w:p w14:paraId="577FD25B" w14:textId="77777777" w:rsidR="00F84E13" w:rsidRPr="00E062F1" w:rsidRDefault="00F84E13" w:rsidP="00667F64">
            <w:pPr>
              <w:pStyle w:val="TAC"/>
              <w:rPr>
                <w:rFonts w:eastAsia="Malgun Gothic" w:cs="Arial"/>
                <w:szCs w:val="18"/>
                <w:lang w:eastAsia="ko-KR"/>
              </w:rPr>
            </w:pPr>
            <w:r w:rsidRPr="00E062F1">
              <w:rPr>
                <w:rFonts w:eastAsia="Malgun Gothic" w:cs="Arial"/>
                <w:szCs w:val="18"/>
                <w:lang w:eastAsia="ko-KR"/>
              </w:rPr>
              <w:t>DC_28A_n8A-n258A</w:t>
            </w:r>
          </w:p>
        </w:tc>
        <w:tc>
          <w:tcPr>
            <w:tcW w:w="3969" w:type="dxa"/>
            <w:tcMar>
              <w:top w:w="28" w:type="dxa"/>
              <w:left w:w="28" w:type="dxa"/>
              <w:bottom w:w="28" w:type="dxa"/>
              <w:right w:w="28" w:type="dxa"/>
            </w:tcMar>
          </w:tcPr>
          <w:p w14:paraId="5DB5D3B5" w14:textId="77777777" w:rsidR="00F84E13" w:rsidRPr="00E062F1" w:rsidRDefault="00F84E13" w:rsidP="00667F64">
            <w:pPr>
              <w:pStyle w:val="TAC"/>
              <w:rPr>
                <w:rFonts w:eastAsia="Malgun Gothic" w:cs="Arial"/>
                <w:szCs w:val="18"/>
                <w:lang w:eastAsia="ko-KR"/>
              </w:rPr>
            </w:pPr>
            <w:r w:rsidRPr="00E062F1">
              <w:rPr>
                <w:rFonts w:eastAsia="Malgun Gothic" w:cs="Arial"/>
                <w:szCs w:val="18"/>
                <w:lang w:eastAsia="ko-KR"/>
              </w:rPr>
              <w:t>DC_28A_n8A</w:t>
            </w:r>
          </w:p>
          <w:p w14:paraId="2387C11D" w14:textId="77777777" w:rsidR="00F84E13" w:rsidRPr="00E062F1" w:rsidRDefault="00F84E13" w:rsidP="00667F64">
            <w:pPr>
              <w:pStyle w:val="TAC"/>
              <w:rPr>
                <w:rFonts w:eastAsia="Malgun Gothic" w:cs="Arial"/>
                <w:szCs w:val="18"/>
                <w:lang w:eastAsia="ko-KR"/>
              </w:rPr>
            </w:pPr>
            <w:r w:rsidRPr="00E062F1">
              <w:rPr>
                <w:rFonts w:eastAsia="Malgun Gothic" w:cs="Arial"/>
                <w:szCs w:val="18"/>
                <w:lang w:eastAsia="ko-KR"/>
              </w:rPr>
              <w:t>DC_28A_n258A</w:t>
            </w:r>
          </w:p>
        </w:tc>
      </w:tr>
      <w:tr w:rsidR="00F84E13" w:rsidRPr="00E062F1" w14:paraId="63E4663E" w14:textId="77777777" w:rsidTr="00667F64">
        <w:trPr>
          <w:trHeight w:val="187"/>
          <w:jc w:val="center"/>
        </w:trPr>
        <w:tc>
          <w:tcPr>
            <w:tcW w:w="3969" w:type="dxa"/>
            <w:shd w:val="clear" w:color="auto" w:fill="auto"/>
            <w:noWrap/>
            <w:tcMar>
              <w:top w:w="28" w:type="dxa"/>
              <w:left w:w="28" w:type="dxa"/>
              <w:bottom w:w="28" w:type="dxa"/>
              <w:right w:w="28" w:type="dxa"/>
            </w:tcMar>
          </w:tcPr>
          <w:p w14:paraId="19A960C5" w14:textId="77777777" w:rsidR="00F84E13" w:rsidRPr="00E062F1" w:rsidRDefault="00F84E13" w:rsidP="00667F64">
            <w:pPr>
              <w:pStyle w:val="TAC"/>
              <w:rPr>
                <w:rFonts w:cs="Arial"/>
                <w:szCs w:val="18"/>
              </w:rPr>
            </w:pPr>
            <w:r w:rsidRPr="00E062F1">
              <w:rPr>
                <w:rFonts w:cs="Arial"/>
                <w:szCs w:val="18"/>
              </w:rPr>
              <w:t>DC_41</w:t>
            </w:r>
            <w:r w:rsidRPr="00E062F1">
              <w:rPr>
                <w:rFonts w:cs="Arial"/>
                <w:szCs w:val="18"/>
                <w:lang w:eastAsia="zh-CN"/>
              </w:rPr>
              <w:t>A</w:t>
            </w:r>
            <w:r w:rsidRPr="00E062F1">
              <w:rPr>
                <w:rFonts w:cs="Arial"/>
                <w:szCs w:val="18"/>
              </w:rPr>
              <w:t>_n3A-n257A</w:t>
            </w:r>
            <w:r>
              <w:rPr>
                <w:rFonts w:hint="eastAsia"/>
                <w:vertAlign w:val="superscript"/>
                <w:lang w:eastAsia="zh-TW"/>
              </w:rPr>
              <w:t>2</w:t>
            </w:r>
          </w:p>
          <w:p w14:paraId="11F21693" w14:textId="77777777" w:rsidR="00F84E13" w:rsidRPr="00E062F1" w:rsidRDefault="00F84E13" w:rsidP="00667F64">
            <w:pPr>
              <w:pStyle w:val="TAC"/>
              <w:rPr>
                <w:rFonts w:cs="Arial"/>
                <w:szCs w:val="18"/>
              </w:rPr>
            </w:pPr>
            <w:r w:rsidRPr="00E062F1">
              <w:rPr>
                <w:rFonts w:cs="Arial"/>
                <w:szCs w:val="18"/>
              </w:rPr>
              <w:t>DC_41</w:t>
            </w:r>
            <w:r w:rsidRPr="00E062F1">
              <w:rPr>
                <w:rFonts w:cs="Arial"/>
                <w:szCs w:val="18"/>
                <w:lang w:eastAsia="zh-CN"/>
              </w:rPr>
              <w:t>A</w:t>
            </w:r>
            <w:r w:rsidRPr="00E062F1">
              <w:rPr>
                <w:rFonts w:cs="Arial"/>
                <w:szCs w:val="18"/>
              </w:rPr>
              <w:t>_n3A-n257G</w:t>
            </w:r>
            <w:r>
              <w:rPr>
                <w:rFonts w:hint="eastAsia"/>
                <w:vertAlign w:val="superscript"/>
                <w:lang w:eastAsia="zh-TW"/>
              </w:rPr>
              <w:t>2</w:t>
            </w:r>
          </w:p>
          <w:p w14:paraId="0F58B0F0" w14:textId="77777777" w:rsidR="00F84E13" w:rsidRPr="00E062F1" w:rsidRDefault="00F84E13" w:rsidP="00667F64">
            <w:pPr>
              <w:pStyle w:val="TAC"/>
              <w:rPr>
                <w:rFonts w:cs="Arial"/>
                <w:szCs w:val="18"/>
              </w:rPr>
            </w:pPr>
            <w:r w:rsidRPr="00E062F1">
              <w:rPr>
                <w:rFonts w:cs="Arial"/>
                <w:szCs w:val="18"/>
              </w:rPr>
              <w:t>DC_41</w:t>
            </w:r>
            <w:r w:rsidRPr="00E062F1">
              <w:rPr>
                <w:rFonts w:cs="Arial"/>
                <w:szCs w:val="18"/>
                <w:lang w:eastAsia="zh-CN"/>
              </w:rPr>
              <w:t>A</w:t>
            </w:r>
            <w:r w:rsidRPr="00E062F1">
              <w:rPr>
                <w:rFonts w:cs="Arial"/>
                <w:szCs w:val="18"/>
              </w:rPr>
              <w:t>_n3A-n257H</w:t>
            </w:r>
            <w:r>
              <w:rPr>
                <w:rFonts w:hint="eastAsia"/>
                <w:vertAlign w:val="superscript"/>
                <w:lang w:eastAsia="zh-TW"/>
              </w:rPr>
              <w:t>2</w:t>
            </w:r>
          </w:p>
          <w:p w14:paraId="5888AF1E" w14:textId="77777777" w:rsidR="00F84E13" w:rsidRPr="00E062F1" w:rsidRDefault="00F84E13" w:rsidP="00667F64">
            <w:pPr>
              <w:pStyle w:val="TAC"/>
              <w:rPr>
                <w:rFonts w:cs="Arial"/>
                <w:szCs w:val="18"/>
              </w:rPr>
            </w:pPr>
            <w:r w:rsidRPr="00E062F1">
              <w:rPr>
                <w:rFonts w:cs="Arial"/>
                <w:szCs w:val="18"/>
              </w:rPr>
              <w:t>DC_41</w:t>
            </w:r>
            <w:r w:rsidRPr="00E062F1">
              <w:rPr>
                <w:rFonts w:cs="Arial"/>
                <w:szCs w:val="18"/>
                <w:lang w:eastAsia="zh-CN"/>
              </w:rPr>
              <w:t>A</w:t>
            </w:r>
            <w:r w:rsidRPr="00E062F1">
              <w:rPr>
                <w:rFonts w:cs="Arial"/>
                <w:szCs w:val="18"/>
              </w:rPr>
              <w:t>_n3A-n257I</w:t>
            </w:r>
            <w:r>
              <w:rPr>
                <w:rFonts w:hint="eastAsia"/>
                <w:vertAlign w:val="superscript"/>
                <w:lang w:eastAsia="zh-TW"/>
              </w:rPr>
              <w:t>2</w:t>
            </w:r>
          </w:p>
          <w:p w14:paraId="0EB2FA21" w14:textId="77777777" w:rsidR="00F84E13" w:rsidRPr="00E062F1" w:rsidRDefault="00F84E13" w:rsidP="00667F64">
            <w:pPr>
              <w:pStyle w:val="TAC"/>
              <w:rPr>
                <w:rFonts w:cs="Arial"/>
                <w:szCs w:val="18"/>
              </w:rPr>
            </w:pPr>
            <w:r w:rsidRPr="00E062F1">
              <w:rPr>
                <w:rFonts w:cs="Arial"/>
                <w:szCs w:val="18"/>
              </w:rPr>
              <w:t>DC_41</w:t>
            </w:r>
            <w:r w:rsidRPr="00E062F1">
              <w:rPr>
                <w:rFonts w:cs="Arial"/>
                <w:szCs w:val="18"/>
                <w:lang w:eastAsia="zh-CN"/>
              </w:rPr>
              <w:t>C</w:t>
            </w:r>
            <w:r w:rsidRPr="00E062F1">
              <w:rPr>
                <w:rFonts w:cs="Arial"/>
                <w:szCs w:val="18"/>
              </w:rPr>
              <w:t>_n3A-n257A</w:t>
            </w:r>
            <w:r>
              <w:rPr>
                <w:rFonts w:hint="eastAsia"/>
                <w:vertAlign w:val="superscript"/>
                <w:lang w:eastAsia="zh-TW"/>
              </w:rPr>
              <w:t>2</w:t>
            </w:r>
          </w:p>
          <w:p w14:paraId="03326A81" w14:textId="77777777" w:rsidR="00F84E13" w:rsidRPr="00E062F1" w:rsidRDefault="00F84E13" w:rsidP="00667F64">
            <w:pPr>
              <w:pStyle w:val="TAC"/>
              <w:rPr>
                <w:rFonts w:cs="Arial"/>
                <w:szCs w:val="18"/>
              </w:rPr>
            </w:pPr>
            <w:r w:rsidRPr="00E062F1">
              <w:rPr>
                <w:rFonts w:cs="Arial"/>
                <w:szCs w:val="18"/>
              </w:rPr>
              <w:t>DC_41</w:t>
            </w:r>
            <w:r w:rsidRPr="00E062F1">
              <w:rPr>
                <w:rFonts w:cs="Arial"/>
                <w:szCs w:val="18"/>
                <w:lang w:eastAsia="zh-CN"/>
              </w:rPr>
              <w:t>C</w:t>
            </w:r>
            <w:r w:rsidRPr="00E062F1">
              <w:rPr>
                <w:rFonts w:cs="Arial"/>
                <w:szCs w:val="18"/>
              </w:rPr>
              <w:t>_n3A-n257G</w:t>
            </w:r>
            <w:r>
              <w:rPr>
                <w:rFonts w:hint="eastAsia"/>
                <w:vertAlign w:val="superscript"/>
                <w:lang w:eastAsia="zh-TW"/>
              </w:rPr>
              <w:t>2</w:t>
            </w:r>
          </w:p>
          <w:p w14:paraId="402C9847" w14:textId="77777777" w:rsidR="00F84E13" w:rsidRPr="00E062F1" w:rsidRDefault="00F84E13" w:rsidP="00667F64">
            <w:pPr>
              <w:pStyle w:val="TAC"/>
              <w:rPr>
                <w:rFonts w:cs="Arial"/>
                <w:szCs w:val="18"/>
              </w:rPr>
            </w:pPr>
            <w:r w:rsidRPr="00E062F1">
              <w:rPr>
                <w:rFonts w:cs="Arial"/>
                <w:szCs w:val="18"/>
              </w:rPr>
              <w:t>DC_41</w:t>
            </w:r>
            <w:r w:rsidRPr="00E062F1">
              <w:rPr>
                <w:rFonts w:cs="Arial"/>
                <w:szCs w:val="18"/>
                <w:lang w:eastAsia="zh-CN"/>
              </w:rPr>
              <w:t>C</w:t>
            </w:r>
            <w:r w:rsidRPr="00E062F1">
              <w:rPr>
                <w:rFonts w:cs="Arial"/>
                <w:szCs w:val="18"/>
              </w:rPr>
              <w:t>_n3A-n257H</w:t>
            </w:r>
            <w:r>
              <w:rPr>
                <w:rFonts w:hint="eastAsia"/>
                <w:vertAlign w:val="superscript"/>
                <w:lang w:eastAsia="zh-TW"/>
              </w:rPr>
              <w:t>2</w:t>
            </w:r>
          </w:p>
          <w:p w14:paraId="09DAA53B" w14:textId="77777777" w:rsidR="00F84E13" w:rsidRPr="00E062F1" w:rsidRDefault="00F84E13" w:rsidP="00667F64">
            <w:pPr>
              <w:pStyle w:val="TAC"/>
              <w:rPr>
                <w:rFonts w:eastAsia="Malgun Gothic" w:cs="Arial"/>
                <w:szCs w:val="18"/>
                <w:lang w:eastAsia="ko-KR"/>
              </w:rPr>
            </w:pPr>
            <w:r w:rsidRPr="00E062F1">
              <w:rPr>
                <w:rFonts w:cs="Arial"/>
                <w:szCs w:val="18"/>
              </w:rPr>
              <w:t>DC_41</w:t>
            </w:r>
            <w:r w:rsidRPr="00E062F1">
              <w:rPr>
                <w:rFonts w:cs="Arial"/>
                <w:szCs w:val="18"/>
                <w:lang w:eastAsia="zh-CN"/>
              </w:rPr>
              <w:t>C</w:t>
            </w:r>
            <w:r w:rsidRPr="00E062F1">
              <w:rPr>
                <w:rFonts w:cs="Arial"/>
                <w:szCs w:val="18"/>
              </w:rPr>
              <w:t>_n3A-n257I</w:t>
            </w:r>
            <w:r>
              <w:rPr>
                <w:rFonts w:hint="eastAsia"/>
                <w:vertAlign w:val="superscript"/>
                <w:lang w:eastAsia="zh-TW"/>
              </w:rPr>
              <w:t>2</w:t>
            </w:r>
          </w:p>
        </w:tc>
        <w:tc>
          <w:tcPr>
            <w:tcW w:w="3969" w:type="dxa"/>
            <w:tcMar>
              <w:top w:w="28" w:type="dxa"/>
              <w:left w:w="28" w:type="dxa"/>
              <w:bottom w:w="28" w:type="dxa"/>
              <w:right w:w="28" w:type="dxa"/>
            </w:tcMar>
          </w:tcPr>
          <w:p w14:paraId="24016CDA" w14:textId="77777777" w:rsidR="00F84E13" w:rsidRPr="00E062F1" w:rsidRDefault="00F84E13" w:rsidP="00667F64">
            <w:pPr>
              <w:pStyle w:val="TAC"/>
              <w:rPr>
                <w:rFonts w:cs="Arial"/>
                <w:lang w:eastAsia="zh-CN"/>
              </w:rPr>
            </w:pPr>
            <w:r w:rsidRPr="00E062F1">
              <w:rPr>
                <w:rFonts w:cs="Arial"/>
                <w:lang w:eastAsia="zh-CN"/>
              </w:rPr>
              <w:t>DC_41A_n3A</w:t>
            </w:r>
          </w:p>
          <w:p w14:paraId="65B9A54F" w14:textId="77777777" w:rsidR="00F84E13" w:rsidRPr="00E062F1" w:rsidRDefault="00F84E13" w:rsidP="00667F64">
            <w:pPr>
              <w:pStyle w:val="TAC"/>
              <w:rPr>
                <w:rFonts w:cs="Arial"/>
                <w:lang w:eastAsia="zh-CN"/>
              </w:rPr>
            </w:pPr>
            <w:r w:rsidRPr="00E062F1">
              <w:rPr>
                <w:rFonts w:cs="Arial"/>
                <w:lang w:eastAsia="zh-CN"/>
              </w:rPr>
              <w:t>DC_41A_n257A</w:t>
            </w:r>
          </w:p>
          <w:p w14:paraId="1E07B7CB" w14:textId="77777777" w:rsidR="00F84E13" w:rsidRPr="00E062F1" w:rsidRDefault="00F84E13" w:rsidP="00667F64">
            <w:pPr>
              <w:pStyle w:val="TAC"/>
              <w:rPr>
                <w:rFonts w:cs="Arial"/>
                <w:lang w:eastAsia="zh-CN"/>
              </w:rPr>
            </w:pPr>
            <w:r w:rsidRPr="00E062F1">
              <w:rPr>
                <w:rFonts w:cs="Arial"/>
                <w:lang w:eastAsia="zh-CN"/>
              </w:rPr>
              <w:t>DC_41A_n257G</w:t>
            </w:r>
          </w:p>
          <w:p w14:paraId="2922B666" w14:textId="77777777" w:rsidR="00F84E13" w:rsidRPr="00E062F1" w:rsidRDefault="00F84E13" w:rsidP="00667F64">
            <w:pPr>
              <w:pStyle w:val="TAC"/>
              <w:rPr>
                <w:rFonts w:cs="Arial"/>
                <w:lang w:eastAsia="zh-CN"/>
              </w:rPr>
            </w:pPr>
            <w:r w:rsidRPr="00E062F1">
              <w:rPr>
                <w:rFonts w:cs="Arial"/>
                <w:lang w:eastAsia="zh-CN"/>
              </w:rPr>
              <w:t>DC_41A_n257H</w:t>
            </w:r>
          </w:p>
          <w:p w14:paraId="33BC1DC1" w14:textId="77777777" w:rsidR="00F84E13" w:rsidRPr="00E062F1" w:rsidRDefault="00F84E13" w:rsidP="00667F64">
            <w:pPr>
              <w:pStyle w:val="TAC"/>
              <w:rPr>
                <w:rFonts w:cs="Arial"/>
                <w:lang w:eastAsia="zh-CN"/>
              </w:rPr>
            </w:pPr>
            <w:r w:rsidRPr="00E062F1">
              <w:rPr>
                <w:rFonts w:cs="Arial"/>
                <w:lang w:eastAsia="zh-CN"/>
              </w:rPr>
              <w:t>DC_41A_n257I</w:t>
            </w:r>
          </w:p>
          <w:p w14:paraId="52CE3F84" w14:textId="77777777" w:rsidR="00F84E13" w:rsidRPr="00E062F1" w:rsidRDefault="00F84E13" w:rsidP="00667F64">
            <w:pPr>
              <w:pStyle w:val="TAC"/>
              <w:rPr>
                <w:rFonts w:cs="Arial"/>
                <w:lang w:eastAsia="zh-CN"/>
              </w:rPr>
            </w:pPr>
            <w:r w:rsidRPr="00E062F1">
              <w:rPr>
                <w:rFonts w:cs="Arial"/>
                <w:lang w:eastAsia="zh-CN"/>
              </w:rPr>
              <w:t>DC_41C_n3A</w:t>
            </w:r>
          </w:p>
          <w:p w14:paraId="4D6792F4" w14:textId="77777777" w:rsidR="00F84E13" w:rsidRPr="00E062F1" w:rsidRDefault="00F84E13" w:rsidP="00667F64">
            <w:pPr>
              <w:pStyle w:val="TAC"/>
              <w:rPr>
                <w:rFonts w:cs="Arial"/>
                <w:lang w:eastAsia="zh-CN"/>
              </w:rPr>
            </w:pPr>
            <w:r w:rsidRPr="00E062F1">
              <w:rPr>
                <w:rFonts w:cs="Arial"/>
                <w:lang w:eastAsia="zh-CN"/>
              </w:rPr>
              <w:t>DC_41C_n257A</w:t>
            </w:r>
          </w:p>
          <w:p w14:paraId="197D78FA" w14:textId="77777777" w:rsidR="00F84E13" w:rsidRPr="00E062F1" w:rsidRDefault="00F84E13" w:rsidP="00667F64">
            <w:pPr>
              <w:pStyle w:val="TAC"/>
              <w:rPr>
                <w:rFonts w:cs="Arial"/>
                <w:lang w:eastAsia="zh-CN"/>
              </w:rPr>
            </w:pPr>
            <w:r w:rsidRPr="00E062F1">
              <w:rPr>
                <w:rFonts w:cs="Arial"/>
                <w:lang w:eastAsia="zh-CN"/>
              </w:rPr>
              <w:t>DC_41C_n257G</w:t>
            </w:r>
          </w:p>
          <w:p w14:paraId="7D96DC98" w14:textId="77777777" w:rsidR="00F84E13" w:rsidRPr="00E062F1" w:rsidRDefault="00F84E13" w:rsidP="00667F64">
            <w:pPr>
              <w:pStyle w:val="TAC"/>
              <w:rPr>
                <w:rFonts w:cs="Arial"/>
                <w:lang w:eastAsia="zh-CN"/>
              </w:rPr>
            </w:pPr>
            <w:r w:rsidRPr="00E062F1">
              <w:rPr>
                <w:rFonts w:cs="Arial"/>
                <w:lang w:eastAsia="zh-CN"/>
              </w:rPr>
              <w:t>DC_41C_n257H</w:t>
            </w:r>
          </w:p>
          <w:p w14:paraId="1F99A1E4" w14:textId="77777777" w:rsidR="00F84E13" w:rsidRPr="00E062F1" w:rsidRDefault="00F84E13" w:rsidP="00667F64">
            <w:pPr>
              <w:pStyle w:val="TAC"/>
              <w:rPr>
                <w:rFonts w:eastAsia="Malgun Gothic" w:cs="Arial"/>
                <w:szCs w:val="18"/>
                <w:lang w:eastAsia="ko-KR"/>
              </w:rPr>
            </w:pPr>
            <w:r w:rsidRPr="00E062F1">
              <w:rPr>
                <w:rFonts w:cs="Arial"/>
                <w:lang w:eastAsia="zh-CN"/>
              </w:rPr>
              <w:t>DC_41C_n257I</w:t>
            </w:r>
          </w:p>
        </w:tc>
      </w:tr>
      <w:tr w:rsidR="00F84E13" w:rsidRPr="00E062F1" w14:paraId="32B02187" w14:textId="77777777" w:rsidTr="00667F64">
        <w:trPr>
          <w:trHeight w:val="187"/>
          <w:jc w:val="center"/>
        </w:trPr>
        <w:tc>
          <w:tcPr>
            <w:tcW w:w="3969" w:type="dxa"/>
            <w:shd w:val="clear" w:color="auto" w:fill="auto"/>
            <w:noWrap/>
            <w:tcMar>
              <w:top w:w="28" w:type="dxa"/>
              <w:left w:w="28" w:type="dxa"/>
              <w:bottom w:w="28" w:type="dxa"/>
              <w:right w:w="28" w:type="dxa"/>
            </w:tcMar>
          </w:tcPr>
          <w:p w14:paraId="4C333E20" w14:textId="77777777" w:rsidR="00F84E13" w:rsidRPr="00E062F1" w:rsidRDefault="00F84E13" w:rsidP="00667F64">
            <w:pPr>
              <w:pStyle w:val="TAC"/>
              <w:rPr>
                <w:rFonts w:cs="Arial"/>
                <w:szCs w:val="18"/>
              </w:rPr>
            </w:pPr>
            <w:r w:rsidRPr="00E062F1">
              <w:rPr>
                <w:rFonts w:cs="Arial"/>
                <w:szCs w:val="18"/>
              </w:rPr>
              <w:t>DC_41</w:t>
            </w:r>
            <w:r w:rsidRPr="00E062F1">
              <w:rPr>
                <w:rFonts w:cs="Arial"/>
                <w:szCs w:val="18"/>
                <w:lang w:eastAsia="zh-CN"/>
              </w:rPr>
              <w:t>A</w:t>
            </w:r>
            <w:r w:rsidRPr="00E062F1">
              <w:rPr>
                <w:rFonts w:cs="Arial"/>
                <w:szCs w:val="18"/>
              </w:rPr>
              <w:t>_n28A-n257A</w:t>
            </w:r>
            <w:r>
              <w:rPr>
                <w:rFonts w:hint="eastAsia"/>
                <w:vertAlign w:val="superscript"/>
                <w:lang w:eastAsia="zh-TW"/>
              </w:rPr>
              <w:t>2</w:t>
            </w:r>
          </w:p>
          <w:p w14:paraId="64E33727" w14:textId="77777777" w:rsidR="00F84E13" w:rsidRPr="00E062F1" w:rsidRDefault="00F84E13" w:rsidP="00667F64">
            <w:pPr>
              <w:pStyle w:val="TAC"/>
              <w:rPr>
                <w:rFonts w:cs="Arial"/>
                <w:szCs w:val="18"/>
              </w:rPr>
            </w:pPr>
            <w:r w:rsidRPr="00E062F1">
              <w:rPr>
                <w:rFonts w:cs="Arial"/>
                <w:szCs w:val="18"/>
              </w:rPr>
              <w:t>DC_41</w:t>
            </w:r>
            <w:r w:rsidRPr="00E062F1">
              <w:rPr>
                <w:rFonts w:cs="Arial"/>
                <w:szCs w:val="18"/>
                <w:lang w:eastAsia="zh-CN"/>
              </w:rPr>
              <w:t>A</w:t>
            </w:r>
            <w:r w:rsidRPr="00E062F1">
              <w:rPr>
                <w:rFonts w:cs="Arial"/>
                <w:szCs w:val="18"/>
              </w:rPr>
              <w:t>_n28A-n257G</w:t>
            </w:r>
            <w:r>
              <w:rPr>
                <w:rFonts w:hint="eastAsia"/>
                <w:vertAlign w:val="superscript"/>
                <w:lang w:eastAsia="zh-TW"/>
              </w:rPr>
              <w:t>2</w:t>
            </w:r>
          </w:p>
          <w:p w14:paraId="7BC7B1B9" w14:textId="77777777" w:rsidR="00F84E13" w:rsidRPr="00E062F1" w:rsidRDefault="00F84E13" w:rsidP="00667F64">
            <w:pPr>
              <w:pStyle w:val="TAC"/>
              <w:rPr>
                <w:rFonts w:cs="Arial"/>
                <w:szCs w:val="18"/>
              </w:rPr>
            </w:pPr>
            <w:r w:rsidRPr="00E062F1">
              <w:rPr>
                <w:rFonts w:cs="Arial"/>
                <w:szCs w:val="18"/>
              </w:rPr>
              <w:t>DC_41</w:t>
            </w:r>
            <w:r w:rsidRPr="00E062F1">
              <w:rPr>
                <w:rFonts w:cs="Arial"/>
                <w:szCs w:val="18"/>
                <w:lang w:eastAsia="zh-CN"/>
              </w:rPr>
              <w:t>A</w:t>
            </w:r>
            <w:r w:rsidRPr="00E062F1">
              <w:rPr>
                <w:rFonts w:cs="Arial"/>
                <w:szCs w:val="18"/>
              </w:rPr>
              <w:t>_n28A-n257H</w:t>
            </w:r>
            <w:r>
              <w:rPr>
                <w:rFonts w:hint="eastAsia"/>
                <w:vertAlign w:val="superscript"/>
                <w:lang w:eastAsia="zh-TW"/>
              </w:rPr>
              <w:t>2</w:t>
            </w:r>
          </w:p>
          <w:p w14:paraId="36FA0F40" w14:textId="77777777" w:rsidR="00F84E13" w:rsidRPr="00E062F1" w:rsidRDefault="00F84E13" w:rsidP="00667F64">
            <w:pPr>
              <w:pStyle w:val="TAC"/>
              <w:rPr>
                <w:rFonts w:cs="Arial"/>
                <w:szCs w:val="18"/>
              </w:rPr>
            </w:pPr>
            <w:r w:rsidRPr="00E062F1">
              <w:rPr>
                <w:rFonts w:cs="Arial"/>
                <w:szCs w:val="18"/>
              </w:rPr>
              <w:t>DC_41</w:t>
            </w:r>
            <w:r w:rsidRPr="00E062F1">
              <w:rPr>
                <w:rFonts w:cs="Arial"/>
                <w:szCs w:val="18"/>
                <w:lang w:eastAsia="zh-CN"/>
              </w:rPr>
              <w:t>A</w:t>
            </w:r>
            <w:r w:rsidRPr="00E062F1">
              <w:rPr>
                <w:rFonts w:cs="Arial"/>
                <w:szCs w:val="18"/>
              </w:rPr>
              <w:t>_n28A-n257I</w:t>
            </w:r>
            <w:r>
              <w:rPr>
                <w:rFonts w:hint="eastAsia"/>
                <w:vertAlign w:val="superscript"/>
                <w:lang w:eastAsia="zh-TW"/>
              </w:rPr>
              <w:t>2</w:t>
            </w:r>
          </w:p>
          <w:p w14:paraId="3227ECA2" w14:textId="77777777" w:rsidR="00F84E13" w:rsidRPr="00E062F1" w:rsidRDefault="00F84E13" w:rsidP="00667F64">
            <w:pPr>
              <w:pStyle w:val="TAC"/>
              <w:rPr>
                <w:rFonts w:cs="Arial"/>
                <w:szCs w:val="18"/>
              </w:rPr>
            </w:pPr>
            <w:r w:rsidRPr="00E062F1">
              <w:rPr>
                <w:rFonts w:cs="Arial"/>
                <w:szCs w:val="18"/>
              </w:rPr>
              <w:t>DC_41</w:t>
            </w:r>
            <w:r w:rsidRPr="00E062F1">
              <w:rPr>
                <w:rFonts w:cs="Arial"/>
                <w:szCs w:val="18"/>
                <w:lang w:eastAsia="zh-CN"/>
              </w:rPr>
              <w:t>C</w:t>
            </w:r>
            <w:r w:rsidRPr="00E062F1">
              <w:rPr>
                <w:rFonts w:cs="Arial"/>
                <w:szCs w:val="18"/>
              </w:rPr>
              <w:t>_n28A-n257A</w:t>
            </w:r>
            <w:r>
              <w:rPr>
                <w:rFonts w:hint="eastAsia"/>
                <w:vertAlign w:val="superscript"/>
                <w:lang w:eastAsia="zh-TW"/>
              </w:rPr>
              <w:t>2</w:t>
            </w:r>
          </w:p>
          <w:p w14:paraId="40ADC949" w14:textId="77777777" w:rsidR="00F84E13" w:rsidRPr="00E062F1" w:rsidRDefault="00F84E13" w:rsidP="00667F64">
            <w:pPr>
              <w:pStyle w:val="TAC"/>
              <w:rPr>
                <w:rFonts w:cs="Arial"/>
                <w:szCs w:val="18"/>
              </w:rPr>
            </w:pPr>
            <w:r w:rsidRPr="00E062F1">
              <w:rPr>
                <w:rFonts w:cs="Arial"/>
                <w:szCs w:val="18"/>
              </w:rPr>
              <w:t>DC_41</w:t>
            </w:r>
            <w:r w:rsidRPr="00E062F1">
              <w:rPr>
                <w:rFonts w:cs="Arial"/>
                <w:szCs w:val="18"/>
                <w:lang w:eastAsia="zh-CN"/>
              </w:rPr>
              <w:t>C</w:t>
            </w:r>
            <w:r w:rsidRPr="00E062F1">
              <w:rPr>
                <w:rFonts w:cs="Arial"/>
                <w:szCs w:val="18"/>
              </w:rPr>
              <w:t>_n28A-n257G</w:t>
            </w:r>
            <w:r>
              <w:rPr>
                <w:rFonts w:hint="eastAsia"/>
                <w:vertAlign w:val="superscript"/>
                <w:lang w:eastAsia="zh-TW"/>
              </w:rPr>
              <w:t>2</w:t>
            </w:r>
          </w:p>
          <w:p w14:paraId="660FC577" w14:textId="77777777" w:rsidR="00F84E13" w:rsidRPr="00E062F1" w:rsidRDefault="00F84E13" w:rsidP="00667F64">
            <w:pPr>
              <w:pStyle w:val="TAC"/>
              <w:rPr>
                <w:rFonts w:cs="Arial"/>
                <w:szCs w:val="18"/>
              </w:rPr>
            </w:pPr>
            <w:r w:rsidRPr="00E062F1">
              <w:rPr>
                <w:rFonts w:cs="Arial"/>
                <w:szCs w:val="18"/>
              </w:rPr>
              <w:t>DC_41</w:t>
            </w:r>
            <w:r w:rsidRPr="00E062F1">
              <w:rPr>
                <w:rFonts w:cs="Arial"/>
                <w:szCs w:val="18"/>
                <w:lang w:eastAsia="zh-CN"/>
              </w:rPr>
              <w:t>C</w:t>
            </w:r>
            <w:r w:rsidRPr="00E062F1">
              <w:rPr>
                <w:rFonts w:cs="Arial"/>
                <w:szCs w:val="18"/>
              </w:rPr>
              <w:t>_n28A-n257H</w:t>
            </w:r>
            <w:r>
              <w:rPr>
                <w:rFonts w:hint="eastAsia"/>
                <w:vertAlign w:val="superscript"/>
                <w:lang w:eastAsia="zh-TW"/>
              </w:rPr>
              <w:t>2</w:t>
            </w:r>
          </w:p>
          <w:p w14:paraId="06175F2B" w14:textId="77777777" w:rsidR="00F84E13" w:rsidRPr="00E062F1" w:rsidRDefault="00F84E13" w:rsidP="00667F64">
            <w:pPr>
              <w:pStyle w:val="TAC"/>
              <w:rPr>
                <w:rFonts w:eastAsia="Malgun Gothic" w:cs="Arial"/>
                <w:szCs w:val="18"/>
                <w:lang w:eastAsia="ko-KR"/>
              </w:rPr>
            </w:pPr>
            <w:r w:rsidRPr="00E062F1">
              <w:rPr>
                <w:rFonts w:cs="Arial"/>
                <w:szCs w:val="18"/>
              </w:rPr>
              <w:t>DC_41</w:t>
            </w:r>
            <w:r w:rsidRPr="00E062F1">
              <w:rPr>
                <w:rFonts w:cs="Arial"/>
                <w:szCs w:val="18"/>
                <w:lang w:eastAsia="zh-CN"/>
              </w:rPr>
              <w:t>C</w:t>
            </w:r>
            <w:r w:rsidRPr="00E062F1">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49AAAE8A" w14:textId="77777777" w:rsidR="00F84E13" w:rsidRPr="00E062F1" w:rsidRDefault="00F84E13" w:rsidP="00667F64">
            <w:pPr>
              <w:pStyle w:val="TAC"/>
              <w:rPr>
                <w:rFonts w:cs="Arial"/>
                <w:lang w:eastAsia="zh-CN"/>
              </w:rPr>
            </w:pPr>
            <w:r w:rsidRPr="00E062F1">
              <w:rPr>
                <w:rFonts w:cs="Arial"/>
                <w:lang w:eastAsia="zh-CN"/>
              </w:rPr>
              <w:t>DC_41A_n28A</w:t>
            </w:r>
          </w:p>
          <w:p w14:paraId="33F6CDA2" w14:textId="77777777" w:rsidR="00F84E13" w:rsidRPr="00E062F1" w:rsidRDefault="00F84E13" w:rsidP="00667F64">
            <w:pPr>
              <w:pStyle w:val="TAC"/>
              <w:rPr>
                <w:rFonts w:cs="Arial"/>
                <w:lang w:eastAsia="zh-CN"/>
              </w:rPr>
            </w:pPr>
            <w:r w:rsidRPr="00E062F1">
              <w:rPr>
                <w:rFonts w:cs="Arial"/>
                <w:lang w:eastAsia="zh-CN"/>
              </w:rPr>
              <w:t>DC_41A_n257A</w:t>
            </w:r>
          </w:p>
          <w:p w14:paraId="1E3B901A" w14:textId="77777777" w:rsidR="00F84E13" w:rsidRPr="00E062F1" w:rsidRDefault="00F84E13" w:rsidP="00667F64">
            <w:pPr>
              <w:pStyle w:val="TAC"/>
              <w:rPr>
                <w:rFonts w:cs="Arial"/>
                <w:lang w:eastAsia="zh-CN"/>
              </w:rPr>
            </w:pPr>
            <w:r w:rsidRPr="00E062F1">
              <w:rPr>
                <w:rFonts w:cs="Arial"/>
                <w:lang w:eastAsia="zh-CN"/>
              </w:rPr>
              <w:t>DC_41A_n257G</w:t>
            </w:r>
          </w:p>
          <w:p w14:paraId="6E13FD86" w14:textId="77777777" w:rsidR="00F84E13" w:rsidRPr="00E062F1" w:rsidRDefault="00F84E13" w:rsidP="00667F64">
            <w:pPr>
              <w:pStyle w:val="TAC"/>
              <w:rPr>
                <w:rFonts w:cs="Arial"/>
                <w:lang w:eastAsia="zh-CN"/>
              </w:rPr>
            </w:pPr>
            <w:r w:rsidRPr="00E062F1">
              <w:rPr>
                <w:rFonts w:cs="Arial"/>
                <w:lang w:eastAsia="zh-CN"/>
              </w:rPr>
              <w:t>DC_41A_n257H</w:t>
            </w:r>
          </w:p>
          <w:p w14:paraId="0FF1F3D8" w14:textId="77777777" w:rsidR="00F84E13" w:rsidRPr="00E062F1" w:rsidRDefault="00F84E13" w:rsidP="00667F64">
            <w:pPr>
              <w:pStyle w:val="TAC"/>
              <w:rPr>
                <w:rFonts w:cs="Arial"/>
                <w:lang w:eastAsia="zh-CN"/>
              </w:rPr>
            </w:pPr>
            <w:r w:rsidRPr="00E062F1">
              <w:rPr>
                <w:rFonts w:cs="Arial"/>
                <w:lang w:eastAsia="zh-CN"/>
              </w:rPr>
              <w:t>DC_41A_n257I</w:t>
            </w:r>
          </w:p>
          <w:p w14:paraId="50246A2D" w14:textId="77777777" w:rsidR="00F84E13" w:rsidRPr="00E062F1" w:rsidRDefault="00F84E13" w:rsidP="00667F64">
            <w:pPr>
              <w:pStyle w:val="TAC"/>
              <w:rPr>
                <w:rFonts w:cs="Arial"/>
                <w:lang w:eastAsia="zh-CN"/>
              </w:rPr>
            </w:pPr>
            <w:r w:rsidRPr="00E062F1">
              <w:rPr>
                <w:rFonts w:cs="Arial"/>
                <w:lang w:eastAsia="zh-CN"/>
              </w:rPr>
              <w:t>DC_41C_n28A</w:t>
            </w:r>
          </w:p>
          <w:p w14:paraId="200A2FD8" w14:textId="77777777" w:rsidR="00F84E13" w:rsidRPr="00E062F1" w:rsidRDefault="00F84E13" w:rsidP="00667F64">
            <w:pPr>
              <w:pStyle w:val="TAC"/>
              <w:rPr>
                <w:rFonts w:cs="Arial"/>
                <w:lang w:eastAsia="zh-CN"/>
              </w:rPr>
            </w:pPr>
            <w:r w:rsidRPr="00E062F1">
              <w:rPr>
                <w:rFonts w:cs="Arial"/>
                <w:lang w:eastAsia="zh-CN"/>
              </w:rPr>
              <w:t>DC_41C_n257A</w:t>
            </w:r>
          </w:p>
          <w:p w14:paraId="41DA2FBC" w14:textId="77777777" w:rsidR="00F84E13" w:rsidRPr="00E062F1" w:rsidRDefault="00F84E13" w:rsidP="00667F64">
            <w:pPr>
              <w:pStyle w:val="TAC"/>
              <w:rPr>
                <w:rFonts w:cs="Arial"/>
                <w:lang w:eastAsia="zh-CN"/>
              </w:rPr>
            </w:pPr>
            <w:r w:rsidRPr="00E062F1">
              <w:rPr>
                <w:rFonts w:cs="Arial"/>
                <w:lang w:eastAsia="zh-CN"/>
              </w:rPr>
              <w:t>DC_41C_n257G</w:t>
            </w:r>
          </w:p>
          <w:p w14:paraId="6A6616F6" w14:textId="77777777" w:rsidR="00F84E13" w:rsidRPr="00E062F1" w:rsidRDefault="00F84E13" w:rsidP="00667F64">
            <w:pPr>
              <w:pStyle w:val="TAC"/>
              <w:rPr>
                <w:rFonts w:cs="Arial"/>
                <w:lang w:eastAsia="zh-CN"/>
              </w:rPr>
            </w:pPr>
            <w:r w:rsidRPr="00E062F1">
              <w:rPr>
                <w:rFonts w:cs="Arial"/>
                <w:lang w:eastAsia="zh-CN"/>
              </w:rPr>
              <w:t>DC_41C_n257H</w:t>
            </w:r>
          </w:p>
          <w:p w14:paraId="698BC923" w14:textId="77777777" w:rsidR="00F84E13" w:rsidRPr="00E062F1" w:rsidRDefault="00F84E13" w:rsidP="00667F64">
            <w:pPr>
              <w:pStyle w:val="TAC"/>
              <w:rPr>
                <w:rFonts w:eastAsia="Malgun Gothic" w:cs="Arial"/>
                <w:szCs w:val="18"/>
                <w:lang w:eastAsia="ko-KR"/>
              </w:rPr>
            </w:pPr>
            <w:r w:rsidRPr="00E062F1">
              <w:rPr>
                <w:rFonts w:cs="Arial"/>
                <w:lang w:eastAsia="zh-CN"/>
              </w:rPr>
              <w:t>DC_41C_n257I</w:t>
            </w:r>
          </w:p>
        </w:tc>
      </w:tr>
      <w:tr w:rsidR="00F84E13" w:rsidRPr="00E062F1" w14:paraId="13112CC4" w14:textId="77777777" w:rsidTr="00667F64">
        <w:trPr>
          <w:trHeight w:val="187"/>
          <w:jc w:val="center"/>
        </w:trPr>
        <w:tc>
          <w:tcPr>
            <w:tcW w:w="3969" w:type="dxa"/>
            <w:shd w:val="clear" w:color="auto" w:fill="auto"/>
            <w:noWrap/>
            <w:tcMar>
              <w:top w:w="28" w:type="dxa"/>
              <w:left w:w="28" w:type="dxa"/>
              <w:bottom w:w="28" w:type="dxa"/>
              <w:right w:w="28" w:type="dxa"/>
            </w:tcMar>
          </w:tcPr>
          <w:p w14:paraId="2A02FB68" w14:textId="77777777" w:rsidR="00F84E13" w:rsidRPr="00E062F1" w:rsidRDefault="00F84E13" w:rsidP="00667F64">
            <w:pPr>
              <w:pStyle w:val="TAC"/>
              <w:rPr>
                <w:rFonts w:eastAsia="Malgun Gothic" w:cs="Arial"/>
                <w:lang w:eastAsia="ko-KR"/>
              </w:rPr>
            </w:pPr>
            <w:r w:rsidRPr="00E062F1">
              <w:rPr>
                <w:rFonts w:cs="Arial"/>
                <w:lang w:eastAsia="zh-CN"/>
              </w:rPr>
              <w:t>DC_41A_n77A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4F738392" w14:textId="77777777" w:rsidR="00F84E13" w:rsidRPr="00E062F1" w:rsidRDefault="00F84E13" w:rsidP="00667F64">
            <w:pPr>
              <w:pStyle w:val="TAC"/>
              <w:rPr>
                <w:rFonts w:eastAsia="Malgun Gothic" w:cs="Arial"/>
                <w:lang w:eastAsia="ko-KR"/>
              </w:rPr>
            </w:pPr>
            <w:r w:rsidRPr="00E062F1">
              <w:rPr>
                <w:rFonts w:cs="Arial"/>
                <w:lang w:eastAsia="zh-CN"/>
              </w:rPr>
              <w:t>DC_41A_n77A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D8B5A1F" w14:textId="77777777" w:rsidR="00F84E13" w:rsidRPr="00E062F1" w:rsidRDefault="00F84E13" w:rsidP="00667F64">
            <w:pPr>
              <w:pStyle w:val="TAC"/>
              <w:rPr>
                <w:rFonts w:eastAsia="Malgun Gothic" w:cs="Arial"/>
                <w:lang w:eastAsia="ko-KR"/>
              </w:rPr>
            </w:pPr>
            <w:r w:rsidRPr="00E062F1">
              <w:rPr>
                <w:rFonts w:cs="Arial"/>
                <w:lang w:eastAsia="zh-CN"/>
              </w:rPr>
              <w:t>DC_41A_n77A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060D2830" w14:textId="77777777" w:rsidR="00F84E13" w:rsidRPr="00E062F1" w:rsidRDefault="00F84E13" w:rsidP="00667F64">
            <w:pPr>
              <w:pStyle w:val="TAC"/>
              <w:rPr>
                <w:rFonts w:eastAsia="Malgun Gothic" w:cs="Arial"/>
                <w:lang w:eastAsia="ko-KR"/>
              </w:rPr>
            </w:pPr>
            <w:r w:rsidRPr="00E062F1">
              <w:rPr>
                <w:rFonts w:cs="Arial"/>
                <w:lang w:eastAsia="zh-CN"/>
              </w:rPr>
              <w:t>DC_41A_n77A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41CB7382" w14:textId="77777777" w:rsidR="00F84E13" w:rsidRPr="00E062F1" w:rsidRDefault="00F84E13" w:rsidP="00667F64">
            <w:pPr>
              <w:pStyle w:val="TAC"/>
              <w:rPr>
                <w:rFonts w:eastAsia="Malgun Gothic" w:cs="Arial"/>
                <w:lang w:eastAsia="ko-KR"/>
              </w:rPr>
            </w:pPr>
            <w:r w:rsidRPr="00E062F1">
              <w:rPr>
                <w:rFonts w:cs="Arial"/>
                <w:lang w:eastAsia="zh-CN"/>
              </w:rPr>
              <w:t>DC_41C_n77A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51B134D" w14:textId="77777777" w:rsidR="00F84E13" w:rsidRPr="00E062F1" w:rsidRDefault="00F84E13" w:rsidP="00667F64">
            <w:pPr>
              <w:pStyle w:val="TAC"/>
              <w:rPr>
                <w:rFonts w:eastAsia="Malgun Gothic" w:cs="Arial"/>
                <w:lang w:eastAsia="ko-KR"/>
              </w:rPr>
            </w:pPr>
            <w:r w:rsidRPr="00E062F1">
              <w:rPr>
                <w:rFonts w:cs="Arial"/>
                <w:lang w:eastAsia="zh-CN"/>
              </w:rPr>
              <w:t>DC_41C_n77A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6AC038FA" w14:textId="77777777" w:rsidR="00F84E13" w:rsidRPr="00E062F1" w:rsidRDefault="00F84E13" w:rsidP="00667F64">
            <w:pPr>
              <w:pStyle w:val="TAC"/>
              <w:rPr>
                <w:rFonts w:eastAsia="Malgun Gothic" w:cs="Arial"/>
                <w:lang w:eastAsia="ko-KR"/>
              </w:rPr>
            </w:pPr>
            <w:r w:rsidRPr="00E062F1">
              <w:rPr>
                <w:rFonts w:cs="Arial"/>
                <w:lang w:eastAsia="zh-CN"/>
              </w:rPr>
              <w:t>DC_41C_n77A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B56BE03" w14:textId="77777777" w:rsidR="00F84E13" w:rsidRPr="00E062F1" w:rsidRDefault="00F84E13" w:rsidP="00667F64">
            <w:pPr>
              <w:pStyle w:val="TAC"/>
              <w:rPr>
                <w:rFonts w:eastAsia="Malgun Gothic" w:cs="Arial"/>
                <w:szCs w:val="18"/>
                <w:lang w:eastAsia="ko-KR"/>
              </w:rPr>
            </w:pPr>
            <w:r w:rsidRPr="00E062F1">
              <w:rPr>
                <w:rFonts w:cs="Arial"/>
                <w:lang w:eastAsia="zh-CN"/>
              </w:rPr>
              <w:t>DC_41C_n77A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9C46835" w14:textId="77777777" w:rsidR="00F84E13" w:rsidRPr="00E062F1" w:rsidRDefault="00F84E13" w:rsidP="00667F64">
            <w:pPr>
              <w:pStyle w:val="TAC"/>
              <w:rPr>
                <w:rFonts w:cs="Arial"/>
                <w:lang w:eastAsia="zh-CN"/>
              </w:rPr>
            </w:pPr>
            <w:r w:rsidRPr="00E062F1">
              <w:rPr>
                <w:rFonts w:cs="Arial"/>
                <w:lang w:eastAsia="zh-CN"/>
              </w:rPr>
              <w:t>DC_41A_n77A</w:t>
            </w:r>
          </w:p>
          <w:p w14:paraId="7EDEA17A" w14:textId="77777777" w:rsidR="00F84E13" w:rsidRPr="00E062F1" w:rsidRDefault="00F84E13" w:rsidP="00667F64">
            <w:pPr>
              <w:pStyle w:val="TAC"/>
              <w:rPr>
                <w:rFonts w:cs="Arial"/>
                <w:lang w:eastAsia="zh-CN"/>
              </w:rPr>
            </w:pPr>
            <w:r w:rsidRPr="00E062F1">
              <w:rPr>
                <w:rFonts w:cs="Arial"/>
                <w:lang w:eastAsia="zh-CN"/>
              </w:rPr>
              <w:t>DC_41A_n257A</w:t>
            </w:r>
          </w:p>
          <w:p w14:paraId="3DE5B8A3" w14:textId="77777777" w:rsidR="00F84E13" w:rsidRPr="00E062F1" w:rsidRDefault="00F84E13" w:rsidP="00667F64">
            <w:pPr>
              <w:pStyle w:val="TAC"/>
              <w:rPr>
                <w:rFonts w:cs="Arial"/>
                <w:lang w:eastAsia="zh-CN"/>
              </w:rPr>
            </w:pPr>
            <w:r w:rsidRPr="00E062F1">
              <w:rPr>
                <w:rFonts w:cs="Arial"/>
                <w:lang w:eastAsia="zh-CN"/>
              </w:rPr>
              <w:t>DC_41A_n257G</w:t>
            </w:r>
          </w:p>
          <w:p w14:paraId="30E90DAC" w14:textId="77777777" w:rsidR="00F84E13" w:rsidRPr="00E062F1" w:rsidRDefault="00F84E13" w:rsidP="00667F64">
            <w:pPr>
              <w:pStyle w:val="TAC"/>
              <w:rPr>
                <w:rFonts w:cs="Arial"/>
                <w:lang w:eastAsia="zh-CN"/>
              </w:rPr>
            </w:pPr>
            <w:r w:rsidRPr="00E062F1">
              <w:rPr>
                <w:rFonts w:cs="Arial"/>
                <w:lang w:eastAsia="zh-CN"/>
              </w:rPr>
              <w:t>DC_41A_n257H</w:t>
            </w:r>
          </w:p>
          <w:p w14:paraId="77BE4BC2" w14:textId="77777777" w:rsidR="00F84E13" w:rsidRPr="00E062F1" w:rsidRDefault="00F84E13" w:rsidP="00667F64">
            <w:pPr>
              <w:pStyle w:val="TAC"/>
              <w:rPr>
                <w:rFonts w:cs="Arial"/>
                <w:lang w:eastAsia="zh-CN"/>
              </w:rPr>
            </w:pPr>
            <w:r w:rsidRPr="00E062F1">
              <w:rPr>
                <w:rFonts w:cs="Arial"/>
                <w:lang w:eastAsia="zh-CN"/>
              </w:rPr>
              <w:t>DC_41A_n257I</w:t>
            </w:r>
          </w:p>
          <w:p w14:paraId="5A6D4E3B" w14:textId="77777777" w:rsidR="00F84E13" w:rsidRPr="00E062F1" w:rsidRDefault="00F84E13" w:rsidP="00667F64">
            <w:pPr>
              <w:pStyle w:val="TAC"/>
              <w:rPr>
                <w:rFonts w:cs="Arial"/>
                <w:lang w:eastAsia="zh-CN"/>
              </w:rPr>
            </w:pPr>
            <w:r w:rsidRPr="00E062F1">
              <w:rPr>
                <w:rFonts w:cs="Arial"/>
                <w:lang w:eastAsia="zh-CN"/>
              </w:rPr>
              <w:t>DC_41C_n77A</w:t>
            </w:r>
          </w:p>
          <w:p w14:paraId="2E5F17E8" w14:textId="77777777" w:rsidR="00F84E13" w:rsidRPr="00E062F1" w:rsidRDefault="00F84E13" w:rsidP="00667F64">
            <w:pPr>
              <w:pStyle w:val="TAC"/>
              <w:rPr>
                <w:rFonts w:cs="Arial"/>
                <w:lang w:eastAsia="zh-CN"/>
              </w:rPr>
            </w:pPr>
            <w:r w:rsidRPr="00E062F1">
              <w:rPr>
                <w:rFonts w:cs="Arial"/>
                <w:lang w:eastAsia="zh-CN"/>
              </w:rPr>
              <w:t>DC_41C_n257A</w:t>
            </w:r>
          </w:p>
          <w:p w14:paraId="1124FD65" w14:textId="77777777" w:rsidR="00F84E13" w:rsidRPr="00E062F1" w:rsidRDefault="00F84E13" w:rsidP="00667F64">
            <w:pPr>
              <w:pStyle w:val="TAC"/>
              <w:rPr>
                <w:rFonts w:cs="Arial"/>
                <w:lang w:eastAsia="zh-CN"/>
              </w:rPr>
            </w:pPr>
            <w:r w:rsidRPr="00E062F1">
              <w:rPr>
                <w:rFonts w:cs="Arial"/>
                <w:lang w:eastAsia="zh-CN"/>
              </w:rPr>
              <w:t>DC_41C_n257G</w:t>
            </w:r>
          </w:p>
          <w:p w14:paraId="5319C490" w14:textId="77777777" w:rsidR="00F84E13" w:rsidRPr="00E062F1" w:rsidRDefault="00F84E13" w:rsidP="00667F64">
            <w:pPr>
              <w:pStyle w:val="TAC"/>
              <w:rPr>
                <w:rFonts w:cs="Arial"/>
                <w:lang w:eastAsia="zh-CN"/>
              </w:rPr>
            </w:pPr>
            <w:r w:rsidRPr="00E062F1">
              <w:rPr>
                <w:rFonts w:cs="Arial"/>
                <w:lang w:eastAsia="zh-CN"/>
              </w:rPr>
              <w:t>DC_41C_n257H</w:t>
            </w:r>
          </w:p>
          <w:p w14:paraId="1E969CFC" w14:textId="77777777" w:rsidR="00F84E13" w:rsidRPr="00E062F1" w:rsidRDefault="00F84E13" w:rsidP="00667F64">
            <w:pPr>
              <w:pStyle w:val="TAC"/>
              <w:rPr>
                <w:rFonts w:eastAsia="Malgun Gothic" w:cs="Arial"/>
                <w:szCs w:val="18"/>
                <w:lang w:eastAsia="ko-KR"/>
              </w:rPr>
            </w:pPr>
            <w:r w:rsidRPr="00E062F1">
              <w:rPr>
                <w:rFonts w:cs="Arial"/>
                <w:lang w:eastAsia="zh-CN"/>
              </w:rPr>
              <w:t>DC_41C_n257I</w:t>
            </w:r>
          </w:p>
        </w:tc>
      </w:tr>
      <w:tr w:rsidR="00F84E13" w:rsidRPr="00E062F1" w14:paraId="46B96FD6" w14:textId="77777777" w:rsidTr="00667F64">
        <w:trPr>
          <w:trHeight w:val="187"/>
          <w:jc w:val="center"/>
        </w:trPr>
        <w:tc>
          <w:tcPr>
            <w:tcW w:w="3969" w:type="dxa"/>
            <w:shd w:val="clear" w:color="auto" w:fill="auto"/>
            <w:noWrap/>
            <w:tcMar>
              <w:top w:w="28" w:type="dxa"/>
              <w:left w:w="28" w:type="dxa"/>
              <w:bottom w:w="28" w:type="dxa"/>
              <w:right w:w="28" w:type="dxa"/>
            </w:tcMar>
          </w:tcPr>
          <w:p w14:paraId="14EF1E0B" w14:textId="77777777" w:rsidR="00F84E13" w:rsidRPr="00E062F1" w:rsidRDefault="00F84E13" w:rsidP="00667F64">
            <w:pPr>
              <w:pStyle w:val="TAC"/>
              <w:rPr>
                <w:rFonts w:eastAsia="Malgun Gothic" w:cs="Arial"/>
                <w:lang w:eastAsia="ko-KR"/>
              </w:rPr>
            </w:pPr>
            <w:r w:rsidRPr="00E062F1">
              <w:rPr>
                <w:rFonts w:cs="Arial"/>
                <w:lang w:eastAsia="zh-CN"/>
              </w:rPr>
              <w:t>DC_41A_n78A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3460405F" w14:textId="77777777" w:rsidR="00F84E13" w:rsidRPr="00E062F1" w:rsidRDefault="00F84E13" w:rsidP="00667F64">
            <w:pPr>
              <w:pStyle w:val="TAC"/>
              <w:rPr>
                <w:rFonts w:eastAsia="Malgun Gothic" w:cs="Arial"/>
                <w:lang w:eastAsia="ko-KR"/>
              </w:rPr>
            </w:pPr>
            <w:r w:rsidRPr="00E062F1">
              <w:rPr>
                <w:rFonts w:cs="Arial"/>
                <w:lang w:eastAsia="zh-CN"/>
              </w:rPr>
              <w:t>DC_41A_n78A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6B925513" w14:textId="77777777" w:rsidR="00F84E13" w:rsidRPr="00E062F1" w:rsidRDefault="00F84E13" w:rsidP="00667F64">
            <w:pPr>
              <w:pStyle w:val="TAC"/>
              <w:rPr>
                <w:rFonts w:eastAsia="Malgun Gothic" w:cs="Arial"/>
                <w:lang w:eastAsia="ko-KR"/>
              </w:rPr>
            </w:pPr>
            <w:r w:rsidRPr="00E062F1">
              <w:rPr>
                <w:rFonts w:cs="Arial"/>
                <w:lang w:eastAsia="zh-CN"/>
              </w:rPr>
              <w:t>DC_41A_n78A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7D6AE90" w14:textId="77777777" w:rsidR="00F84E13" w:rsidRPr="00E062F1" w:rsidRDefault="00F84E13" w:rsidP="00667F64">
            <w:pPr>
              <w:pStyle w:val="TAC"/>
              <w:rPr>
                <w:rFonts w:eastAsia="Malgun Gothic" w:cs="Arial"/>
                <w:lang w:eastAsia="ko-KR"/>
              </w:rPr>
            </w:pPr>
            <w:r w:rsidRPr="00E062F1">
              <w:rPr>
                <w:rFonts w:cs="Arial"/>
                <w:lang w:eastAsia="zh-CN"/>
              </w:rPr>
              <w:t>DC_41A_n78A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1F3C379" w14:textId="77777777" w:rsidR="00F84E13" w:rsidRPr="00E062F1" w:rsidRDefault="00F84E13" w:rsidP="00667F64">
            <w:pPr>
              <w:pStyle w:val="TAC"/>
              <w:rPr>
                <w:rFonts w:eastAsia="Malgun Gothic" w:cs="Arial"/>
                <w:lang w:eastAsia="ko-KR"/>
              </w:rPr>
            </w:pPr>
            <w:r w:rsidRPr="00E062F1">
              <w:rPr>
                <w:rFonts w:cs="Arial"/>
                <w:lang w:eastAsia="zh-CN"/>
              </w:rPr>
              <w:t>DC_41C_n78A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F9EC7C7" w14:textId="77777777" w:rsidR="00F84E13" w:rsidRPr="00E062F1" w:rsidRDefault="00F84E13" w:rsidP="00667F64">
            <w:pPr>
              <w:pStyle w:val="TAC"/>
              <w:rPr>
                <w:rFonts w:eastAsia="Malgun Gothic" w:cs="Arial"/>
                <w:lang w:eastAsia="ko-KR"/>
              </w:rPr>
            </w:pPr>
            <w:r w:rsidRPr="00E062F1">
              <w:rPr>
                <w:rFonts w:cs="Arial"/>
                <w:lang w:eastAsia="zh-CN"/>
              </w:rPr>
              <w:t>DC_41C_n78A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96320CB" w14:textId="77777777" w:rsidR="00F84E13" w:rsidRPr="00E062F1" w:rsidRDefault="00F84E13" w:rsidP="00667F64">
            <w:pPr>
              <w:pStyle w:val="TAC"/>
              <w:rPr>
                <w:rFonts w:eastAsia="Malgun Gothic" w:cs="Arial"/>
                <w:lang w:eastAsia="ko-KR"/>
              </w:rPr>
            </w:pPr>
            <w:r w:rsidRPr="00E062F1">
              <w:rPr>
                <w:rFonts w:cs="Arial"/>
                <w:lang w:eastAsia="zh-CN"/>
              </w:rPr>
              <w:t>DC_41C_n78A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AEDDD32" w14:textId="77777777" w:rsidR="00F84E13" w:rsidRPr="00E062F1" w:rsidRDefault="00F84E13" w:rsidP="00667F64">
            <w:pPr>
              <w:pStyle w:val="TAC"/>
              <w:rPr>
                <w:rFonts w:eastAsia="Malgun Gothic" w:cs="Arial"/>
                <w:szCs w:val="18"/>
                <w:lang w:eastAsia="ko-KR"/>
              </w:rPr>
            </w:pPr>
            <w:r w:rsidRPr="00E062F1">
              <w:rPr>
                <w:rFonts w:cs="Arial"/>
                <w:lang w:eastAsia="zh-CN"/>
              </w:rPr>
              <w:t>DC_41C_n78A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024B8BA7" w14:textId="77777777" w:rsidR="00F84E13" w:rsidRPr="00E062F1" w:rsidRDefault="00F84E13" w:rsidP="00667F64">
            <w:pPr>
              <w:pStyle w:val="TAC"/>
              <w:rPr>
                <w:rFonts w:cs="Arial"/>
                <w:lang w:eastAsia="zh-CN"/>
              </w:rPr>
            </w:pPr>
            <w:r w:rsidRPr="00E062F1">
              <w:rPr>
                <w:rFonts w:cs="Arial"/>
                <w:lang w:eastAsia="zh-CN"/>
              </w:rPr>
              <w:t>DC_41A_n78A</w:t>
            </w:r>
          </w:p>
          <w:p w14:paraId="273939E5" w14:textId="77777777" w:rsidR="00F84E13" w:rsidRPr="00E062F1" w:rsidRDefault="00F84E13" w:rsidP="00667F64">
            <w:pPr>
              <w:pStyle w:val="TAC"/>
              <w:rPr>
                <w:rFonts w:cs="Arial"/>
                <w:lang w:eastAsia="zh-CN"/>
              </w:rPr>
            </w:pPr>
            <w:r w:rsidRPr="00E062F1">
              <w:rPr>
                <w:rFonts w:cs="Arial"/>
                <w:lang w:eastAsia="zh-CN"/>
              </w:rPr>
              <w:t>DC_41A_n257A</w:t>
            </w:r>
          </w:p>
          <w:p w14:paraId="596ED0D2" w14:textId="77777777" w:rsidR="00F84E13" w:rsidRPr="00E062F1" w:rsidRDefault="00F84E13" w:rsidP="00667F64">
            <w:pPr>
              <w:pStyle w:val="TAC"/>
              <w:rPr>
                <w:rFonts w:cs="Arial"/>
                <w:lang w:eastAsia="zh-CN"/>
              </w:rPr>
            </w:pPr>
            <w:r w:rsidRPr="00E062F1">
              <w:rPr>
                <w:rFonts w:cs="Arial"/>
                <w:lang w:eastAsia="zh-CN"/>
              </w:rPr>
              <w:t>DC_41A_n257G</w:t>
            </w:r>
          </w:p>
          <w:p w14:paraId="0B4DF5D6" w14:textId="77777777" w:rsidR="00F84E13" w:rsidRPr="00E062F1" w:rsidRDefault="00F84E13" w:rsidP="00667F64">
            <w:pPr>
              <w:pStyle w:val="TAC"/>
              <w:rPr>
                <w:rFonts w:cs="Arial"/>
                <w:lang w:eastAsia="zh-CN"/>
              </w:rPr>
            </w:pPr>
            <w:r w:rsidRPr="00E062F1">
              <w:rPr>
                <w:rFonts w:cs="Arial"/>
                <w:lang w:eastAsia="zh-CN"/>
              </w:rPr>
              <w:t>DC_41A_n257H</w:t>
            </w:r>
          </w:p>
          <w:p w14:paraId="48DCDBA6" w14:textId="77777777" w:rsidR="00F84E13" w:rsidRPr="00E062F1" w:rsidRDefault="00F84E13" w:rsidP="00667F64">
            <w:pPr>
              <w:pStyle w:val="TAC"/>
              <w:rPr>
                <w:rFonts w:cs="Arial"/>
                <w:lang w:eastAsia="zh-CN"/>
              </w:rPr>
            </w:pPr>
            <w:r w:rsidRPr="00E062F1">
              <w:rPr>
                <w:rFonts w:cs="Arial"/>
                <w:lang w:eastAsia="zh-CN"/>
              </w:rPr>
              <w:t>DC_41A_n257I</w:t>
            </w:r>
          </w:p>
          <w:p w14:paraId="5BE33F07" w14:textId="77777777" w:rsidR="00F84E13" w:rsidRPr="00E062F1" w:rsidRDefault="00F84E13" w:rsidP="00667F64">
            <w:pPr>
              <w:pStyle w:val="TAC"/>
              <w:rPr>
                <w:rFonts w:cs="Arial"/>
                <w:lang w:eastAsia="zh-CN"/>
              </w:rPr>
            </w:pPr>
            <w:r w:rsidRPr="00E062F1">
              <w:rPr>
                <w:rFonts w:cs="Arial"/>
                <w:lang w:eastAsia="zh-CN"/>
              </w:rPr>
              <w:t>DC_41C_n78A</w:t>
            </w:r>
          </w:p>
          <w:p w14:paraId="37F5D393" w14:textId="77777777" w:rsidR="00F84E13" w:rsidRPr="00E062F1" w:rsidRDefault="00F84E13" w:rsidP="00667F64">
            <w:pPr>
              <w:pStyle w:val="TAC"/>
              <w:rPr>
                <w:rFonts w:cs="Arial"/>
                <w:lang w:eastAsia="zh-CN"/>
              </w:rPr>
            </w:pPr>
            <w:r w:rsidRPr="00E062F1">
              <w:rPr>
                <w:rFonts w:cs="Arial"/>
                <w:lang w:eastAsia="zh-CN"/>
              </w:rPr>
              <w:t>DC_41C_n257A</w:t>
            </w:r>
          </w:p>
          <w:p w14:paraId="6CC274AF" w14:textId="77777777" w:rsidR="00F84E13" w:rsidRPr="00E062F1" w:rsidRDefault="00F84E13" w:rsidP="00667F64">
            <w:pPr>
              <w:pStyle w:val="TAC"/>
              <w:rPr>
                <w:rFonts w:cs="Arial"/>
                <w:lang w:eastAsia="zh-CN"/>
              </w:rPr>
            </w:pPr>
            <w:r w:rsidRPr="00E062F1">
              <w:rPr>
                <w:rFonts w:cs="Arial"/>
                <w:lang w:eastAsia="zh-CN"/>
              </w:rPr>
              <w:t>DC_41C_n257G</w:t>
            </w:r>
          </w:p>
          <w:p w14:paraId="7B0345F2" w14:textId="77777777" w:rsidR="00F84E13" w:rsidRPr="00E062F1" w:rsidRDefault="00F84E13" w:rsidP="00667F64">
            <w:pPr>
              <w:pStyle w:val="TAC"/>
              <w:rPr>
                <w:rFonts w:cs="Arial"/>
                <w:lang w:eastAsia="zh-CN"/>
              </w:rPr>
            </w:pPr>
            <w:r w:rsidRPr="00E062F1">
              <w:rPr>
                <w:rFonts w:cs="Arial"/>
                <w:lang w:eastAsia="zh-CN"/>
              </w:rPr>
              <w:t>DC_41C_n257H</w:t>
            </w:r>
          </w:p>
          <w:p w14:paraId="479F562A" w14:textId="77777777" w:rsidR="00F84E13" w:rsidRPr="00E062F1" w:rsidRDefault="00F84E13" w:rsidP="00667F64">
            <w:pPr>
              <w:pStyle w:val="TAC"/>
              <w:rPr>
                <w:rFonts w:eastAsia="Malgun Gothic" w:cs="Arial"/>
                <w:szCs w:val="18"/>
                <w:lang w:eastAsia="ko-KR"/>
              </w:rPr>
            </w:pPr>
            <w:r w:rsidRPr="00E062F1">
              <w:rPr>
                <w:rFonts w:cs="Arial"/>
                <w:lang w:eastAsia="zh-CN"/>
              </w:rPr>
              <w:t>DC_41C_n257I</w:t>
            </w:r>
          </w:p>
        </w:tc>
      </w:tr>
      <w:tr w:rsidR="00F84E13" w:rsidRPr="00E062F1" w14:paraId="36B8FE0A" w14:textId="77777777" w:rsidTr="00667F64">
        <w:trPr>
          <w:trHeight w:val="187"/>
          <w:jc w:val="center"/>
        </w:trPr>
        <w:tc>
          <w:tcPr>
            <w:tcW w:w="3969" w:type="dxa"/>
            <w:shd w:val="clear" w:color="auto" w:fill="auto"/>
            <w:noWrap/>
            <w:tcMar>
              <w:top w:w="28" w:type="dxa"/>
              <w:left w:w="28" w:type="dxa"/>
              <w:bottom w:w="28" w:type="dxa"/>
              <w:right w:w="28" w:type="dxa"/>
            </w:tcMar>
          </w:tcPr>
          <w:p w14:paraId="530431C5" w14:textId="77777777" w:rsidR="00F84E13" w:rsidRPr="00E062F1" w:rsidRDefault="00F84E13" w:rsidP="00667F64">
            <w:pPr>
              <w:pStyle w:val="TAC"/>
              <w:rPr>
                <w:rFonts w:eastAsia="Malgun Gothic" w:cs="Arial"/>
                <w:lang w:eastAsia="ko-KR"/>
              </w:rPr>
            </w:pPr>
            <w:r w:rsidRPr="00E062F1">
              <w:rPr>
                <w:rFonts w:cs="Arial"/>
                <w:lang w:eastAsia="zh-CN"/>
              </w:rPr>
              <w:lastRenderedPageBreak/>
              <w:t>DC_42A_n77A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62F621EA" w14:textId="77777777" w:rsidR="00F84E13" w:rsidRPr="00E062F1" w:rsidRDefault="00F84E13" w:rsidP="00667F64">
            <w:pPr>
              <w:pStyle w:val="TAC"/>
              <w:rPr>
                <w:rFonts w:eastAsia="Malgun Gothic" w:cs="Arial"/>
                <w:lang w:eastAsia="ko-KR"/>
              </w:rPr>
            </w:pPr>
            <w:r w:rsidRPr="00E062F1">
              <w:rPr>
                <w:rFonts w:cs="Arial"/>
                <w:lang w:eastAsia="zh-CN"/>
              </w:rPr>
              <w:t>DC_42A_n77A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77FF590" w14:textId="77777777" w:rsidR="00F84E13" w:rsidRPr="00E062F1" w:rsidRDefault="00F84E13" w:rsidP="00667F64">
            <w:pPr>
              <w:pStyle w:val="TAC"/>
              <w:rPr>
                <w:rFonts w:eastAsia="Malgun Gothic" w:cs="Arial"/>
                <w:lang w:eastAsia="ko-KR"/>
              </w:rPr>
            </w:pPr>
            <w:r w:rsidRPr="00E062F1">
              <w:rPr>
                <w:rFonts w:cs="Arial"/>
                <w:lang w:eastAsia="zh-CN"/>
              </w:rPr>
              <w:t>DC_42A_n77A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2FC49D7" w14:textId="77777777" w:rsidR="00F84E13" w:rsidRPr="00E062F1" w:rsidRDefault="00F84E13" w:rsidP="00667F64">
            <w:pPr>
              <w:pStyle w:val="TAC"/>
              <w:rPr>
                <w:rFonts w:eastAsia="Malgun Gothic" w:cs="Arial"/>
                <w:lang w:eastAsia="ko-KR"/>
              </w:rPr>
            </w:pPr>
            <w:r w:rsidRPr="00E062F1">
              <w:rPr>
                <w:rFonts w:cs="Arial"/>
                <w:lang w:eastAsia="zh-CN"/>
              </w:rPr>
              <w:t>DC_42A_n77A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43A97D3F" w14:textId="77777777" w:rsidR="00F84E13" w:rsidRPr="00E062F1" w:rsidRDefault="00F84E13" w:rsidP="00667F64">
            <w:pPr>
              <w:pStyle w:val="TAC"/>
              <w:rPr>
                <w:rFonts w:eastAsia="Malgun Gothic" w:cs="Arial"/>
                <w:lang w:eastAsia="ko-KR"/>
              </w:rPr>
            </w:pPr>
            <w:r w:rsidRPr="00E062F1">
              <w:rPr>
                <w:rFonts w:cs="Arial"/>
                <w:lang w:eastAsia="zh-CN"/>
              </w:rPr>
              <w:t>DC_42C_n77A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8369FF2" w14:textId="77777777" w:rsidR="00F84E13" w:rsidRPr="00E062F1" w:rsidRDefault="00F84E13" w:rsidP="00667F64">
            <w:pPr>
              <w:pStyle w:val="TAC"/>
              <w:rPr>
                <w:rFonts w:eastAsia="Malgun Gothic" w:cs="Arial"/>
                <w:lang w:eastAsia="ko-KR"/>
              </w:rPr>
            </w:pPr>
            <w:r w:rsidRPr="00E062F1">
              <w:rPr>
                <w:rFonts w:cs="Arial"/>
                <w:lang w:eastAsia="zh-CN"/>
              </w:rPr>
              <w:t>DC_42C_n77A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2A2DA62" w14:textId="77777777" w:rsidR="00F84E13" w:rsidRPr="00E062F1" w:rsidRDefault="00F84E13" w:rsidP="00667F64">
            <w:pPr>
              <w:pStyle w:val="TAC"/>
              <w:rPr>
                <w:rFonts w:eastAsia="Malgun Gothic" w:cs="Arial"/>
                <w:lang w:eastAsia="ko-KR"/>
              </w:rPr>
            </w:pPr>
            <w:r w:rsidRPr="00E062F1">
              <w:rPr>
                <w:rFonts w:cs="Arial"/>
                <w:lang w:eastAsia="zh-CN"/>
              </w:rPr>
              <w:t>DC_42C_n77A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CA0C8C6" w14:textId="77777777" w:rsidR="00F84E13" w:rsidRPr="00E062F1" w:rsidRDefault="00F84E13" w:rsidP="00667F64">
            <w:pPr>
              <w:pStyle w:val="TAC"/>
              <w:rPr>
                <w:rFonts w:cs="Arial"/>
                <w:lang w:eastAsia="zh-CN"/>
              </w:rPr>
            </w:pPr>
            <w:r w:rsidRPr="00E062F1">
              <w:rPr>
                <w:rFonts w:cs="Arial"/>
                <w:lang w:eastAsia="zh-CN"/>
              </w:rPr>
              <w:t>DC_42C_n77A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3F4358B4" w14:textId="77777777" w:rsidR="00F84E13" w:rsidRPr="00E062F1" w:rsidRDefault="00F84E13" w:rsidP="00667F64">
            <w:pPr>
              <w:pStyle w:val="TAC"/>
              <w:rPr>
                <w:rFonts w:cs="Arial"/>
                <w:lang w:eastAsia="zh-CN"/>
              </w:rPr>
            </w:pPr>
            <w:r w:rsidRPr="00E062F1">
              <w:rPr>
                <w:rFonts w:cs="Arial"/>
                <w:lang w:eastAsia="zh-CN"/>
              </w:rPr>
              <w:t>DC_42A_n257A</w:t>
            </w:r>
          </w:p>
          <w:p w14:paraId="15AEC623" w14:textId="77777777" w:rsidR="00F84E13" w:rsidRPr="00E062F1" w:rsidRDefault="00F84E13" w:rsidP="00667F64">
            <w:pPr>
              <w:pStyle w:val="TAC"/>
              <w:rPr>
                <w:rFonts w:cs="Arial"/>
                <w:lang w:eastAsia="zh-CN"/>
              </w:rPr>
            </w:pPr>
            <w:r w:rsidRPr="00E062F1">
              <w:rPr>
                <w:rFonts w:cs="Arial"/>
                <w:lang w:eastAsia="zh-CN"/>
              </w:rPr>
              <w:t>DC_42A_n257G</w:t>
            </w:r>
          </w:p>
          <w:p w14:paraId="6CF3F0E6" w14:textId="77777777" w:rsidR="00F84E13" w:rsidRPr="00E062F1" w:rsidRDefault="00F84E13" w:rsidP="00667F64">
            <w:pPr>
              <w:pStyle w:val="TAC"/>
              <w:rPr>
                <w:rFonts w:cs="Arial"/>
                <w:lang w:eastAsia="zh-CN"/>
              </w:rPr>
            </w:pPr>
            <w:r w:rsidRPr="00E062F1">
              <w:rPr>
                <w:rFonts w:cs="Arial"/>
                <w:lang w:eastAsia="zh-CN"/>
              </w:rPr>
              <w:t>DC_42A_n257H</w:t>
            </w:r>
          </w:p>
          <w:p w14:paraId="656D8CA2" w14:textId="77777777" w:rsidR="00F84E13" w:rsidRPr="00E062F1" w:rsidRDefault="00F84E13" w:rsidP="00667F64">
            <w:pPr>
              <w:pStyle w:val="TAC"/>
              <w:rPr>
                <w:rFonts w:cs="Arial"/>
                <w:lang w:eastAsia="zh-CN"/>
              </w:rPr>
            </w:pPr>
            <w:r w:rsidRPr="00E062F1">
              <w:rPr>
                <w:rFonts w:cs="Arial"/>
                <w:lang w:eastAsia="zh-CN"/>
              </w:rPr>
              <w:t>DC_42A_n257I</w:t>
            </w:r>
          </w:p>
        </w:tc>
      </w:tr>
      <w:tr w:rsidR="00F84E13" w:rsidRPr="002665C4" w14:paraId="1B5EEE52" w14:textId="77777777" w:rsidTr="00667F64">
        <w:trPr>
          <w:trHeight w:val="187"/>
          <w:jc w:val="center"/>
        </w:trPr>
        <w:tc>
          <w:tcPr>
            <w:tcW w:w="3969" w:type="dxa"/>
            <w:shd w:val="clear" w:color="auto" w:fill="auto"/>
            <w:noWrap/>
            <w:tcMar>
              <w:top w:w="28" w:type="dxa"/>
              <w:left w:w="28" w:type="dxa"/>
              <w:bottom w:w="28" w:type="dxa"/>
              <w:right w:w="28" w:type="dxa"/>
            </w:tcMar>
          </w:tcPr>
          <w:p w14:paraId="71F6A1A4" w14:textId="77777777" w:rsidR="00F84E13" w:rsidRPr="00E062F1" w:rsidRDefault="00F84E13" w:rsidP="00667F64">
            <w:pPr>
              <w:pStyle w:val="TAC"/>
              <w:rPr>
                <w:rFonts w:eastAsia="Malgun Gothic" w:cs="Arial"/>
                <w:lang w:eastAsia="ko-KR"/>
              </w:rPr>
            </w:pPr>
            <w:r w:rsidRPr="00E062F1">
              <w:rPr>
                <w:rFonts w:cs="Arial"/>
                <w:lang w:eastAsia="zh-CN"/>
              </w:rPr>
              <w:t>DC_42A_n78A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DA412E1" w14:textId="77777777" w:rsidR="00F84E13" w:rsidRPr="00E062F1" w:rsidRDefault="00F84E13" w:rsidP="00667F64">
            <w:pPr>
              <w:pStyle w:val="TAC"/>
              <w:rPr>
                <w:rFonts w:eastAsia="Malgun Gothic" w:cs="Arial"/>
                <w:lang w:eastAsia="ko-KR"/>
              </w:rPr>
            </w:pPr>
            <w:r w:rsidRPr="00E062F1">
              <w:rPr>
                <w:rFonts w:cs="Arial"/>
                <w:lang w:eastAsia="zh-CN"/>
              </w:rPr>
              <w:t>DC_42A_n78A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A7516C8" w14:textId="77777777" w:rsidR="00F84E13" w:rsidRPr="00E062F1" w:rsidRDefault="00F84E13" w:rsidP="00667F64">
            <w:pPr>
              <w:pStyle w:val="TAC"/>
              <w:rPr>
                <w:rFonts w:eastAsia="Malgun Gothic" w:cs="Arial"/>
                <w:lang w:eastAsia="ko-KR"/>
              </w:rPr>
            </w:pPr>
            <w:r w:rsidRPr="00E062F1">
              <w:rPr>
                <w:rFonts w:cs="Arial"/>
                <w:lang w:eastAsia="zh-CN"/>
              </w:rPr>
              <w:t>DC_42A_n78A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8F7D6B7" w14:textId="77777777" w:rsidR="00F84E13" w:rsidRPr="00E062F1" w:rsidRDefault="00F84E13" w:rsidP="00667F64">
            <w:pPr>
              <w:pStyle w:val="TAC"/>
              <w:rPr>
                <w:rFonts w:eastAsia="Malgun Gothic" w:cs="Arial"/>
                <w:lang w:eastAsia="ko-KR"/>
              </w:rPr>
            </w:pPr>
            <w:r w:rsidRPr="00E062F1">
              <w:rPr>
                <w:rFonts w:cs="Arial"/>
                <w:lang w:eastAsia="zh-CN"/>
              </w:rPr>
              <w:t>DC_42A_n78A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6F4FF14" w14:textId="77777777" w:rsidR="00F84E13" w:rsidRPr="00E062F1" w:rsidRDefault="00F84E13" w:rsidP="00667F64">
            <w:pPr>
              <w:pStyle w:val="TAC"/>
              <w:rPr>
                <w:rFonts w:eastAsia="Malgun Gothic" w:cs="Arial"/>
                <w:lang w:eastAsia="ko-KR"/>
              </w:rPr>
            </w:pPr>
            <w:r w:rsidRPr="00E062F1">
              <w:rPr>
                <w:rFonts w:cs="Arial"/>
                <w:lang w:eastAsia="zh-CN"/>
              </w:rPr>
              <w:t>DC_42C_n78A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4FEA5883" w14:textId="77777777" w:rsidR="00F84E13" w:rsidRPr="00E062F1" w:rsidRDefault="00F84E13" w:rsidP="00667F64">
            <w:pPr>
              <w:pStyle w:val="TAC"/>
              <w:rPr>
                <w:rFonts w:eastAsia="Malgun Gothic" w:cs="Arial"/>
                <w:lang w:eastAsia="ko-KR"/>
              </w:rPr>
            </w:pPr>
            <w:r w:rsidRPr="00E062F1">
              <w:rPr>
                <w:rFonts w:cs="Arial"/>
                <w:lang w:eastAsia="zh-CN"/>
              </w:rPr>
              <w:t>DC_42C_n78A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6C5286E8" w14:textId="77777777" w:rsidR="00F84E13" w:rsidRPr="00E062F1" w:rsidRDefault="00F84E13" w:rsidP="00667F64">
            <w:pPr>
              <w:pStyle w:val="TAC"/>
              <w:rPr>
                <w:rFonts w:eastAsia="Malgun Gothic" w:cs="Arial"/>
                <w:lang w:eastAsia="ko-KR"/>
              </w:rPr>
            </w:pPr>
            <w:r w:rsidRPr="00E062F1">
              <w:rPr>
                <w:rFonts w:cs="Arial"/>
                <w:lang w:eastAsia="zh-CN"/>
              </w:rPr>
              <w:t>DC_42C_n78A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50E7302" w14:textId="77777777" w:rsidR="00F84E13" w:rsidRPr="00E062F1" w:rsidRDefault="00F84E13" w:rsidP="00667F64">
            <w:pPr>
              <w:pStyle w:val="TAC"/>
              <w:rPr>
                <w:rFonts w:eastAsia="Malgun Gothic" w:cs="Arial"/>
                <w:szCs w:val="18"/>
                <w:lang w:eastAsia="ko-KR"/>
              </w:rPr>
            </w:pPr>
            <w:r w:rsidRPr="00E062F1">
              <w:rPr>
                <w:rFonts w:cs="Arial"/>
                <w:lang w:eastAsia="zh-CN"/>
              </w:rPr>
              <w:t>DC_42C_n78A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065EEFF8" w14:textId="77777777" w:rsidR="00F84E13" w:rsidRPr="00E062F1" w:rsidRDefault="00F84E13" w:rsidP="00667F64">
            <w:pPr>
              <w:pStyle w:val="TAC"/>
              <w:rPr>
                <w:rFonts w:cs="Arial"/>
                <w:lang w:eastAsia="zh-CN"/>
              </w:rPr>
            </w:pPr>
            <w:r w:rsidRPr="00E062F1">
              <w:rPr>
                <w:rFonts w:cs="Arial"/>
                <w:lang w:eastAsia="zh-CN"/>
              </w:rPr>
              <w:t>DC_42A_n257A</w:t>
            </w:r>
          </w:p>
          <w:p w14:paraId="0328A137" w14:textId="77777777" w:rsidR="00F84E13" w:rsidRPr="00E062F1" w:rsidRDefault="00F84E13" w:rsidP="00667F64">
            <w:pPr>
              <w:pStyle w:val="TAC"/>
              <w:rPr>
                <w:rFonts w:cs="Arial"/>
                <w:lang w:eastAsia="zh-CN"/>
              </w:rPr>
            </w:pPr>
            <w:r w:rsidRPr="00E062F1">
              <w:rPr>
                <w:rFonts w:cs="Arial"/>
                <w:lang w:eastAsia="zh-CN"/>
              </w:rPr>
              <w:t>DC_42A_n257G</w:t>
            </w:r>
          </w:p>
          <w:p w14:paraId="48BD5D39" w14:textId="77777777" w:rsidR="00F84E13" w:rsidRPr="00E062F1" w:rsidRDefault="00F84E13" w:rsidP="00667F64">
            <w:pPr>
              <w:pStyle w:val="TAC"/>
              <w:rPr>
                <w:rFonts w:cs="Arial"/>
                <w:lang w:eastAsia="zh-CN"/>
              </w:rPr>
            </w:pPr>
            <w:r w:rsidRPr="00E062F1">
              <w:rPr>
                <w:rFonts w:cs="Arial"/>
                <w:lang w:eastAsia="zh-CN"/>
              </w:rPr>
              <w:t>DC_42A_n257H</w:t>
            </w:r>
          </w:p>
          <w:p w14:paraId="23AE2DED" w14:textId="77777777" w:rsidR="00F84E13" w:rsidRPr="00E062F1" w:rsidRDefault="00F84E13" w:rsidP="00667F64">
            <w:pPr>
              <w:pStyle w:val="TAC"/>
              <w:rPr>
                <w:rFonts w:cs="Arial"/>
                <w:lang w:eastAsia="zh-CN"/>
              </w:rPr>
            </w:pPr>
            <w:r w:rsidRPr="00E062F1">
              <w:rPr>
                <w:rFonts w:cs="Arial"/>
                <w:lang w:eastAsia="zh-CN"/>
              </w:rPr>
              <w:t>DC_42A_n257I</w:t>
            </w:r>
          </w:p>
          <w:p w14:paraId="6C249BE3" w14:textId="77777777" w:rsidR="00F84E13" w:rsidRPr="00E062F1" w:rsidRDefault="00F84E13" w:rsidP="00667F64">
            <w:pPr>
              <w:pStyle w:val="TAC"/>
              <w:rPr>
                <w:rFonts w:cs="Arial"/>
                <w:lang w:eastAsia="zh-CN"/>
              </w:rPr>
            </w:pPr>
            <w:r w:rsidRPr="00E062F1">
              <w:rPr>
                <w:rFonts w:cs="Arial"/>
                <w:lang w:eastAsia="zh-CN"/>
              </w:rPr>
              <w:t>DC_42C_n257A</w:t>
            </w:r>
          </w:p>
          <w:p w14:paraId="537D358C" w14:textId="77777777" w:rsidR="00F84E13" w:rsidRPr="00E062F1" w:rsidRDefault="00F84E13" w:rsidP="00667F64">
            <w:pPr>
              <w:pStyle w:val="TAC"/>
              <w:rPr>
                <w:rFonts w:cs="Arial"/>
                <w:lang w:eastAsia="zh-CN"/>
              </w:rPr>
            </w:pPr>
            <w:r w:rsidRPr="00E062F1">
              <w:rPr>
                <w:rFonts w:cs="Arial"/>
                <w:lang w:eastAsia="zh-CN"/>
              </w:rPr>
              <w:t>DC_42C_n257G</w:t>
            </w:r>
          </w:p>
          <w:p w14:paraId="057C0CDC" w14:textId="77777777" w:rsidR="00F84E13" w:rsidRPr="00AA54EC" w:rsidRDefault="00F84E13" w:rsidP="00667F64">
            <w:pPr>
              <w:pStyle w:val="TAC"/>
              <w:rPr>
                <w:rFonts w:cs="Arial"/>
                <w:lang w:val="sv-FI" w:eastAsia="zh-CN"/>
              </w:rPr>
            </w:pPr>
            <w:r w:rsidRPr="00AA54EC">
              <w:rPr>
                <w:rFonts w:cs="Arial"/>
                <w:lang w:val="sv-FI" w:eastAsia="zh-CN"/>
              </w:rPr>
              <w:t>DC_42C_n257H</w:t>
            </w:r>
          </w:p>
          <w:p w14:paraId="030614F7" w14:textId="77777777" w:rsidR="00F84E13" w:rsidRPr="00AA54EC" w:rsidRDefault="00F84E13" w:rsidP="00667F64">
            <w:pPr>
              <w:pStyle w:val="TAC"/>
              <w:rPr>
                <w:rFonts w:eastAsia="Malgun Gothic" w:cs="Arial"/>
                <w:szCs w:val="18"/>
                <w:lang w:val="sv-FI" w:eastAsia="ko-KR"/>
              </w:rPr>
            </w:pPr>
            <w:r w:rsidRPr="00AA54EC">
              <w:rPr>
                <w:rFonts w:cs="Arial"/>
                <w:lang w:val="sv-FI" w:eastAsia="zh-CN"/>
              </w:rPr>
              <w:t>DC_42C_n257I</w:t>
            </w:r>
          </w:p>
        </w:tc>
      </w:tr>
      <w:tr w:rsidR="00F84E13" w:rsidRPr="00E062F1" w14:paraId="4B2EF065" w14:textId="77777777" w:rsidTr="00667F64">
        <w:trPr>
          <w:trHeight w:val="187"/>
          <w:jc w:val="center"/>
        </w:trPr>
        <w:tc>
          <w:tcPr>
            <w:tcW w:w="3969" w:type="dxa"/>
            <w:shd w:val="clear" w:color="auto" w:fill="auto"/>
            <w:noWrap/>
            <w:tcMar>
              <w:top w:w="28" w:type="dxa"/>
              <w:left w:w="28" w:type="dxa"/>
              <w:bottom w:w="28" w:type="dxa"/>
              <w:right w:w="28" w:type="dxa"/>
            </w:tcMar>
          </w:tcPr>
          <w:p w14:paraId="23E9882D" w14:textId="77777777" w:rsidR="00F84E13" w:rsidRPr="00E062F1" w:rsidRDefault="00F84E13" w:rsidP="00667F64">
            <w:pPr>
              <w:pStyle w:val="TAC"/>
              <w:rPr>
                <w:rFonts w:eastAsia="Malgun Gothic" w:cs="Arial"/>
                <w:lang w:eastAsia="ko-KR"/>
              </w:rPr>
            </w:pPr>
            <w:r w:rsidRPr="00E062F1">
              <w:rPr>
                <w:rFonts w:cs="Arial"/>
                <w:lang w:eastAsia="zh-CN"/>
              </w:rPr>
              <w:t>DC_42A_n79A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5119DC4C" w14:textId="77777777" w:rsidR="00F84E13" w:rsidRPr="00E062F1" w:rsidRDefault="00F84E13" w:rsidP="00667F64">
            <w:pPr>
              <w:pStyle w:val="TAC"/>
              <w:rPr>
                <w:rFonts w:eastAsia="Malgun Gothic" w:cs="Arial"/>
                <w:lang w:eastAsia="ko-KR"/>
              </w:rPr>
            </w:pPr>
            <w:r w:rsidRPr="00E062F1">
              <w:rPr>
                <w:rFonts w:cs="Arial"/>
                <w:lang w:eastAsia="zh-CN"/>
              </w:rPr>
              <w:t>DC_42A_n79A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6825210E" w14:textId="77777777" w:rsidR="00F84E13" w:rsidRPr="00E062F1" w:rsidRDefault="00F84E13" w:rsidP="00667F64">
            <w:pPr>
              <w:pStyle w:val="TAC"/>
              <w:rPr>
                <w:rFonts w:eastAsia="Malgun Gothic" w:cs="Arial"/>
                <w:lang w:eastAsia="ko-KR"/>
              </w:rPr>
            </w:pPr>
            <w:r w:rsidRPr="00E062F1">
              <w:rPr>
                <w:rFonts w:cs="Arial"/>
                <w:lang w:eastAsia="zh-CN"/>
              </w:rPr>
              <w:t>DC_42A_n79A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737200EE" w14:textId="77777777" w:rsidR="00F84E13" w:rsidRPr="00E062F1" w:rsidRDefault="00F84E13" w:rsidP="00667F64">
            <w:pPr>
              <w:pStyle w:val="TAC"/>
              <w:rPr>
                <w:rFonts w:eastAsia="Malgun Gothic" w:cs="Arial"/>
                <w:lang w:eastAsia="ko-KR"/>
              </w:rPr>
            </w:pPr>
            <w:r w:rsidRPr="00E062F1">
              <w:rPr>
                <w:rFonts w:cs="Arial"/>
                <w:lang w:eastAsia="zh-CN"/>
              </w:rPr>
              <w:t>DC_42A_n79A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779AAB69" w14:textId="77777777" w:rsidR="00F84E13" w:rsidRPr="00E062F1" w:rsidRDefault="00F84E13" w:rsidP="00667F64">
            <w:pPr>
              <w:pStyle w:val="TAC"/>
              <w:rPr>
                <w:rFonts w:eastAsia="Malgun Gothic" w:cs="Arial"/>
                <w:lang w:eastAsia="ko-KR"/>
              </w:rPr>
            </w:pPr>
            <w:r w:rsidRPr="00E062F1">
              <w:rPr>
                <w:rFonts w:cs="Arial"/>
                <w:lang w:eastAsia="zh-CN"/>
              </w:rPr>
              <w:t>DC_42C_n79A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03AECC37" w14:textId="77777777" w:rsidR="00F84E13" w:rsidRPr="00E062F1" w:rsidRDefault="00F84E13" w:rsidP="00667F64">
            <w:pPr>
              <w:pStyle w:val="TAC"/>
              <w:rPr>
                <w:rFonts w:eastAsia="Malgun Gothic" w:cs="Arial"/>
                <w:lang w:eastAsia="ko-KR"/>
              </w:rPr>
            </w:pPr>
            <w:r w:rsidRPr="00E062F1">
              <w:rPr>
                <w:rFonts w:cs="Arial"/>
                <w:lang w:eastAsia="zh-CN"/>
              </w:rPr>
              <w:t>DC_42C_n79A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63DD1133" w14:textId="77777777" w:rsidR="00F84E13" w:rsidRPr="00E062F1" w:rsidRDefault="00F84E13" w:rsidP="00667F64">
            <w:pPr>
              <w:pStyle w:val="TAC"/>
              <w:rPr>
                <w:rFonts w:eastAsia="Malgun Gothic" w:cs="Arial"/>
                <w:lang w:eastAsia="ko-KR"/>
              </w:rPr>
            </w:pPr>
            <w:r w:rsidRPr="00E062F1">
              <w:rPr>
                <w:rFonts w:cs="Arial"/>
                <w:lang w:eastAsia="zh-CN"/>
              </w:rPr>
              <w:t>DC_42C_n79A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32E9CCB6" w14:textId="77777777" w:rsidR="00F84E13" w:rsidRPr="00E062F1" w:rsidRDefault="00F84E13" w:rsidP="00667F64">
            <w:pPr>
              <w:pStyle w:val="TAC"/>
              <w:rPr>
                <w:rFonts w:cs="Arial"/>
                <w:lang w:eastAsia="zh-CN"/>
              </w:rPr>
            </w:pPr>
            <w:r w:rsidRPr="00E062F1">
              <w:rPr>
                <w:rFonts w:cs="Arial"/>
                <w:lang w:eastAsia="zh-CN"/>
              </w:rPr>
              <w:t>DC_42C_n79A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E5F2D45" w14:textId="77777777" w:rsidR="00F84E13" w:rsidRPr="00E062F1" w:rsidRDefault="00F84E13" w:rsidP="00667F64">
            <w:pPr>
              <w:pStyle w:val="TAC"/>
              <w:rPr>
                <w:rFonts w:cs="Arial"/>
                <w:lang w:eastAsia="zh-CN"/>
              </w:rPr>
            </w:pPr>
            <w:r w:rsidRPr="00E062F1">
              <w:rPr>
                <w:rFonts w:cs="Arial"/>
                <w:lang w:eastAsia="zh-CN"/>
              </w:rPr>
              <w:t>DC_42A_n257A</w:t>
            </w:r>
          </w:p>
          <w:p w14:paraId="34589106" w14:textId="77777777" w:rsidR="00F84E13" w:rsidRPr="00E062F1" w:rsidRDefault="00F84E13" w:rsidP="00667F64">
            <w:pPr>
              <w:pStyle w:val="TAC"/>
              <w:rPr>
                <w:rFonts w:cs="Arial"/>
                <w:lang w:eastAsia="zh-CN"/>
              </w:rPr>
            </w:pPr>
            <w:r w:rsidRPr="00E062F1">
              <w:rPr>
                <w:rFonts w:cs="Arial"/>
                <w:lang w:eastAsia="zh-CN"/>
              </w:rPr>
              <w:t>DC_42A_n257G</w:t>
            </w:r>
          </w:p>
          <w:p w14:paraId="44C06EAB" w14:textId="77777777" w:rsidR="00F84E13" w:rsidRPr="00E062F1" w:rsidRDefault="00F84E13" w:rsidP="00667F64">
            <w:pPr>
              <w:pStyle w:val="TAC"/>
              <w:rPr>
                <w:rFonts w:cs="Arial"/>
                <w:lang w:eastAsia="zh-CN"/>
              </w:rPr>
            </w:pPr>
            <w:r w:rsidRPr="00E062F1">
              <w:rPr>
                <w:rFonts w:cs="Arial"/>
                <w:lang w:eastAsia="zh-CN"/>
              </w:rPr>
              <w:t>DC_42A_n257H</w:t>
            </w:r>
          </w:p>
          <w:p w14:paraId="256267A5" w14:textId="77777777" w:rsidR="00F84E13" w:rsidRPr="00E062F1" w:rsidDel="00634A1D" w:rsidRDefault="00F84E13" w:rsidP="00667F64">
            <w:pPr>
              <w:pStyle w:val="TAC"/>
              <w:rPr>
                <w:rFonts w:cs="Arial"/>
                <w:lang w:eastAsia="zh-CN"/>
              </w:rPr>
            </w:pPr>
            <w:r w:rsidRPr="00E062F1">
              <w:rPr>
                <w:rFonts w:cs="Arial"/>
                <w:lang w:eastAsia="zh-CN"/>
              </w:rPr>
              <w:t>DC_42A_n257I</w:t>
            </w:r>
          </w:p>
        </w:tc>
      </w:tr>
      <w:tr w:rsidR="00F84E13" w:rsidRPr="00E062F1" w14:paraId="6BDDAFE8" w14:textId="77777777" w:rsidTr="00667F64">
        <w:trPr>
          <w:trHeight w:val="187"/>
          <w:jc w:val="center"/>
        </w:trPr>
        <w:tc>
          <w:tcPr>
            <w:tcW w:w="3969" w:type="dxa"/>
            <w:shd w:val="clear" w:color="auto" w:fill="auto"/>
            <w:noWrap/>
            <w:tcMar>
              <w:top w:w="28" w:type="dxa"/>
              <w:left w:w="28" w:type="dxa"/>
              <w:bottom w:w="28" w:type="dxa"/>
              <w:right w:w="28" w:type="dxa"/>
            </w:tcMar>
          </w:tcPr>
          <w:p w14:paraId="62C92928" w14:textId="77777777" w:rsidR="00F84E13" w:rsidRPr="00E062F1" w:rsidRDefault="00F84E13" w:rsidP="00667F64">
            <w:pPr>
              <w:pStyle w:val="TAC"/>
              <w:rPr>
                <w:rFonts w:eastAsia="Malgun Gothic" w:cs="Arial"/>
                <w:szCs w:val="18"/>
                <w:lang w:eastAsia="ko-KR"/>
              </w:rPr>
            </w:pPr>
            <w:r w:rsidRPr="00E062F1">
              <w:rPr>
                <w:rFonts w:eastAsia="Malgun Gothic" w:cs="Arial"/>
                <w:szCs w:val="18"/>
                <w:lang w:eastAsia="ko-KR"/>
              </w:rPr>
              <w:t>DC_66A_n5A-n260A</w:t>
            </w:r>
          </w:p>
          <w:p w14:paraId="5A3CD4E5" w14:textId="77777777" w:rsidR="00F84E13" w:rsidRPr="00E062F1" w:rsidRDefault="00F84E13" w:rsidP="00667F64">
            <w:pPr>
              <w:pStyle w:val="TAC"/>
              <w:rPr>
                <w:lang w:eastAsia="ja-JP"/>
              </w:rPr>
            </w:pPr>
            <w:r w:rsidRPr="00E062F1">
              <w:rPr>
                <w:lang w:eastAsia="ja-JP"/>
              </w:rPr>
              <w:t>DC_66A_n5A-n260G</w:t>
            </w:r>
          </w:p>
          <w:p w14:paraId="6AC04E93" w14:textId="77777777" w:rsidR="00F84E13" w:rsidRPr="00E062F1" w:rsidRDefault="00F84E13" w:rsidP="00667F64">
            <w:pPr>
              <w:pStyle w:val="TAC"/>
              <w:rPr>
                <w:lang w:eastAsia="ja-JP"/>
              </w:rPr>
            </w:pPr>
            <w:r w:rsidRPr="00E062F1">
              <w:rPr>
                <w:lang w:eastAsia="ja-JP"/>
              </w:rPr>
              <w:t>DC_66A_n5A-n260H</w:t>
            </w:r>
          </w:p>
          <w:p w14:paraId="6E934121" w14:textId="77777777" w:rsidR="00F84E13" w:rsidRPr="00E062F1" w:rsidRDefault="00F84E13" w:rsidP="00667F64">
            <w:pPr>
              <w:pStyle w:val="TAC"/>
              <w:rPr>
                <w:lang w:eastAsia="ja-JP"/>
              </w:rPr>
            </w:pPr>
            <w:r w:rsidRPr="00E062F1">
              <w:rPr>
                <w:lang w:eastAsia="ja-JP"/>
              </w:rPr>
              <w:t>DC_66A_n5A-n260I</w:t>
            </w:r>
          </w:p>
          <w:p w14:paraId="22368620" w14:textId="77777777" w:rsidR="00F84E13" w:rsidRPr="00E062F1" w:rsidRDefault="00F84E13" w:rsidP="00667F64">
            <w:pPr>
              <w:pStyle w:val="TAC"/>
              <w:rPr>
                <w:lang w:eastAsia="ja-JP"/>
              </w:rPr>
            </w:pPr>
            <w:r w:rsidRPr="00E062F1">
              <w:rPr>
                <w:lang w:eastAsia="ja-JP"/>
              </w:rPr>
              <w:t>DC_66A_n5A-n260J</w:t>
            </w:r>
          </w:p>
          <w:p w14:paraId="20C44C46" w14:textId="77777777" w:rsidR="00F84E13" w:rsidRPr="00E062F1" w:rsidRDefault="00F84E13" w:rsidP="00667F64">
            <w:pPr>
              <w:pStyle w:val="TAC"/>
              <w:rPr>
                <w:lang w:eastAsia="ja-JP"/>
              </w:rPr>
            </w:pPr>
            <w:r w:rsidRPr="00E062F1">
              <w:rPr>
                <w:lang w:eastAsia="ja-JP"/>
              </w:rPr>
              <w:t>DC_66A_n5A-n260K</w:t>
            </w:r>
          </w:p>
          <w:p w14:paraId="25AEDA52" w14:textId="77777777" w:rsidR="00F84E13" w:rsidRPr="00E062F1" w:rsidRDefault="00F84E13" w:rsidP="00667F64">
            <w:pPr>
              <w:pStyle w:val="TAC"/>
              <w:rPr>
                <w:lang w:eastAsia="ja-JP"/>
              </w:rPr>
            </w:pPr>
            <w:r w:rsidRPr="00E062F1">
              <w:rPr>
                <w:lang w:eastAsia="ja-JP"/>
              </w:rPr>
              <w:t>DC_66A_n5A-n260L</w:t>
            </w:r>
          </w:p>
          <w:p w14:paraId="3FFA3ACE" w14:textId="77777777" w:rsidR="00F84E13" w:rsidRPr="00E062F1" w:rsidRDefault="00F84E13" w:rsidP="00667F64">
            <w:pPr>
              <w:pStyle w:val="TAC"/>
              <w:rPr>
                <w:rFonts w:eastAsia="Malgun Gothic" w:cs="Arial"/>
                <w:szCs w:val="18"/>
                <w:lang w:eastAsia="ko-KR"/>
              </w:rPr>
            </w:pPr>
            <w:r w:rsidRPr="00E062F1">
              <w:rPr>
                <w:lang w:eastAsia="ja-JP"/>
              </w:rPr>
              <w:t>DC_66A_n5A-n260M</w:t>
            </w:r>
          </w:p>
        </w:tc>
        <w:tc>
          <w:tcPr>
            <w:tcW w:w="3969" w:type="dxa"/>
            <w:tcMar>
              <w:top w:w="28" w:type="dxa"/>
              <w:left w:w="28" w:type="dxa"/>
              <w:bottom w:w="28" w:type="dxa"/>
              <w:right w:w="28" w:type="dxa"/>
            </w:tcMar>
          </w:tcPr>
          <w:p w14:paraId="7DAEC175" w14:textId="77777777" w:rsidR="00F84E13" w:rsidRPr="00E062F1" w:rsidRDefault="00F84E13" w:rsidP="00667F64">
            <w:pPr>
              <w:pStyle w:val="TAC"/>
              <w:rPr>
                <w:rFonts w:eastAsia="Malgun Gothic" w:cs="Arial"/>
                <w:szCs w:val="18"/>
                <w:lang w:eastAsia="ko-KR"/>
              </w:rPr>
            </w:pPr>
            <w:r w:rsidRPr="00E062F1">
              <w:rPr>
                <w:rFonts w:eastAsia="Malgun Gothic" w:cs="Arial"/>
                <w:szCs w:val="18"/>
                <w:lang w:eastAsia="ko-KR"/>
              </w:rPr>
              <w:t>DC_66A_n5A</w:t>
            </w:r>
          </w:p>
          <w:p w14:paraId="3440906D" w14:textId="77777777" w:rsidR="00F84E13" w:rsidRPr="00E062F1" w:rsidRDefault="00F84E13" w:rsidP="00667F64">
            <w:pPr>
              <w:pStyle w:val="TAC"/>
              <w:rPr>
                <w:rFonts w:eastAsia="Malgun Gothic" w:cs="Arial"/>
                <w:szCs w:val="18"/>
                <w:lang w:eastAsia="ko-KR"/>
              </w:rPr>
            </w:pPr>
            <w:r w:rsidRPr="00E062F1">
              <w:rPr>
                <w:rFonts w:eastAsia="Malgun Gothic" w:cs="Arial"/>
                <w:szCs w:val="18"/>
                <w:lang w:eastAsia="ko-KR"/>
              </w:rPr>
              <w:t>DC_66A_n260A</w:t>
            </w:r>
          </w:p>
          <w:p w14:paraId="2BF1873B" w14:textId="77777777" w:rsidR="00F84E13" w:rsidRPr="00E062F1" w:rsidRDefault="00F84E13" w:rsidP="00667F64">
            <w:pPr>
              <w:pStyle w:val="TAC"/>
              <w:rPr>
                <w:rFonts w:eastAsia="Malgun Gothic" w:cs="Arial"/>
                <w:szCs w:val="18"/>
                <w:lang w:eastAsia="ko-KR"/>
              </w:rPr>
            </w:pPr>
            <w:r w:rsidRPr="00E062F1">
              <w:rPr>
                <w:rFonts w:eastAsia="Malgun Gothic"/>
                <w:lang w:eastAsia="ko-KR"/>
              </w:rPr>
              <w:t>DC_66A_n5A-n260A</w:t>
            </w:r>
          </w:p>
        </w:tc>
      </w:tr>
      <w:tr w:rsidR="00F84E13" w:rsidRPr="00E062F1" w:rsidDel="00B075DA" w14:paraId="4B76C7DA" w14:textId="41FC7079" w:rsidTr="00667F64">
        <w:trPr>
          <w:trHeight w:val="187"/>
          <w:jc w:val="center"/>
        </w:trPr>
        <w:tc>
          <w:tcPr>
            <w:tcW w:w="3969" w:type="dxa"/>
            <w:shd w:val="clear" w:color="auto" w:fill="auto"/>
            <w:noWrap/>
            <w:tcMar>
              <w:top w:w="28" w:type="dxa"/>
              <w:left w:w="28" w:type="dxa"/>
              <w:bottom w:w="28" w:type="dxa"/>
              <w:right w:w="28" w:type="dxa"/>
            </w:tcMar>
          </w:tcPr>
          <w:p w14:paraId="32B25071" w14:textId="683E6EF5" w:rsidR="00F84E13" w:rsidRPr="00E062F1" w:rsidDel="00B075DA" w:rsidRDefault="00F84E13" w:rsidP="00667F64">
            <w:pPr>
              <w:pStyle w:val="TAC"/>
              <w:rPr>
                <w:rFonts w:eastAsia="Malgun Gothic" w:cs="Arial"/>
                <w:szCs w:val="18"/>
                <w:lang w:eastAsia="ko-KR"/>
              </w:rPr>
            </w:pPr>
            <w:moveFromRangeStart w:id="24" w:author="ZTE-Ma Zhifeng" w:date="2022-01-29T11:19:00Z" w:name="move94347586"/>
            <w:moveFrom w:id="25" w:author="ZTE-Ma Zhifeng" w:date="2022-01-29T11:19:00Z">
              <w:r w:rsidRPr="00E062F1" w:rsidDel="00B075DA">
                <w:rPr>
                  <w:rFonts w:cs="Arial"/>
                  <w:lang w:eastAsia="zh-CN"/>
                </w:rPr>
                <w:t>DC_66A_n12A-n258A</w:t>
              </w:r>
            </w:moveFrom>
          </w:p>
        </w:tc>
        <w:tc>
          <w:tcPr>
            <w:tcW w:w="3969" w:type="dxa"/>
            <w:tcMar>
              <w:top w:w="28" w:type="dxa"/>
              <w:left w:w="28" w:type="dxa"/>
              <w:bottom w:w="28" w:type="dxa"/>
              <w:right w:w="28" w:type="dxa"/>
            </w:tcMar>
          </w:tcPr>
          <w:p w14:paraId="7DC4CDF2" w14:textId="3E338DBD" w:rsidR="00F84E13" w:rsidRPr="00E062F1" w:rsidDel="00B075DA" w:rsidRDefault="00F84E13" w:rsidP="00667F64">
            <w:pPr>
              <w:pStyle w:val="TAC"/>
              <w:rPr>
                <w:rFonts w:cs="Arial"/>
                <w:lang w:eastAsia="zh-CN"/>
              </w:rPr>
            </w:pPr>
            <w:moveFrom w:id="26" w:author="ZTE-Ma Zhifeng" w:date="2022-01-29T11:19:00Z">
              <w:r w:rsidRPr="00E062F1" w:rsidDel="00B075DA">
                <w:rPr>
                  <w:rFonts w:cs="Arial"/>
                  <w:lang w:eastAsia="zh-CN"/>
                </w:rPr>
                <w:t>DC_66A_n258A</w:t>
              </w:r>
            </w:moveFrom>
          </w:p>
          <w:p w14:paraId="021DC763" w14:textId="2B4CF269" w:rsidR="00F84E13" w:rsidRPr="00E062F1" w:rsidDel="00B075DA" w:rsidRDefault="00F84E13" w:rsidP="00667F64">
            <w:pPr>
              <w:pStyle w:val="TAC"/>
              <w:rPr>
                <w:rFonts w:eastAsia="Malgun Gothic" w:cs="Arial"/>
                <w:szCs w:val="18"/>
                <w:lang w:eastAsia="ko-KR"/>
              </w:rPr>
            </w:pPr>
            <w:moveFrom w:id="27" w:author="ZTE-Ma Zhifeng" w:date="2022-01-29T11:19:00Z">
              <w:r w:rsidRPr="00E062F1" w:rsidDel="00B075DA">
                <w:rPr>
                  <w:rFonts w:cs="Arial"/>
                  <w:lang w:eastAsia="zh-CN"/>
                </w:rPr>
                <w:t>DC_66A_n12A</w:t>
              </w:r>
            </w:moveFrom>
          </w:p>
        </w:tc>
      </w:tr>
      <w:tr w:rsidR="00F84E13" w:rsidRPr="00E062F1" w:rsidDel="00B075DA" w14:paraId="4F54DC65" w14:textId="0D9CE7E3" w:rsidTr="00667F64">
        <w:trPr>
          <w:trHeight w:val="187"/>
          <w:jc w:val="center"/>
        </w:trPr>
        <w:tc>
          <w:tcPr>
            <w:tcW w:w="3969" w:type="dxa"/>
            <w:shd w:val="clear" w:color="auto" w:fill="auto"/>
            <w:noWrap/>
            <w:tcMar>
              <w:top w:w="28" w:type="dxa"/>
              <w:left w:w="28" w:type="dxa"/>
              <w:bottom w:w="28" w:type="dxa"/>
              <w:right w:w="28" w:type="dxa"/>
            </w:tcMar>
          </w:tcPr>
          <w:p w14:paraId="26DDDA74" w14:textId="4DA6765E" w:rsidR="00F84E13" w:rsidRPr="00E062F1" w:rsidDel="00B075DA" w:rsidRDefault="00F84E13" w:rsidP="00667F64">
            <w:pPr>
              <w:pStyle w:val="TAC"/>
              <w:rPr>
                <w:rFonts w:eastAsia="Malgun Gothic" w:cs="Arial"/>
                <w:szCs w:val="18"/>
                <w:lang w:eastAsia="ko-KR"/>
              </w:rPr>
            </w:pPr>
            <w:moveFrom w:id="28" w:author="ZTE-Ma Zhifeng" w:date="2022-01-29T11:19:00Z">
              <w:r w:rsidRPr="00E062F1" w:rsidDel="00B075DA">
                <w:rPr>
                  <w:rFonts w:cs="Arial"/>
                  <w:lang w:eastAsia="zh-CN"/>
                </w:rPr>
                <w:t>DC_66A_n12A-n260A</w:t>
              </w:r>
            </w:moveFrom>
          </w:p>
        </w:tc>
        <w:tc>
          <w:tcPr>
            <w:tcW w:w="3969" w:type="dxa"/>
            <w:tcMar>
              <w:top w:w="28" w:type="dxa"/>
              <w:left w:w="28" w:type="dxa"/>
              <w:bottom w:w="28" w:type="dxa"/>
              <w:right w:w="28" w:type="dxa"/>
            </w:tcMar>
          </w:tcPr>
          <w:p w14:paraId="28125FF8" w14:textId="0617C18E" w:rsidR="00F84E13" w:rsidRPr="00E062F1" w:rsidDel="00B075DA" w:rsidRDefault="00F84E13" w:rsidP="00667F64">
            <w:pPr>
              <w:pStyle w:val="TAC"/>
              <w:rPr>
                <w:rFonts w:cs="Arial"/>
                <w:lang w:eastAsia="zh-CN"/>
              </w:rPr>
            </w:pPr>
            <w:moveFrom w:id="29" w:author="ZTE-Ma Zhifeng" w:date="2022-01-29T11:19:00Z">
              <w:r w:rsidRPr="00E062F1" w:rsidDel="00B075DA">
                <w:rPr>
                  <w:rFonts w:cs="Arial"/>
                  <w:lang w:eastAsia="zh-CN"/>
                </w:rPr>
                <w:t>DC_66A_n260A</w:t>
              </w:r>
            </w:moveFrom>
          </w:p>
          <w:p w14:paraId="63F8800A" w14:textId="50B367AB" w:rsidR="00F84E13" w:rsidRPr="00E062F1" w:rsidDel="00B075DA" w:rsidRDefault="00F84E13" w:rsidP="00667F64">
            <w:pPr>
              <w:pStyle w:val="TAC"/>
              <w:rPr>
                <w:rFonts w:eastAsia="Malgun Gothic" w:cs="Arial"/>
                <w:szCs w:val="18"/>
                <w:lang w:eastAsia="ko-KR"/>
              </w:rPr>
            </w:pPr>
            <w:moveFrom w:id="30" w:author="ZTE-Ma Zhifeng" w:date="2022-01-29T11:19:00Z">
              <w:r w:rsidRPr="00E062F1" w:rsidDel="00B075DA">
                <w:rPr>
                  <w:rFonts w:cs="Arial"/>
                  <w:lang w:eastAsia="zh-CN"/>
                </w:rPr>
                <w:t>DC_66A_n12A</w:t>
              </w:r>
            </w:moveFrom>
          </w:p>
        </w:tc>
      </w:tr>
      <w:tr w:rsidR="00F84E13" w:rsidRPr="00E062F1" w:rsidDel="00B075DA" w14:paraId="4E3A58E0" w14:textId="362A4A09" w:rsidTr="00667F64">
        <w:trPr>
          <w:trHeight w:val="187"/>
          <w:jc w:val="center"/>
        </w:trPr>
        <w:tc>
          <w:tcPr>
            <w:tcW w:w="3969" w:type="dxa"/>
            <w:shd w:val="clear" w:color="auto" w:fill="auto"/>
            <w:noWrap/>
            <w:tcMar>
              <w:top w:w="28" w:type="dxa"/>
              <w:left w:w="28" w:type="dxa"/>
              <w:bottom w:w="28" w:type="dxa"/>
              <w:right w:w="28" w:type="dxa"/>
            </w:tcMar>
          </w:tcPr>
          <w:p w14:paraId="0597E397" w14:textId="495211C2" w:rsidR="00F84E13" w:rsidRPr="00E062F1" w:rsidDel="00B075DA" w:rsidRDefault="00F84E13" w:rsidP="00667F64">
            <w:pPr>
              <w:pStyle w:val="TAC"/>
              <w:rPr>
                <w:rFonts w:eastAsia="Malgun Gothic" w:cs="Arial"/>
                <w:szCs w:val="18"/>
                <w:lang w:eastAsia="ko-KR"/>
              </w:rPr>
            </w:pPr>
            <w:moveFrom w:id="31" w:author="ZTE-Ma Zhifeng" w:date="2022-01-29T11:19:00Z">
              <w:r w:rsidRPr="00E062F1" w:rsidDel="00B075DA">
                <w:rPr>
                  <w:rFonts w:cs="Arial"/>
                  <w:lang w:eastAsia="zh-CN"/>
                </w:rPr>
                <w:t>DC_66A_n12A-n261A</w:t>
              </w:r>
            </w:moveFrom>
          </w:p>
        </w:tc>
        <w:tc>
          <w:tcPr>
            <w:tcW w:w="3969" w:type="dxa"/>
            <w:tcMar>
              <w:top w:w="28" w:type="dxa"/>
              <w:left w:w="28" w:type="dxa"/>
              <w:bottom w:w="28" w:type="dxa"/>
              <w:right w:w="28" w:type="dxa"/>
            </w:tcMar>
          </w:tcPr>
          <w:p w14:paraId="2F02C39D" w14:textId="6C801C4F" w:rsidR="00F84E13" w:rsidRPr="00E062F1" w:rsidDel="00B075DA" w:rsidRDefault="00F84E13" w:rsidP="00667F64">
            <w:pPr>
              <w:pStyle w:val="TAC"/>
              <w:rPr>
                <w:rFonts w:cs="Arial"/>
                <w:lang w:eastAsia="zh-CN"/>
              </w:rPr>
            </w:pPr>
            <w:moveFrom w:id="32" w:author="ZTE-Ma Zhifeng" w:date="2022-01-29T11:19:00Z">
              <w:r w:rsidRPr="00E062F1" w:rsidDel="00B075DA">
                <w:rPr>
                  <w:rFonts w:cs="Arial"/>
                  <w:lang w:eastAsia="zh-CN"/>
                </w:rPr>
                <w:t>DC_66A_n261A</w:t>
              </w:r>
            </w:moveFrom>
          </w:p>
          <w:p w14:paraId="18173AE0" w14:textId="4C88C63F" w:rsidR="00F84E13" w:rsidRPr="00E062F1" w:rsidDel="00B075DA" w:rsidRDefault="00F84E13" w:rsidP="00667F64">
            <w:pPr>
              <w:pStyle w:val="TAC"/>
              <w:rPr>
                <w:rFonts w:eastAsia="Malgun Gothic" w:cs="Arial"/>
                <w:szCs w:val="18"/>
                <w:lang w:eastAsia="ko-KR"/>
              </w:rPr>
            </w:pPr>
            <w:moveFrom w:id="33" w:author="ZTE-Ma Zhifeng" w:date="2022-01-29T11:19:00Z">
              <w:r w:rsidRPr="00E062F1" w:rsidDel="00B075DA">
                <w:rPr>
                  <w:rFonts w:cs="Arial"/>
                  <w:lang w:eastAsia="zh-CN"/>
                </w:rPr>
                <w:t>DC_66A_n12A</w:t>
              </w:r>
            </w:moveFrom>
          </w:p>
        </w:tc>
      </w:tr>
      <w:moveFromRangeEnd w:id="24"/>
      <w:tr w:rsidR="00F84E13" w:rsidRPr="00E062F1" w14:paraId="723FF1A8" w14:textId="77777777" w:rsidTr="00667F64">
        <w:trPr>
          <w:trHeight w:val="187"/>
          <w:jc w:val="center"/>
        </w:trPr>
        <w:tc>
          <w:tcPr>
            <w:tcW w:w="3969" w:type="dxa"/>
            <w:shd w:val="clear" w:color="auto" w:fill="auto"/>
            <w:noWrap/>
            <w:tcMar>
              <w:top w:w="28" w:type="dxa"/>
              <w:left w:w="28" w:type="dxa"/>
              <w:bottom w:w="28" w:type="dxa"/>
              <w:right w:w="28" w:type="dxa"/>
            </w:tcMar>
          </w:tcPr>
          <w:p w14:paraId="2F705760" w14:textId="77777777" w:rsidR="00F84E13" w:rsidRPr="00E062F1" w:rsidRDefault="00F84E13" w:rsidP="00667F64">
            <w:pPr>
              <w:pStyle w:val="TAC"/>
              <w:rPr>
                <w:lang w:eastAsia="zh-CN"/>
              </w:rPr>
            </w:pPr>
            <w:r w:rsidRPr="00E062F1">
              <w:rPr>
                <w:lang w:eastAsia="zh-CN"/>
              </w:rPr>
              <w:t>DC_66A_n5A-n260(2A)</w:t>
            </w:r>
          </w:p>
          <w:p w14:paraId="03D4DB17" w14:textId="77777777" w:rsidR="00F84E13" w:rsidRPr="00E062F1" w:rsidRDefault="00F84E13" w:rsidP="00667F64">
            <w:pPr>
              <w:pStyle w:val="TAC"/>
              <w:rPr>
                <w:lang w:eastAsia="zh-CN"/>
              </w:rPr>
            </w:pPr>
            <w:r w:rsidRPr="00E062F1">
              <w:rPr>
                <w:lang w:eastAsia="zh-CN"/>
              </w:rPr>
              <w:t>DC_66A_n5A-n260(3A)</w:t>
            </w:r>
          </w:p>
          <w:p w14:paraId="17E5B356" w14:textId="77777777" w:rsidR="00F84E13" w:rsidRPr="00E062F1" w:rsidRDefault="00F84E13" w:rsidP="00667F64">
            <w:pPr>
              <w:pStyle w:val="TAC"/>
              <w:rPr>
                <w:lang w:eastAsia="zh-CN"/>
              </w:rPr>
            </w:pPr>
            <w:r w:rsidRPr="00E062F1">
              <w:rPr>
                <w:lang w:eastAsia="zh-CN"/>
              </w:rPr>
              <w:t>DC_66A_n5A-n260(4A)</w:t>
            </w:r>
          </w:p>
          <w:p w14:paraId="621DA3A3" w14:textId="77777777" w:rsidR="00F84E13" w:rsidRPr="00E062F1" w:rsidRDefault="00F84E13" w:rsidP="00667F64">
            <w:pPr>
              <w:pStyle w:val="TAC"/>
              <w:rPr>
                <w:lang w:eastAsia="zh-CN"/>
              </w:rPr>
            </w:pPr>
            <w:r w:rsidRPr="00E062F1">
              <w:rPr>
                <w:lang w:eastAsia="zh-CN"/>
              </w:rPr>
              <w:t>DC_66A_n5A-n260(5A)</w:t>
            </w:r>
          </w:p>
          <w:p w14:paraId="261B834D" w14:textId="77777777" w:rsidR="00F84E13" w:rsidRPr="00E062F1" w:rsidRDefault="00F84E13" w:rsidP="00667F64">
            <w:pPr>
              <w:pStyle w:val="TAC"/>
              <w:rPr>
                <w:lang w:eastAsia="zh-CN"/>
              </w:rPr>
            </w:pPr>
            <w:r w:rsidRPr="00E062F1">
              <w:rPr>
                <w:lang w:eastAsia="zh-CN"/>
              </w:rPr>
              <w:t>DC_66A_n5A-n260(6A)</w:t>
            </w:r>
          </w:p>
          <w:p w14:paraId="0888E7B5" w14:textId="77777777" w:rsidR="00F84E13" w:rsidRPr="00E062F1" w:rsidRDefault="00F84E13" w:rsidP="00667F64">
            <w:pPr>
              <w:pStyle w:val="TAC"/>
              <w:rPr>
                <w:lang w:eastAsia="zh-CN"/>
              </w:rPr>
            </w:pPr>
            <w:r w:rsidRPr="00E062F1">
              <w:rPr>
                <w:lang w:eastAsia="zh-CN"/>
              </w:rPr>
              <w:t>DC_66A_n5A-n260(2H)</w:t>
            </w:r>
          </w:p>
          <w:p w14:paraId="072DD037" w14:textId="77777777" w:rsidR="00F84E13" w:rsidRPr="00E062F1" w:rsidRDefault="00F84E13" w:rsidP="00667F64">
            <w:pPr>
              <w:pStyle w:val="TAC"/>
              <w:rPr>
                <w:lang w:eastAsia="zh-CN"/>
              </w:rPr>
            </w:pPr>
            <w:r w:rsidRPr="00E062F1">
              <w:rPr>
                <w:lang w:eastAsia="zh-CN"/>
              </w:rPr>
              <w:t>DC_66A_n5A-n260(2G)</w:t>
            </w:r>
          </w:p>
          <w:p w14:paraId="03999012" w14:textId="77777777" w:rsidR="00F84E13" w:rsidRPr="00E062F1" w:rsidRDefault="00F84E13" w:rsidP="00667F64">
            <w:pPr>
              <w:pStyle w:val="TAC"/>
              <w:rPr>
                <w:lang w:eastAsia="zh-CN"/>
              </w:rPr>
            </w:pPr>
            <w:r w:rsidRPr="00E062F1">
              <w:rPr>
                <w:lang w:eastAsia="zh-CN"/>
              </w:rPr>
              <w:t>DC_66A_n5A-n260(A-2G)</w:t>
            </w:r>
          </w:p>
          <w:p w14:paraId="3538BDF5" w14:textId="77777777" w:rsidR="00F84E13" w:rsidRPr="00E062F1" w:rsidRDefault="00F84E13" w:rsidP="00667F64">
            <w:pPr>
              <w:pStyle w:val="TAC"/>
              <w:rPr>
                <w:lang w:eastAsia="zh-CN"/>
              </w:rPr>
            </w:pPr>
            <w:r w:rsidRPr="00E062F1">
              <w:rPr>
                <w:lang w:eastAsia="zh-CN"/>
              </w:rPr>
              <w:t>DC_66A_n5A-n260(A-H)</w:t>
            </w:r>
          </w:p>
          <w:p w14:paraId="5CDC3B6A" w14:textId="77777777" w:rsidR="00F84E13" w:rsidRPr="00E062F1" w:rsidRDefault="00F84E13" w:rsidP="00667F64">
            <w:pPr>
              <w:pStyle w:val="TAC"/>
              <w:rPr>
                <w:lang w:eastAsia="zh-CN"/>
              </w:rPr>
            </w:pPr>
            <w:r w:rsidRPr="00E062F1">
              <w:rPr>
                <w:lang w:eastAsia="zh-CN"/>
              </w:rPr>
              <w:t>DC_66A_n5A-n260(A-G)</w:t>
            </w:r>
          </w:p>
          <w:p w14:paraId="07E0426E" w14:textId="77777777" w:rsidR="00F84E13" w:rsidRPr="00E062F1" w:rsidRDefault="00F84E13" w:rsidP="00667F64">
            <w:pPr>
              <w:pStyle w:val="TAC"/>
              <w:rPr>
                <w:lang w:eastAsia="zh-CN"/>
              </w:rPr>
            </w:pPr>
            <w:r w:rsidRPr="00E062F1">
              <w:rPr>
                <w:lang w:eastAsia="zh-CN"/>
              </w:rPr>
              <w:t>DC_66A_n5A-n260(G-H)</w:t>
            </w:r>
          </w:p>
          <w:p w14:paraId="41611F2C" w14:textId="77777777" w:rsidR="00F84E13" w:rsidRPr="00E062F1" w:rsidRDefault="00F84E13" w:rsidP="00667F64">
            <w:pPr>
              <w:pStyle w:val="TAC"/>
              <w:rPr>
                <w:lang w:eastAsia="zh-CN"/>
              </w:rPr>
            </w:pPr>
            <w:r w:rsidRPr="00E062F1">
              <w:rPr>
                <w:lang w:eastAsia="zh-CN"/>
              </w:rPr>
              <w:t>DC_66A_n5A-n260(2A-G)</w:t>
            </w:r>
          </w:p>
          <w:p w14:paraId="45F5B114" w14:textId="77777777" w:rsidR="00F84E13" w:rsidRPr="00E062F1" w:rsidRDefault="00F84E13" w:rsidP="00667F64">
            <w:pPr>
              <w:pStyle w:val="TAC"/>
              <w:rPr>
                <w:lang w:eastAsia="zh-CN"/>
              </w:rPr>
            </w:pPr>
            <w:r w:rsidRPr="00E062F1">
              <w:rPr>
                <w:lang w:eastAsia="zh-CN"/>
              </w:rPr>
              <w:t>DC_66A_n5A-n260(2A-2G)</w:t>
            </w:r>
          </w:p>
          <w:p w14:paraId="7D971AC9" w14:textId="77777777" w:rsidR="00F84E13" w:rsidRPr="00E062F1" w:rsidRDefault="00F84E13" w:rsidP="00667F64">
            <w:pPr>
              <w:pStyle w:val="TAC"/>
              <w:rPr>
                <w:rFonts w:eastAsia="Malgun Gothic" w:cs="Arial"/>
                <w:szCs w:val="18"/>
                <w:lang w:eastAsia="ko-KR"/>
              </w:rPr>
            </w:pPr>
            <w:r w:rsidRPr="00E062F1">
              <w:rPr>
                <w:lang w:eastAsia="zh-CN"/>
              </w:rPr>
              <w:t>DC_66A_n5A-n260(3A-G)</w:t>
            </w:r>
          </w:p>
        </w:tc>
        <w:tc>
          <w:tcPr>
            <w:tcW w:w="3969" w:type="dxa"/>
            <w:tcMar>
              <w:top w:w="28" w:type="dxa"/>
              <w:left w:w="28" w:type="dxa"/>
              <w:bottom w:w="28" w:type="dxa"/>
              <w:right w:w="28" w:type="dxa"/>
            </w:tcMar>
          </w:tcPr>
          <w:p w14:paraId="28EB9F03" w14:textId="77777777" w:rsidR="00F84E13" w:rsidRPr="00E062F1" w:rsidRDefault="00F84E13" w:rsidP="00667F64">
            <w:pPr>
              <w:pStyle w:val="TAC"/>
              <w:rPr>
                <w:rFonts w:eastAsia="Malgun Gothic" w:cs="Arial"/>
                <w:szCs w:val="18"/>
                <w:lang w:eastAsia="ko-KR"/>
              </w:rPr>
            </w:pPr>
            <w:r w:rsidRPr="00E062F1">
              <w:rPr>
                <w:rFonts w:eastAsia="Malgun Gothic"/>
                <w:lang w:eastAsia="ko-KR"/>
              </w:rPr>
              <w:t>DC_66A_n5A-n260A</w:t>
            </w:r>
          </w:p>
        </w:tc>
      </w:tr>
      <w:tr w:rsidR="00F84E13" w:rsidRPr="00E062F1" w:rsidDel="00667F64" w14:paraId="730A1291" w14:textId="1173B1EF" w:rsidTr="00667F64">
        <w:trPr>
          <w:trHeight w:val="187"/>
          <w:jc w:val="center"/>
          <w:del w:id="34" w:author="ZTE-Ma Zhifeng" w:date="2022-01-29T11:09:00Z"/>
        </w:trPr>
        <w:tc>
          <w:tcPr>
            <w:tcW w:w="3969" w:type="dxa"/>
            <w:shd w:val="clear" w:color="auto" w:fill="auto"/>
            <w:noWrap/>
            <w:tcMar>
              <w:top w:w="28" w:type="dxa"/>
              <w:left w:w="28" w:type="dxa"/>
              <w:bottom w:w="28" w:type="dxa"/>
              <w:right w:w="28" w:type="dxa"/>
            </w:tcMar>
          </w:tcPr>
          <w:p w14:paraId="1A26A362" w14:textId="07B4EAF9" w:rsidR="00F84E13" w:rsidRPr="00E062F1" w:rsidDel="00667F64" w:rsidRDefault="00F84E13" w:rsidP="00667F64">
            <w:pPr>
              <w:pStyle w:val="TAC"/>
              <w:rPr>
                <w:del w:id="35" w:author="ZTE-Ma Zhifeng" w:date="2022-01-29T11:09:00Z"/>
                <w:lang w:eastAsia="zh-CN"/>
              </w:rPr>
            </w:pPr>
            <w:del w:id="36" w:author="ZTE-Ma Zhifeng" w:date="2022-01-29T11:09:00Z">
              <w:r w:rsidRPr="00E062F1" w:rsidDel="00667F64">
                <w:rPr>
                  <w:lang w:eastAsia="zh-CN"/>
                </w:rPr>
                <w:delText>DC_66A_n5A-n261A</w:delText>
              </w:r>
            </w:del>
          </w:p>
          <w:p w14:paraId="5756A910" w14:textId="1E2B0186" w:rsidR="00F84E13" w:rsidRPr="00E062F1" w:rsidDel="00667F64" w:rsidRDefault="00F84E13" w:rsidP="00667F64">
            <w:pPr>
              <w:pStyle w:val="TAC"/>
              <w:rPr>
                <w:del w:id="37" w:author="ZTE-Ma Zhifeng" w:date="2022-01-29T11:09:00Z"/>
                <w:lang w:eastAsia="zh-CN"/>
              </w:rPr>
            </w:pPr>
            <w:del w:id="38" w:author="ZTE-Ma Zhifeng" w:date="2022-01-29T11:09:00Z">
              <w:r w:rsidRPr="00E062F1" w:rsidDel="00667F64">
                <w:rPr>
                  <w:lang w:eastAsia="zh-CN"/>
                </w:rPr>
                <w:delText>DC_66A_n5A-n261G</w:delText>
              </w:r>
            </w:del>
          </w:p>
          <w:p w14:paraId="32A0A913" w14:textId="027F9D75" w:rsidR="00F84E13" w:rsidRPr="00E062F1" w:rsidDel="00667F64" w:rsidRDefault="00F84E13" w:rsidP="00667F64">
            <w:pPr>
              <w:pStyle w:val="TAC"/>
              <w:rPr>
                <w:del w:id="39" w:author="ZTE-Ma Zhifeng" w:date="2022-01-29T11:09:00Z"/>
                <w:lang w:eastAsia="zh-CN"/>
              </w:rPr>
            </w:pPr>
            <w:del w:id="40" w:author="ZTE-Ma Zhifeng" w:date="2022-01-29T11:09:00Z">
              <w:r w:rsidRPr="00E062F1" w:rsidDel="00667F64">
                <w:rPr>
                  <w:lang w:eastAsia="zh-CN"/>
                </w:rPr>
                <w:delText>DC_66A_n5A-n261H</w:delText>
              </w:r>
            </w:del>
          </w:p>
          <w:p w14:paraId="588304B5" w14:textId="41532B23" w:rsidR="00F84E13" w:rsidRPr="00E062F1" w:rsidDel="00667F64" w:rsidRDefault="00F84E13" w:rsidP="00667F64">
            <w:pPr>
              <w:pStyle w:val="TAC"/>
              <w:rPr>
                <w:del w:id="41" w:author="ZTE-Ma Zhifeng" w:date="2022-01-29T11:09:00Z"/>
                <w:lang w:eastAsia="zh-CN"/>
              </w:rPr>
            </w:pPr>
            <w:del w:id="42" w:author="ZTE-Ma Zhifeng" w:date="2022-01-29T11:09:00Z">
              <w:r w:rsidRPr="00E062F1" w:rsidDel="00667F64">
                <w:rPr>
                  <w:lang w:eastAsia="zh-CN"/>
                </w:rPr>
                <w:delText>DC_66A_n5A-n261I</w:delText>
              </w:r>
            </w:del>
          </w:p>
          <w:p w14:paraId="3558868C" w14:textId="633CF7B1" w:rsidR="00F84E13" w:rsidRPr="00E062F1" w:rsidDel="00667F64" w:rsidRDefault="00F84E13" w:rsidP="00667F64">
            <w:pPr>
              <w:pStyle w:val="TAC"/>
              <w:rPr>
                <w:del w:id="43" w:author="ZTE-Ma Zhifeng" w:date="2022-01-29T11:09:00Z"/>
                <w:lang w:eastAsia="zh-CN"/>
              </w:rPr>
            </w:pPr>
            <w:del w:id="44" w:author="ZTE-Ma Zhifeng" w:date="2022-01-29T11:09:00Z">
              <w:r w:rsidRPr="00E062F1" w:rsidDel="00667F64">
                <w:rPr>
                  <w:lang w:eastAsia="zh-CN"/>
                </w:rPr>
                <w:delText>DC_66A_n5A-n261J</w:delText>
              </w:r>
            </w:del>
          </w:p>
          <w:p w14:paraId="202E66D4" w14:textId="0945E9D2" w:rsidR="00F84E13" w:rsidRPr="00E062F1" w:rsidDel="00667F64" w:rsidRDefault="00F84E13" w:rsidP="00667F64">
            <w:pPr>
              <w:pStyle w:val="TAC"/>
              <w:rPr>
                <w:del w:id="45" w:author="ZTE-Ma Zhifeng" w:date="2022-01-29T11:09:00Z"/>
                <w:lang w:eastAsia="zh-CN"/>
              </w:rPr>
            </w:pPr>
            <w:del w:id="46" w:author="ZTE-Ma Zhifeng" w:date="2022-01-29T11:09:00Z">
              <w:r w:rsidRPr="00E062F1" w:rsidDel="00667F64">
                <w:rPr>
                  <w:lang w:eastAsia="zh-CN"/>
                </w:rPr>
                <w:delText>DC_66A_n5A-n261K</w:delText>
              </w:r>
            </w:del>
          </w:p>
          <w:p w14:paraId="2F2B8ECF" w14:textId="43448F1A" w:rsidR="00F84E13" w:rsidRPr="00E062F1" w:rsidDel="00667F64" w:rsidRDefault="00F84E13" w:rsidP="00667F64">
            <w:pPr>
              <w:pStyle w:val="TAC"/>
              <w:rPr>
                <w:del w:id="47" w:author="ZTE-Ma Zhifeng" w:date="2022-01-29T11:09:00Z"/>
                <w:lang w:eastAsia="zh-CN"/>
              </w:rPr>
            </w:pPr>
            <w:del w:id="48" w:author="ZTE-Ma Zhifeng" w:date="2022-01-29T11:09:00Z">
              <w:r w:rsidRPr="00E062F1" w:rsidDel="00667F64">
                <w:rPr>
                  <w:lang w:eastAsia="zh-CN"/>
                </w:rPr>
                <w:delText>DC_66A_n5A-n261L</w:delText>
              </w:r>
            </w:del>
          </w:p>
          <w:p w14:paraId="35127317" w14:textId="0ACEF921" w:rsidR="00F84E13" w:rsidRPr="00E062F1" w:rsidDel="00667F64" w:rsidRDefault="00F84E13" w:rsidP="00667F64">
            <w:pPr>
              <w:pStyle w:val="TAC"/>
              <w:rPr>
                <w:del w:id="49" w:author="ZTE-Ma Zhifeng" w:date="2022-01-29T11:09:00Z"/>
                <w:rFonts w:eastAsia="Malgun Gothic" w:cs="Arial"/>
                <w:szCs w:val="18"/>
                <w:lang w:eastAsia="ko-KR"/>
              </w:rPr>
            </w:pPr>
            <w:del w:id="50" w:author="ZTE-Ma Zhifeng" w:date="2022-01-29T11:09:00Z">
              <w:r w:rsidRPr="00E062F1" w:rsidDel="00667F64">
                <w:rPr>
                  <w:lang w:eastAsia="zh-CN"/>
                </w:rPr>
                <w:delText>DC_66A_n5A-n261M</w:delText>
              </w:r>
            </w:del>
          </w:p>
        </w:tc>
        <w:tc>
          <w:tcPr>
            <w:tcW w:w="3969" w:type="dxa"/>
            <w:tcMar>
              <w:top w:w="28" w:type="dxa"/>
              <w:left w:w="28" w:type="dxa"/>
              <w:bottom w:w="28" w:type="dxa"/>
              <w:right w:w="28" w:type="dxa"/>
            </w:tcMar>
          </w:tcPr>
          <w:p w14:paraId="1FD615AB" w14:textId="0DE47BF2" w:rsidR="00F84E13" w:rsidRPr="00E062F1" w:rsidDel="00667F64" w:rsidRDefault="00F84E13" w:rsidP="00667F64">
            <w:pPr>
              <w:pStyle w:val="TAC"/>
              <w:rPr>
                <w:del w:id="51" w:author="ZTE-Ma Zhifeng" w:date="2022-01-29T11:09:00Z"/>
                <w:rFonts w:eastAsia="Malgun Gothic" w:cs="Arial"/>
                <w:szCs w:val="18"/>
                <w:lang w:eastAsia="ko-KR"/>
              </w:rPr>
            </w:pPr>
            <w:del w:id="52" w:author="ZTE-Ma Zhifeng" w:date="2022-01-29T11:09:00Z">
              <w:r w:rsidRPr="00E062F1" w:rsidDel="00667F64">
                <w:rPr>
                  <w:rFonts w:eastAsia="Malgun Gothic"/>
                  <w:lang w:eastAsia="ko-KR"/>
                </w:rPr>
                <w:delText>DC_66A_n5A-n26</w:delText>
              </w:r>
              <w:r w:rsidDel="00667F64">
                <w:rPr>
                  <w:rFonts w:eastAsia="Malgun Gothic"/>
                  <w:lang w:eastAsia="ko-KR"/>
                </w:rPr>
                <w:delText>1</w:delText>
              </w:r>
              <w:r w:rsidRPr="00E062F1" w:rsidDel="00667F64">
                <w:rPr>
                  <w:rFonts w:eastAsia="Malgun Gothic"/>
                  <w:lang w:eastAsia="ko-KR"/>
                </w:rPr>
                <w:delText>A</w:delText>
              </w:r>
            </w:del>
          </w:p>
        </w:tc>
      </w:tr>
      <w:tr w:rsidR="00F84E13" w:rsidRPr="00E062F1" w14:paraId="0CFF1DDA" w14:textId="77777777" w:rsidTr="00667F64">
        <w:trPr>
          <w:trHeight w:val="187"/>
          <w:jc w:val="center"/>
        </w:trPr>
        <w:tc>
          <w:tcPr>
            <w:tcW w:w="3969" w:type="dxa"/>
            <w:shd w:val="clear" w:color="auto" w:fill="auto"/>
            <w:noWrap/>
            <w:tcMar>
              <w:top w:w="28" w:type="dxa"/>
              <w:left w:w="28" w:type="dxa"/>
              <w:bottom w:w="28" w:type="dxa"/>
              <w:right w:w="28" w:type="dxa"/>
            </w:tcMar>
          </w:tcPr>
          <w:p w14:paraId="64772F86" w14:textId="77777777" w:rsidR="00F84E13" w:rsidRPr="00E062F1" w:rsidRDefault="00F84E13" w:rsidP="00667F64">
            <w:pPr>
              <w:pStyle w:val="TAC"/>
              <w:rPr>
                <w:lang w:eastAsia="zh-CN"/>
              </w:rPr>
            </w:pPr>
            <w:r w:rsidRPr="00E062F1">
              <w:rPr>
                <w:lang w:eastAsia="zh-CN"/>
              </w:rPr>
              <w:lastRenderedPageBreak/>
              <w:t>DC_66A_n5A-n261A</w:t>
            </w:r>
          </w:p>
          <w:p w14:paraId="4B67026B" w14:textId="77777777" w:rsidR="00F84E13" w:rsidRPr="00E062F1" w:rsidRDefault="00F84E13" w:rsidP="00667F64">
            <w:pPr>
              <w:pStyle w:val="TAC"/>
              <w:rPr>
                <w:lang w:eastAsia="zh-CN"/>
              </w:rPr>
            </w:pPr>
            <w:r w:rsidRPr="00E062F1">
              <w:rPr>
                <w:lang w:eastAsia="zh-CN"/>
              </w:rPr>
              <w:t>DC_66A_n5A-n261G</w:t>
            </w:r>
          </w:p>
          <w:p w14:paraId="49D49B70" w14:textId="77777777" w:rsidR="00F84E13" w:rsidRPr="00E062F1" w:rsidRDefault="00F84E13" w:rsidP="00667F64">
            <w:pPr>
              <w:pStyle w:val="TAC"/>
              <w:rPr>
                <w:lang w:eastAsia="zh-CN"/>
              </w:rPr>
            </w:pPr>
            <w:r w:rsidRPr="00E062F1">
              <w:rPr>
                <w:lang w:eastAsia="zh-CN"/>
              </w:rPr>
              <w:t>DC_66A_n5A-n261H</w:t>
            </w:r>
          </w:p>
          <w:p w14:paraId="7C5BE5FC" w14:textId="77777777" w:rsidR="00F84E13" w:rsidRPr="00E062F1" w:rsidRDefault="00F84E13" w:rsidP="00667F64">
            <w:pPr>
              <w:pStyle w:val="TAC"/>
              <w:rPr>
                <w:lang w:eastAsia="zh-CN"/>
              </w:rPr>
            </w:pPr>
            <w:r w:rsidRPr="00E062F1">
              <w:rPr>
                <w:lang w:eastAsia="zh-CN"/>
              </w:rPr>
              <w:t>DC_66A_n5A-n261I</w:t>
            </w:r>
          </w:p>
          <w:p w14:paraId="6C92EDA1" w14:textId="77777777" w:rsidR="00F84E13" w:rsidRPr="00E062F1" w:rsidRDefault="00F84E13" w:rsidP="00667F64">
            <w:pPr>
              <w:pStyle w:val="TAC"/>
              <w:rPr>
                <w:lang w:eastAsia="zh-CN"/>
              </w:rPr>
            </w:pPr>
            <w:r w:rsidRPr="00E062F1">
              <w:rPr>
                <w:lang w:eastAsia="zh-CN"/>
              </w:rPr>
              <w:t>DC_66A_n5A-n261J</w:t>
            </w:r>
          </w:p>
          <w:p w14:paraId="5BB327B5" w14:textId="77777777" w:rsidR="00F84E13" w:rsidRPr="00E062F1" w:rsidRDefault="00F84E13" w:rsidP="00667F64">
            <w:pPr>
              <w:pStyle w:val="TAC"/>
              <w:rPr>
                <w:lang w:eastAsia="zh-CN"/>
              </w:rPr>
            </w:pPr>
            <w:r w:rsidRPr="00E062F1">
              <w:rPr>
                <w:lang w:eastAsia="zh-CN"/>
              </w:rPr>
              <w:t>DC_66A_n5A-n261K</w:t>
            </w:r>
          </w:p>
          <w:p w14:paraId="03072C17" w14:textId="77777777" w:rsidR="00F84E13" w:rsidRPr="00E062F1" w:rsidRDefault="00F84E13" w:rsidP="00667F64">
            <w:pPr>
              <w:pStyle w:val="TAC"/>
              <w:rPr>
                <w:lang w:eastAsia="zh-CN"/>
              </w:rPr>
            </w:pPr>
            <w:r w:rsidRPr="00E062F1">
              <w:rPr>
                <w:lang w:eastAsia="zh-CN"/>
              </w:rPr>
              <w:t>DC_66A_n5A-n261L</w:t>
            </w:r>
          </w:p>
          <w:p w14:paraId="45331FF5" w14:textId="77777777" w:rsidR="00F84E13" w:rsidRPr="00E062F1" w:rsidRDefault="00F84E13" w:rsidP="00667F64">
            <w:pPr>
              <w:pStyle w:val="TAC"/>
              <w:rPr>
                <w:lang w:eastAsia="zh-CN"/>
              </w:rPr>
            </w:pPr>
            <w:r w:rsidRPr="00E062F1">
              <w:rPr>
                <w:lang w:eastAsia="zh-CN"/>
              </w:rPr>
              <w:t>DC_66A_n5A-n261M</w:t>
            </w:r>
          </w:p>
        </w:tc>
        <w:tc>
          <w:tcPr>
            <w:tcW w:w="3969" w:type="dxa"/>
            <w:tcMar>
              <w:top w:w="28" w:type="dxa"/>
              <w:left w:w="28" w:type="dxa"/>
              <w:bottom w:w="28" w:type="dxa"/>
              <w:right w:w="28" w:type="dxa"/>
            </w:tcMar>
          </w:tcPr>
          <w:p w14:paraId="555DDD49" w14:textId="77777777" w:rsidR="00F84E13" w:rsidRPr="00E062F1" w:rsidRDefault="00F84E13" w:rsidP="00667F64">
            <w:pPr>
              <w:pStyle w:val="TAC"/>
              <w:rPr>
                <w:rFonts w:eastAsia="Malgun Gothic"/>
                <w:lang w:eastAsia="ko-KR"/>
              </w:rPr>
            </w:pPr>
            <w:r w:rsidRPr="00E062F1">
              <w:rPr>
                <w:lang w:eastAsia="zh-CN"/>
              </w:rPr>
              <w:t>DC_66A_n5A-n261A</w:t>
            </w:r>
          </w:p>
        </w:tc>
      </w:tr>
      <w:tr w:rsidR="00F84E13" w:rsidRPr="00E062F1" w14:paraId="499964C9" w14:textId="77777777" w:rsidTr="00667F64">
        <w:trPr>
          <w:trHeight w:val="187"/>
          <w:jc w:val="center"/>
        </w:trPr>
        <w:tc>
          <w:tcPr>
            <w:tcW w:w="3969" w:type="dxa"/>
            <w:shd w:val="clear" w:color="auto" w:fill="auto"/>
            <w:noWrap/>
            <w:tcMar>
              <w:top w:w="28" w:type="dxa"/>
              <w:left w:w="28" w:type="dxa"/>
              <w:bottom w:w="28" w:type="dxa"/>
              <w:right w:w="28" w:type="dxa"/>
            </w:tcMar>
          </w:tcPr>
          <w:p w14:paraId="3228EFFD" w14:textId="77777777" w:rsidR="00F84E13" w:rsidRPr="00E062F1" w:rsidRDefault="00F84E13" w:rsidP="00667F64">
            <w:pPr>
              <w:pStyle w:val="TAC"/>
              <w:rPr>
                <w:lang w:eastAsia="zh-CN"/>
              </w:rPr>
            </w:pPr>
            <w:r w:rsidRPr="00E062F1">
              <w:rPr>
                <w:lang w:eastAsia="zh-CN"/>
              </w:rPr>
              <w:t>DC_66A_n5A-n261(2A)</w:t>
            </w:r>
          </w:p>
          <w:p w14:paraId="678B94CD" w14:textId="77777777" w:rsidR="00F84E13" w:rsidRPr="00E062F1" w:rsidRDefault="00F84E13" w:rsidP="00667F64">
            <w:pPr>
              <w:pStyle w:val="TAC"/>
              <w:rPr>
                <w:lang w:eastAsia="zh-CN"/>
              </w:rPr>
            </w:pPr>
            <w:r w:rsidRPr="00E062F1">
              <w:rPr>
                <w:lang w:eastAsia="zh-CN"/>
              </w:rPr>
              <w:t>DC_66A_n5A-n261(3A)</w:t>
            </w:r>
          </w:p>
          <w:p w14:paraId="70D858C8" w14:textId="77777777" w:rsidR="00F84E13" w:rsidRPr="00E062F1" w:rsidRDefault="00F84E13" w:rsidP="00667F64">
            <w:pPr>
              <w:pStyle w:val="TAC"/>
              <w:rPr>
                <w:lang w:eastAsia="zh-CN"/>
              </w:rPr>
            </w:pPr>
            <w:r w:rsidRPr="00E062F1">
              <w:rPr>
                <w:lang w:eastAsia="zh-CN"/>
              </w:rPr>
              <w:t>DC_66A_n5A-n261(2G)</w:t>
            </w:r>
          </w:p>
          <w:p w14:paraId="36D2E878" w14:textId="77777777" w:rsidR="00F84E13" w:rsidRPr="00E062F1" w:rsidRDefault="00F84E13" w:rsidP="00667F64">
            <w:pPr>
              <w:pStyle w:val="TAC"/>
              <w:rPr>
                <w:lang w:eastAsia="zh-CN"/>
              </w:rPr>
            </w:pPr>
            <w:r w:rsidRPr="00E062F1">
              <w:rPr>
                <w:lang w:eastAsia="zh-CN"/>
              </w:rPr>
              <w:t>DC_66A_n5A-n261(2H)</w:t>
            </w:r>
          </w:p>
          <w:p w14:paraId="542D0827" w14:textId="77777777" w:rsidR="00F84E13" w:rsidRPr="00E062F1" w:rsidRDefault="00F84E13" w:rsidP="00667F64">
            <w:pPr>
              <w:pStyle w:val="TAC"/>
              <w:rPr>
                <w:lang w:eastAsia="zh-CN"/>
              </w:rPr>
            </w:pPr>
            <w:r w:rsidRPr="00E062F1">
              <w:rPr>
                <w:lang w:eastAsia="zh-CN"/>
              </w:rPr>
              <w:t>DC_66A_n5A-n261(A-G)</w:t>
            </w:r>
          </w:p>
          <w:p w14:paraId="5E9EA1B9" w14:textId="77777777" w:rsidR="00F84E13" w:rsidRPr="00E062F1" w:rsidRDefault="00F84E13" w:rsidP="00667F64">
            <w:pPr>
              <w:pStyle w:val="TAC"/>
              <w:rPr>
                <w:lang w:eastAsia="zh-CN"/>
              </w:rPr>
            </w:pPr>
            <w:r w:rsidRPr="00E062F1">
              <w:rPr>
                <w:lang w:eastAsia="zh-CN"/>
              </w:rPr>
              <w:t>DC_66A_n5A-n261(A-H)</w:t>
            </w:r>
          </w:p>
          <w:p w14:paraId="06AF2315" w14:textId="77777777" w:rsidR="00F84E13" w:rsidRPr="00E062F1" w:rsidRDefault="00F84E13" w:rsidP="00667F64">
            <w:pPr>
              <w:pStyle w:val="TAC"/>
              <w:rPr>
                <w:lang w:eastAsia="zh-CN"/>
              </w:rPr>
            </w:pPr>
            <w:r w:rsidRPr="00E062F1">
              <w:rPr>
                <w:lang w:eastAsia="zh-CN"/>
              </w:rPr>
              <w:t>DC_66A_n5A-n261(A-I)</w:t>
            </w:r>
          </w:p>
          <w:p w14:paraId="07E18D30" w14:textId="77777777" w:rsidR="00F84E13" w:rsidRPr="00E062F1" w:rsidRDefault="00F84E13" w:rsidP="00667F64">
            <w:pPr>
              <w:pStyle w:val="TAC"/>
              <w:rPr>
                <w:lang w:eastAsia="zh-CN"/>
              </w:rPr>
            </w:pPr>
            <w:r w:rsidRPr="00E062F1">
              <w:rPr>
                <w:lang w:eastAsia="zh-CN"/>
              </w:rPr>
              <w:t>DC_66A_n5A-n261(A-J)</w:t>
            </w:r>
          </w:p>
          <w:p w14:paraId="72F21285" w14:textId="77777777" w:rsidR="00F84E13" w:rsidRPr="00E062F1" w:rsidRDefault="00F84E13" w:rsidP="00667F64">
            <w:pPr>
              <w:pStyle w:val="TAC"/>
              <w:rPr>
                <w:lang w:eastAsia="zh-CN"/>
              </w:rPr>
            </w:pPr>
            <w:r w:rsidRPr="00E062F1">
              <w:rPr>
                <w:lang w:eastAsia="zh-CN"/>
              </w:rPr>
              <w:t>DC_66A_n5A-n261(A-K)</w:t>
            </w:r>
          </w:p>
          <w:p w14:paraId="4BBD7F56" w14:textId="77777777" w:rsidR="00F84E13" w:rsidRPr="00E062F1" w:rsidRDefault="00F84E13" w:rsidP="00667F64">
            <w:pPr>
              <w:pStyle w:val="TAC"/>
              <w:rPr>
                <w:lang w:eastAsia="zh-CN"/>
              </w:rPr>
            </w:pPr>
            <w:r w:rsidRPr="00E062F1">
              <w:rPr>
                <w:lang w:eastAsia="zh-CN"/>
              </w:rPr>
              <w:t>DC_66A_n5A-n261(G-H)</w:t>
            </w:r>
          </w:p>
          <w:p w14:paraId="3FCAEC5F" w14:textId="77777777" w:rsidR="00F84E13" w:rsidRPr="00E062F1" w:rsidRDefault="00F84E13" w:rsidP="00667F64">
            <w:pPr>
              <w:pStyle w:val="TAC"/>
              <w:rPr>
                <w:lang w:eastAsia="zh-CN"/>
              </w:rPr>
            </w:pPr>
            <w:r w:rsidRPr="00E062F1">
              <w:rPr>
                <w:lang w:eastAsia="zh-CN"/>
              </w:rPr>
              <w:t>DC_66A_n5A-n261(G-I)</w:t>
            </w:r>
          </w:p>
          <w:p w14:paraId="66DAC217" w14:textId="77777777" w:rsidR="00F84E13" w:rsidRPr="00E062F1" w:rsidRDefault="00F84E13" w:rsidP="00667F64">
            <w:pPr>
              <w:pStyle w:val="TAC"/>
              <w:rPr>
                <w:lang w:eastAsia="zh-CN"/>
              </w:rPr>
            </w:pPr>
            <w:r w:rsidRPr="00E062F1">
              <w:rPr>
                <w:lang w:eastAsia="zh-CN"/>
              </w:rPr>
              <w:t>DC_66A_n5A-n261(G-J)</w:t>
            </w:r>
          </w:p>
          <w:p w14:paraId="7154D46E" w14:textId="77777777" w:rsidR="00F84E13" w:rsidRPr="00E062F1" w:rsidRDefault="00F84E13" w:rsidP="00667F64">
            <w:pPr>
              <w:pStyle w:val="TAC"/>
              <w:rPr>
                <w:lang w:eastAsia="zh-CN"/>
              </w:rPr>
            </w:pPr>
            <w:r w:rsidRPr="00E062F1">
              <w:rPr>
                <w:lang w:eastAsia="zh-CN"/>
              </w:rPr>
              <w:t>DC_66A_n5A-n261(H-I)</w:t>
            </w:r>
          </w:p>
          <w:p w14:paraId="5E666543" w14:textId="77777777" w:rsidR="00F84E13" w:rsidRPr="00E062F1" w:rsidRDefault="00F84E13" w:rsidP="00667F64">
            <w:pPr>
              <w:pStyle w:val="TAC"/>
              <w:rPr>
                <w:lang w:eastAsia="zh-CN"/>
              </w:rPr>
            </w:pPr>
            <w:r w:rsidRPr="00E062F1">
              <w:rPr>
                <w:lang w:eastAsia="zh-CN"/>
              </w:rPr>
              <w:t>DC_66A_n5A-n261(A-2G)</w:t>
            </w:r>
          </w:p>
          <w:p w14:paraId="1947AB5C" w14:textId="77777777" w:rsidR="00F84E13" w:rsidRPr="00E062F1" w:rsidRDefault="00F84E13" w:rsidP="00667F64">
            <w:pPr>
              <w:pStyle w:val="TAC"/>
              <w:rPr>
                <w:lang w:eastAsia="zh-CN"/>
              </w:rPr>
            </w:pPr>
            <w:r w:rsidRPr="00E062F1">
              <w:rPr>
                <w:lang w:eastAsia="zh-CN"/>
              </w:rPr>
              <w:t>DC_66A_n5A-n261(A-G-H)</w:t>
            </w:r>
          </w:p>
          <w:p w14:paraId="6D85B11A" w14:textId="77777777" w:rsidR="00F84E13" w:rsidRPr="00E062F1" w:rsidRDefault="00F84E13" w:rsidP="00667F64">
            <w:pPr>
              <w:pStyle w:val="TAC"/>
              <w:rPr>
                <w:lang w:eastAsia="zh-CN"/>
              </w:rPr>
            </w:pPr>
            <w:r w:rsidRPr="00E062F1">
              <w:rPr>
                <w:lang w:eastAsia="zh-CN"/>
              </w:rPr>
              <w:t>DC_66A_n5A-n261(A-G-I)</w:t>
            </w:r>
          </w:p>
          <w:p w14:paraId="3CE813A1" w14:textId="77777777" w:rsidR="00F84E13" w:rsidRPr="00E062F1" w:rsidRDefault="00F84E13" w:rsidP="00667F64">
            <w:pPr>
              <w:pStyle w:val="TAC"/>
              <w:rPr>
                <w:lang w:eastAsia="zh-CN"/>
              </w:rPr>
            </w:pPr>
            <w:r w:rsidRPr="00E062F1">
              <w:rPr>
                <w:lang w:eastAsia="zh-CN"/>
              </w:rPr>
              <w:t>DC_66A_n5A-n261(2A-G)</w:t>
            </w:r>
          </w:p>
          <w:p w14:paraId="2E45D198" w14:textId="77777777" w:rsidR="00F84E13" w:rsidRPr="00E062F1" w:rsidRDefault="00F84E13" w:rsidP="00667F64">
            <w:pPr>
              <w:pStyle w:val="TAC"/>
              <w:rPr>
                <w:lang w:eastAsia="zh-CN"/>
              </w:rPr>
            </w:pPr>
            <w:r w:rsidRPr="00E062F1">
              <w:rPr>
                <w:lang w:eastAsia="zh-CN"/>
              </w:rPr>
              <w:t>DC_66A_n5A-n261(2A-H)</w:t>
            </w:r>
          </w:p>
          <w:p w14:paraId="47868059" w14:textId="77777777" w:rsidR="00F84E13" w:rsidRPr="00E062F1" w:rsidRDefault="00F84E13" w:rsidP="00667F64">
            <w:pPr>
              <w:pStyle w:val="TAC"/>
              <w:rPr>
                <w:lang w:eastAsia="zh-CN"/>
              </w:rPr>
            </w:pPr>
            <w:r w:rsidRPr="00E062F1">
              <w:rPr>
                <w:lang w:eastAsia="zh-CN"/>
              </w:rPr>
              <w:t>DC_66A_n5A-n261(2A-I)</w:t>
            </w:r>
          </w:p>
          <w:p w14:paraId="0DF69ECB" w14:textId="77777777" w:rsidR="00F84E13" w:rsidRPr="00E062F1" w:rsidRDefault="00F84E13" w:rsidP="00667F64">
            <w:pPr>
              <w:pStyle w:val="TAC"/>
              <w:rPr>
                <w:rFonts w:eastAsia="Malgun Gothic" w:cs="Arial"/>
                <w:szCs w:val="18"/>
                <w:lang w:eastAsia="ko-KR"/>
              </w:rPr>
            </w:pPr>
            <w:r w:rsidRPr="00E062F1">
              <w:rPr>
                <w:lang w:eastAsia="zh-CN"/>
              </w:rPr>
              <w:t>DC_66A_n5A-n261(3A-G)</w:t>
            </w:r>
          </w:p>
        </w:tc>
        <w:tc>
          <w:tcPr>
            <w:tcW w:w="3969" w:type="dxa"/>
            <w:tcMar>
              <w:top w:w="28" w:type="dxa"/>
              <w:left w:w="28" w:type="dxa"/>
              <w:bottom w:w="28" w:type="dxa"/>
              <w:right w:w="28" w:type="dxa"/>
            </w:tcMar>
          </w:tcPr>
          <w:p w14:paraId="493677A9" w14:textId="77777777" w:rsidR="00F84E13" w:rsidRPr="00E062F1" w:rsidRDefault="00F84E13" w:rsidP="00667F64">
            <w:pPr>
              <w:pStyle w:val="TAC"/>
              <w:rPr>
                <w:rFonts w:eastAsia="Malgun Gothic" w:cs="Arial"/>
                <w:szCs w:val="18"/>
                <w:lang w:eastAsia="ko-KR"/>
              </w:rPr>
            </w:pPr>
            <w:r w:rsidRPr="00E062F1">
              <w:rPr>
                <w:rFonts w:eastAsia="Malgun Gothic"/>
                <w:lang w:eastAsia="ko-KR"/>
              </w:rPr>
              <w:t>DC_66A_n5A-n26</w:t>
            </w:r>
            <w:r>
              <w:rPr>
                <w:rFonts w:eastAsia="Malgun Gothic"/>
                <w:lang w:eastAsia="ko-KR"/>
              </w:rPr>
              <w:t>1</w:t>
            </w:r>
            <w:r w:rsidRPr="00E062F1">
              <w:rPr>
                <w:rFonts w:eastAsia="Malgun Gothic"/>
                <w:lang w:eastAsia="ko-KR"/>
              </w:rPr>
              <w:t>A</w:t>
            </w:r>
          </w:p>
        </w:tc>
      </w:tr>
      <w:tr w:rsidR="00F84E13" w:rsidRPr="00E062F1" w:rsidDel="00667F64" w14:paraId="62EBA423" w14:textId="0AF503EF" w:rsidTr="00667F64">
        <w:trPr>
          <w:trHeight w:val="187"/>
          <w:jc w:val="center"/>
          <w:del w:id="53" w:author="ZTE-Ma Zhifeng" w:date="2022-01-29T11:09:00Z"/>
        </w:trPr>
        <w:tc>
          <w:tcPr>
            <w:tcW w:w="3969" w:type="dxa"/>
            <w:shd w:val="clear" w:color="auto" w:fill="auto"/>
            <w:noWrap/>
            <w:tcMar>
              <w:top w:w="28" w:type="dxa"/>
              <w:left w:w="28" w:type="dxa"/>
              <w:bottom w:w="28" w:type="dxa"/>
              <w:right w:w="28" w:type="dxa"/>
            </w:tcMar>
          </w:tcPr>
          <w:p w14:paraId="1CBC5D6C" w14:textId="5A71B88D" w:rsidR="00F84E13" w:rsidRPr="00E062F1" w:rsidDel="00667F64" w:rsidRDefault="00F84E13" w:rsidP="00667F64">
            <w:pPr>
              <w:pStyle w:val="TAC"/>
              <w:rPr>
                <w:del w:id="54" w:author="ZTE-Ma Zhifeng" w:date="2022-01-29T11:09:00Z"/>
                <w:lang w:eastAsia="zh-CN"/>
              </w:rPr>
            </w:pPr>
            <w:del w:id="55" w:author="ZTE-Ma Zhifeng" w:date="2022-01-29T11:09:00Z">
              <w:r w:rsidRPr="00E062F1" w:rsidDel="00667F64">
                <w:rPr>
                  <w:lang w:eastAsia="zh-CN"/>
                </w:rPr>
                <w:delText>DC_66A_n5A-n261(2A)</w:delText>
              </w:r>
            </w:del>
          </w:p>
          <w:p w14:paraId="0158A904" w14:textId="42F2F12A" w:rsidR="00F84E13" w:rsidRPr="00E062F1" w:rsidDel="00667F64" w:rsidRDefault="00F84E13" w:rsidP="00667F64">
            <w:pPr>
              <w:pStyle w:val="TAC"/>
              <w:rPr>
                <w:del w:id="56" w:author="ZTE-Ma Zhifeng" w:date="2022-01-29T11:09:00Z"/>
                <w:lang w:eastAsia="zh-CN"/>
              </w:rPr>
            </w:pPr>
            <w:del w:id="57" w:author="ZTE-Ma Zhifeng" w:date="2022-01-29T11:09:00Z">
              <w:r w:rsidRPr="00E062F1" w:rsidDel="00667F64">
                <w:rPr>
                  <w:lang w:eastAsia="zh-CN"/>
                </w:rPr>
                <w:delText>DC_66A_n5A-n261(3A)</w:delText>
              </w:r>
            </w:del>
          </w:p>
          <w:p w14:paraId="4158BB72" w14:textId="03BF1FCD" w:rsidR="00F84E13" w:rsidRPr="00E062F1" w:rsidDel="00667F64" w:rsidRDefault="00F84E13" w:rsidP="00667F64">
            <w:pPr>
              <w:pStyle w:val="TAC"/>
              <w:rPr>
                <w:del w:id="58" w:author="ZTE-Ma Zhifeng" w:date="2022-01-29T11:09:00Z"/>
                <w:lang w:eastAsia="zh-CN"/>
              </w:rPr>
            </w:pPr>
            <w:del w:id="59" w:author="ZTE-Ma Zhifeng" w:date="2022-01-29T11:09:00Z">
              <w:r w:rsidRPr="00E062F1" w:rsidDel="00667F64">
                <w:rPr>
                  <w:lang w:eastAsia="zh-CN"/>
                </w:rPr>
                <w:delText>DC_66A_n5A-n261(2G)</w:delText>
              </w:r>
            </w:del>
          </w:p>
          <w:p w14:paraId="041BD8B7" w14:textId="18D3E60E" w:rsidR="00F84E13" w:rsidRPr="00E062F1" w:rsidDel="00667F64" w:rsidRDefault="00F84E13" w:rsidP="00667F64">
            <w:pPr>
              <w:pStyle w:val="TAC"/>
              <w:rPr>
                <w:del w:id="60" w:author="ZTE-Ma Zhifeng" w:date="2022-01-29T11:09:00Z"/>
                <w:lang w:eastAsia="zh-CN"/>
              </w:rPr>
            </w:pPr>
            <w:del w:id="61" w:author="ZTE-Ma Zhifeng" w:date="2022-01-29T11:09:00Z">
              <w:r w:rsidRPr="00E062F1" w:rsidDel="00667F64">
                <w:rPr>
                  <w:lang w:eastAsia="zh-CN"/>
                </w:rPr>
                <w:delText>DC_66A_n5A-n261(2H)</w:delText>
              </w:r>
            </w:del>
          </w:p>
          <w:p w14:paraId="3B558A52" w14:textId="2B935101" w:rsidR="00F84E13" w:rsidRPr="00E062F1" w:rsidDel="00667F64" w:rsidRDefault="00F84E13" w:rsidP="00667F64">
            <w:pPr>
              <w:pStyle w:val="TAC"/>
              <w:rPr>
                <w:del w:id="62" w:author="ZTE-Ma Zhifeng" w:date="2022-01-29T11:09:00Z"/>
                <w:lang w:eastAsia="zh-CN"/>
              </w:rPr>
            </w:pPr>
            <w:del w:id="63" w:author="ZTE-Ma Zhifeng" w:date="2022-01-29T11:09:00Z">
              <w:r w:rsidRPr="00E062F1" w:rsidDel="00667F64">
                <w:rPr>
                  <w:lang w:eastAsia="zh-CN"/>
                </w:rPr>
                <w:delText>DC_66A_n5A-n261(A-G)</w:delText>
              </w:r>
            </w:del>
          </w:p>
          <w:p w14:paraId="5BA83B36" w14:textId="40996B5D" w:rsidR="00F84E13" w:rsidRPr="00E062F1" w:rsidDel="00667F64" w:rsidRDefault="00F84E13" w:rsidP="00667F64">
            <w:pPr>
              <w:pStyle w:val="TAC"/>
              <w:rPr>
                <w:del w:id="64" w:author="ZTE-Ma Zhifeng" w:date="2022-01-29T11:09:00Z"/>
                <w:lang w:eastAsia="zh-CN"/>
              </w:rPr>
            </w:pPr>
            <w:del w:id="65" w:author="ZTE-Ma Zhifeng" w:date="2022-01-29T11:09:00Z">
              <w:r w:rsidRPr="00E062F1" w:rsidDel="00667F64">
                <w:rPr>
                  <w:lang w:eastAsia="zh-CN"/>
                </w:rPr>
                <w:delText>DC_66A_n5A-n261(A-H)</w:delText>
              </w:r>
            </w:del>
          </w:p>
          <w:p w14:paraId="5FF47523" w14:textId="3D4CA944" w:rsidR="00F84E13" w:rsidRPr="00E062F1" w:rsidDel="00667F64" w:rsidRDefault="00F84E13" w:rsidP="00667F64">
            <w:pPr>
              <w:pStyle w:val="TAC"/>
              <w:rPr>
                <w:del w:id="66" w:author="ZTE-Ma Zhifeng" w:date="2022-01-29T11:09:00Z"/>
                <w:lang w:eastAsia="zh-CN"/>
              </w:rPr>
            </w:pPr>
            <w:del w:id="67" w:author="ZTE-Ma Zhifeng" w:date="2022-01-29T11:09:00Z">
              <w:r w:rsidRPr="00E062F1" w:rsidDel="00667F64">
                <w:rPr>
                  <w:lang w:eastAsia="zh-CN"/>
                </w:rPr>
                <w:delText>DC_66A_n5A-n261(A-I)</w:delText>
              </w:r>
            </w:del>
          </w:p>
          <w:p w14:paraId="403E967B" w14:textId="2DE98511" w:rsidR="00F84E13" w:rsidRPr="00E062F1" w:rsidDel="00667F64" w:rsidRDefault="00F84E13" w:rsidP="00667F64">
            <w:pPr>
              <w:pStyle w:val="TAC"/>
              <w:rPr>
                <w:del w:id="68" w:author="ZTE-Ma Zhifeng" w:date="2022-01-29T11:09:00Z"/>
                <w:lang w:eastAsia="zh-CN"/>
              </w:rPr>
            </w:pPr>
            <w:del w:id="69" w:author="ZTE-Ma Zhifeng" w:date="2022-01-29T11:09:00Z">
              <w:r w:rsidRPr="00E062F1" w:rsidDel="00667F64">
                <w:rPr>
                  <w:lang w:eastAsia="zh-CN"/>
                </w:rPr>
                <w:delText>DC_66A_n5A-n261(A-J)</w:delText>
              </w:r>
            </w:del>
          </w:p>
          <w:p w14:paraId="3C1FD390" w14:textId="66962EA9" w:rsidR="00F84E13" w:rsidRPr="00E062F1" w:rsidDel="00667F64" w:rsidRDefault="00F84E13" w:rsidP="00667F64">
            <w:pPr>
              <w:pStyle w:val="TAC"/>
              <w:rPr>
                <w:del w:id="70" w:author="ZTE-Ma Zhifeng" w:date="2022-01-29T11:09:00Z"/>
                <w:lang w:eastAsia="zh-CN"/>
              </w:rPr>
            </w:pPr>
            <w:del w:id="71" w:author="ZTE-Ma Zhifeng" w:date="2022-01-29T11:09:00Z">
              <w:r w:rsidRPr="00E062F1" w:rsidDel="00667F64">
                <w:rPr>
                  <w:lang w:eastAsia="zh-CN"/>
                </w:rPr>
                <w:delText>DC_66A_n5A-n261(A-K)</w:delText>
              </w:r>
            </w:del>
          </w:p>
          <w:p w14:paraId="2C03FDDA" w14:textId="60F5414B" w:rsidR="00F84E13" w:rsidRPr="00E062F1" w:rsidDel="00667F64" w:rsidRDefault="00F84E13" w:rsidP="00667F64">
            <w:pPr>
              <w:pStyle w:val="TAC"/>
              <w:rPr>
                <w:del w:id="72" w:author="ZTE-Ma Zhifeng" w:date="2022-01-29T11:09:00Z"/>
                <w:lang w:eastAsia="zh-CN"/>
              </w:rPr>
            </w:pPr>
            <w:del w:id="73" w:author="ZTE-Ma Zhifeng" w:date="2022-01-29T11:09:00Z">
              <w:r w:rsidRPr="00E062F1" w:rsidDel="00667F64">
                <w:rPr>
                  <w:lang w:eastAsia="zh-CN"/>
                </w:rPr>
                <w:delText>DC_66A_n5A-n261(G-H)</w:delText>
              </w:r>
            </w:del>
          </w:p>
          <w:p w14:paraId="302E5310" w14:textId="3AC113E2" w:rsidR="00F84E13" w:rsidRPr="00E062F1" w:rsidDel="00667F64" w:rsidRDefault="00F84E13" w:rsidP="00667F64">
            <w:pPr>
              <w:pStyle w:val="TAC"/>
              <w:rPr>
                <w:del w:id="74" w:author="ZTE-Ma Zhifeng" w:date="2022-01-29T11:09:00Z"/>
                <w:lang w:eastAsia="zh-CN"/>
              </w:rPr>
            </w:pPr>
            <w:del w:id="75" w:author="ZTE-Ma Zhifeng" w:date="2022-01-29T11:09:00Z">
              <w:r w:rsidRPr="00E062F1" w:rsidDel="00667F64">
                <w:rPr>
                  <w:lang w:eastAsia="zh-CN"/>
                </w:rPr>
                <w:delText>DC_66A_n5A-n261(G-I)</w:delText>
              </w:r>
            </w:del>
          </w:p>
          <w:p w14:paraId="7C354F7F" w14:textId="43B8D7CF" w:rsidR="00F84E13" w:rsidRPr="00E062F1" w:rsidDel="00667F64" w:rsidRDefault="00F84E13" w:rsidP="00667F64">
            <w:pPr>
              <w:pStyle w:val="TAC"/>
              <w:rPr>
                <w:del w:id="76" w:author="ZTE-Ma Zhifeng" w:date="2022-01-29T11:09:00Z"/>
                <w:lang w:eastAsia="zh-CN"/>
              </w:rPr>
            </w:pPr>
            <w:del w:id="77" w:author="ZTE-Ma Zhifeng" w:date="2022-01-29T11:09:00Z">
              <w:r w:rsidRPr="00E062F1" w:rsidDel="00667F64">
                <w:rPr>
                  <w:lang w:eastAsia="zh-CN"/>
                </w:rPr>
                <w:delText>DC_66A_n5A-n261(G-J)</w:delText>
              </w:r>
            </w:del>
          </w:p>
          <w:p w14:paraId="2437AE4E" w14:textId="09BD5A41" w:rsidR="00F84E13" w:rsidRPr="00E062F1" w:rsidDel="00667F64" w:rsidRDefault="00F84E13" w:rsidP="00667F64">
            <w:pPr>
              <w:pStyle w:val="TAC"/>
              <w:rPr>
                <w:del w:id="78" w:author="ZTE-Ma Zhifeng" w:date="2022-01-29T11:09:00Z"/>
                <w:lang w:eastAsia="zh-CN"/>
              </w:rPr>
            </w:pPr>
            <w:del w:id="79" w:author="ZTE-Ma Zhifeng" w:date="2022-01-29T11:09:00Z">
              <w:r w:rsidRPr="00E062F1" w:rsidDel="00667F64">
                <w:rPr>
                  <w:lang w:eastAsia="zh-CN"/>
                </w:rPr>
                <w:delText>DC_66A_n5A-n261(H-I)</w:delText>
              </w:r>
            </w:del>
          </w:p>
          <w:p w14:paraId="0726A0DC" w14:textId="60CCDBFD" w:rsidR="00F84E13" w:rsidRPr="00E062F1" w:rsidDel="00667F64" w:rsidRDefault="00F84E13" w:rsidP="00667F64">
            <w:pPr>
              <w:pStyle w:val="TAC"/>
              <w:rPr>
                <w:del w:id="80" w:author="ZTE-Ma Zhifeng" w:date="2022-01-29T11:09:00Z"/>
                <w:lang w:eastAsia="zh-CN"/>
              </w:rPr>
            </w:pPr>
            <w:del w:id="81" w:author="ZTE-Ma Zhifeng" w:date="2022-01-29T11:09:00Z">
              <w:r w:rsidRPr="00E062F1" w:rsidDel="00667F64">
                <w:rPr>
                  <w:lang w:eastAsia="zh-CN"/>
                </w:rPr>
                <w:delText>DC_66A_n5A-n261(A-2G)</w:delText>
              </w:r>
            </w:del>
          </w:p>
          <w:p w14:paraId="6FF5C613" w14:textId="2A4413B7" w:rsidR="00F84E13" w:rsidRPr="00E062F1" w:rsidDel="00667F64" w:rsidRDefault="00F84E13" w:rsidP="00667F64">
            <w:pPr>
              <w:pStyle w:val="TAC"/>
              <w:rPr>
                <w:del w:id="82" w:author="ZTE-Ma Zhifeng" w:date="2022-01-29T11:09:00Z"/>
                <w:lang w:eastAsia="zh-CN"/>
              </w:rPr>
            </w:pPr>
            <w:del w:id="83" w:author="ZTE-Ma Zhifeng" w:date="2022-01-29T11:09:00Z">
              <w:r w:rsidRPr="00E062F1" w:rsidDel="00667F64">
                <w:rPr>
                  <w:lang w:eastAsia="zh-CN"/>
                </w:rPr>
                <w:delText>DC_66A_n5A-n261(A-G-H)</w:delText>
              </w:r>
            </w:del>
          </w:p>
          <w:p w14:paraId="42BCC2E9" w14:textId="0F4E0ED9" w:rsidR="00F84E13" w:rsidRPr="00E062F1" w:rsidDel="00667F64" w:rsidRDefault="00F84E13" w:rsidP="00667F64">
            <w:pPr>
              <w:pStyle w:val="TAC"/>
              <w:rPr>
                <w:del w:id="84" w:author="ZTE-Ma Zhifeng" w:date="2022-01-29T11:09:00Z"/>
                <w:lang w:eastAsia="zh-CN"/>
              </w:rPr>
            </w:pPr>
            <w:del w:id="85" w:author="ZTE-Ma Zhifeng" w:date="2022-01-29T11:09:00Z">
              <w:r w:rsidRPr="00E062F1" w:rsidDel="00667F64">
                <w:rPr>
                  <w:lang w:eastAsia="zh-CN"/>
                </w:rPr>
                <w:delText>DC_66A_n5A-n261(A-G-I)</w:delText>
              </w:r>
            </w:del>
          </w:p>
          <w:p w14:paraId="5E8E2FCC" w14:textId="46E544D6" w:rsidR="00F84E13" w:rsidRPr="00E062F1" w:rsidDel="00667F64" w:rsidRDefault="00F84E13" w:rsidP="00667F64">
            <w:pPr>
              <w:pStyle w:val="TAC"/>
              <w:rPr>
                <w:del w:id="86" w:author="ZTE-Ma Zhifeng" w:date="2022-01-29T11:09:00Z"/>
                <w:lang w:eastAsia="zh-CN"/>
              </w:rPr>
            </w:pPr>
            <w:del w:id="87" w:author="ZTE-Ma Zhifeng" w:date="2022-01-29T11:09:00Z">
              <w:r w:rsidRPr="00E062F1" w:rsidDel="00667F64">
                <w:rPr>
                  <w:lang w:eastAsia="zh-CN"/>
                </w:rPr>
                <w:delText>DC_66A_n5A-n261(2A-G)</w:delText>
              </w:r>
            </w:del>
          </w:p>
          <w:p w14:paraId="0FCC8612" w14:textId="509DD101" w:rsidR="00F84E13" w:rsidRPr="00E062F1" w:rsidDel="00667F64" w:rsidRDefault="00F84E13" w:rsidP="00667F64">
            <w:pPr>
              <w:pStyle w:val="TAC"/>
              <w:rPr>
                <w:del w:id="88" w:author="ZTE-Ma Zhifeng" w:date="2022-01-29T11:09:00Z"/>
                <w:lang w:eastAsia="zh-CN"/>
              </w:rPr>
            </w:pPr>
            <w:del w:id="89" w:author="ZTE-Ma Zhifeng" w:date="2022-01-29T11:09:00Z">
              <w:r w:rsidRPr="00E062F1" w:rsidDel="00667F64">
                <w:rPr>
                  <w:lang w:eastAsia="zh-CN"/>
                </w:rPr>
                <w:delText>DC_66A_n5A-n261(2A-H)</w:delText>
              </w:r>
            </w:del>
          </w:p>
          <w:p w14:paraId="344015AA" w14:textId="1C4B66D2" w:rsidR="00F84E13" w:rsidRPr="00E062F1" w:rsidDel="00667F64" w:rsidRDefault="00F84E13" w:rsidP="00667F64">
            <w:pPr>
              <w:pStyle w:val="TAC"/>
              <w:rPr>
                <w:del w:id="90" w:author="ZTE-Ma Zhifeng" w:date="2022-01-29T11:09:00Z"/>
                <w:lang w:eastAsia="zh-CN"/>
              </w:rPr>
            </w:pPr>
            <w:del w:id="91" w:author="ZTE-Ma Zhifeng" w:date="2022-01-29T11:09:00Z">
              <w:r w:rsidRPr="00E062F1" w:rsidDel="00667F64">
                <w:rPr>
                  <w:lang w:eastAsia="zh-CN"/>
                </w:rPr>
                <w:delText>DC_66A_n5A-n261(2A-I)</w:delText>
              </w:r>
            </w:del>
          </w:p>
          <w:p w14:paraId="198BEC48" w14:textId="085D34BC" w:rsidR="00F84E13" w:rsidRPr="00E062F1" w:rsidDel="00667F64" w:rsidRDefault="00F84E13" w:rsidP="00667F64">
            <w:pPr>
              <w:pStyle w:val="TAC"/>
              <w:rPr>
                <w:del w:id="92" w:author="ZTE-Ma Zhifeng" w:date="2022-01-29T11:09:00Z"/>
                <w:lang w:eastAsia="zh-CN"/>
              </w:rPr>
            </w:pPr>
            <w:del w:id="93" w:author="ZTE-Ma Zhifeng" w:date="2022-01-29T11:09:00Z">
              <w:r w:rsidRPr="00E062F1" w:rsidDel="00667F64">
                <w:rPr>
                  <w:lang w:eastAsia="zh-CN"/>
                </w:rPr>
                <w:delText>DC_66A_n5A-n261(3A-G)</w:delText>
              </w:r>
            </w:del>
          </w:p>
        </w:tc>
        <w:tc>
          <w:tcPr>
            <w:tcW w:w="3969" w:type="dxa"/>
            <w:tcMar>
              <w:top w:w="28" w:type="dxa"/>
              <w:left w:w="28" w:type="dxa"/>
              <w:bottom w:w="28" w:type="dxa"/>
              <w:right w:w="28" w:type="dxa"/>
            </w:tcMar>
          </w:tcPr>
          <w:p w14:paraId="27F4519C" w14:textId="37A6897B" w:rsidR="00F84E13" w:rsidRPr="00E062F1" w:rsidDel="00667F64" w:rsidRDefault="00F84E13" w:rsidP="00667F64">
            <w:pPr>
              <w:pStyle w:val="TAC"/>
              <w:rPr>
                <w:del w:id="94" w:author="ZTE-Ma Zhifeng" w:date="2022-01-29T11:09:00Z"/>
                <w:rFonts w:eastAsia="Malgun Gothic"/>
                <w:lang w:eastAsia="ko-KR"/>
              </w:rPr>
            </w:pPr>
            <w:del w:id="95" w:author="ZTE-Ma Zhifeng" w:date="2022-01-29T11:09:00Z">
              <w:r w:rsidRPr="00E062F1" w:rsidDel="00667F64">
                <w:rPr>
                  <w:lang w:eastAsia="zh-CN"/>
                </w:rPr>
                <w:delText>DC_66A_n5A-n261A</w:delText>
              </w:r>
            </w:del>
          </w:p>
        </w:tc>
      </w:tr>
      <w:tr w:rsidR="00B075DA" w:rsidRPr="00E062F1" w14:paraId="3BA43C39" w14:textId="77777777" w:rsidTr="00412C06">
        <w:trPr>
          <w:trHeight w:val="187"/>
          <w:jc w:val="center"/>
        </w:trPr>
        <w:tc>
          <w:tcPr>
            <w:tcW w:w="3969" w:type="dxa"/>
            <w:shd w:val="clear" w:color="auto" w:fill="auto"/>
            <w:noWrap/>
            <w:tcMar>
              <w:top w:w="28" w:type="dxa"/>
              <w:left w:w="28" w:type="dxa"/>
              <w:bottom w:w="28" w:type="dxa"/>
              <w:right w:w="28" w:type="dxa"/>
            </w:tcMar>
          </w:tcPr>
          <w:p w14:paraId="72AB7FFA" w14:textId="77777777" w:rsidR="00B075DA" w:rsidRPr="00E062F1" w:rsidRDefault="00B075DA" w:rsidP="00412C06">
            <w:pPr>
              <w:pStyle w:val="TAC"/>
              <w:rPr>
                <w:rFonts w:eastAsia="Malgun Gothic" w:cs="Arial"/>
                <w:szCs w:val="18"/>
                <w:lang w:eastAsia="ko-KR"/>
              </w:rPr>
            </w:pPr>
            <w:moveToRangeStart w:id="96" w:author="ZTE-Ma Zhifeng" w:date="2022-01-29T11:19:00Z" w:name="move94347586"/>
            <w:moveTo w:id="97" w:author="ZTE-Ma Zhifeng" w:date="2022-01-29T11:19:00Z">
              <w:r w:rsidRPr="00E062F1">
                <w:rPr>
                  <w:rFonts w:cs="Arial"/>
                  <w:lang w:eastAsia="zh-CN"/>
                </w:rPr>
                <w:t>DC_66A_n12A-n258A</w:t>
              </w:r>
            </w:moveTo>
          </w:p>
        </w:tc>
        <w:tc>
          <w:tcPr>
            <w:tcW w:w="3969" w:type="dxa"/>
            <w:tcMar>
              <w:top w:w="28" w:type="dxa"/>
              <w:left w:w="28" w:type="dxa"/>
              <w:bottom w:w="28" w:type="dxa"/>
              <w:right w:w="28" w:type="dxa"/>
            </w:tcMar>
          </w:tcPr>
          <w:p w14:paraId="3859941B" w14:textId="3F25C7B4" w:rsidR="00B075DA" w:rsidRPr="00E062F1" w:rsidRDefault="00B075DA" w:rsidP="00412C06">
            <w:pPr>
              <w:pStyle w:val="TAC"/>
              <w:rPr>
                <w:rFonts w:cs="Arial"/>
                <w:lang w:eastAsia="zh-CN"/>
              </w:rPr>
            </w:pPr>
            <w:moveTo w:id="98" w:author="ZTE-Ma Zhifeng" w:date="2022-01-29T11:19:00Z">
              <w:r w:rsidRPr="00E062F1">
                <w:rPr>
                  <w:rFonts w:cs="Arial"/>
                  <w:lang w:eastAsia="zh-CN"/>
                </w:rPr>
                <w:t>DC_66A_n</w:t>
              </w:r>
            </w:moveTo>
            <w:ins w:id="99" w:author="ZTE-Ma Zhifeng" w:date="2022-01-29T11:20:00Z">
              <w:r>
                <w:rPr>
                  <w:rFonts w:cs="Arial"/>
                  <w:lang w:eastAsia="zh-CN"/>
                </w:rPr>
                <w:t>12</w:t>
              </w:r>
            </w:ins>
            <w:moveTo w:id="100" w:author="ZTE-Ma Zhifeng" w:date="2022-01-29T11:19:00Z">
              <w:del w:id="101" w:author="ZTE-Ma Zhifeng" w:date="2022-01-29T11:20:00Z">
                <w:r w:rsidRPr="00E062F1" w:rsidDel="00B075DA">
                  <w:rPr>
                    <w:rFonts w:cs="Arial"/>
                    <w:lang w:eastAsia="zh-CN"/>
                  </w:rPr>
                  <w:delText>258</w:delText>
                </w:r>
              </w:del>
              <w:r w:rsidRPr="00E062F1">
                <w:rPr>
                  <w:rFonts w:cs="Arial"/>
                  <w:lang w:eastAsia="zh-CN"/>
                </w:rPr>
                <w:t>A</w:t>
              </w:r>
            </w:moveTo>
          </w:p>
          <w:p w14:paraId="5F939411" w14:textId="27B04D98" w:rsidR="00B075DA" w:rsidRPr="00E062F1" w:rsidRDefault="00B075DA" w:rsidP="00B075DA">
            <w:pPr>
              <w:pStyle w:val="TAC"/>
              <w:rPr>
                <w:rFonts w:eastAsia="Malgun Gothic" w:cs="Arial"/>
                <w:szCs w:val="18"/>
                <w:lang w:eastAsia="ko-KR"/>
              </w:rPr>
            </w:pPr>
            <w:moveTo w:id="102" w:author="ZTE-Ma Zhifeng" w:date="2022-01-29T11:19:00Z">
              <w:r w:rsidRPr="00E062F1">
                <w:rPr>
                  <w:rFonts w:cs="Arial"/>
                  <w:lang w:eastAsia="zh-CN"/>
                </w:rPr>
                <w:t>DC_66A_n</w:t>
              </w:r>
              <w:del w:id="103" w:author="ZTE-Ma Zhifeng" w:date="2022-01-29T11:20:00Z">
                <w:r w:rsidRPr="00E062F1" w:rsidDel="00B075DA">
                  <w:rPr>
                    <w:rFonts w:cs="Arial"/>
                    <w:lang w:eastAsia="zh-CN"/>
                  </w:rPr>
                  <w:delText>12</w:delText>
                </w:r>
              </w:del>
            </w:moveTo>
            <w:ins w:id="104" w:author="ZTE-Ma Zhifeng" w:date="2022-01-29T11:20:00Z">
              <w:r>
                <w:rPr>
                  <w:rFonts w:cs="Arial"/>
                  <w:lang w:eastAsia="zh-CN"/>
                </w:rPr>
                <w:t>258</w:t>
              </w:r>
            </w:ins>
            <w:moveTo w:id="105" w:author="ZTE-Ma Zhifeng" w:date="2022-01-29T11:19:00Z">
              <w:r w:rsidRPr="00E062F1">
                <w:rPr>
                  <w:rFonts w:cs="Arial"/>
                  <w:lang w:eastAsia="zh-CN"/>
                </w:rPr>
                <w:t>A</w:t>
              </w:r>
            </w:moveTo>
          </w:p>
        </w:tc>
      </w:tr>
      <w:tr w:rsidR="00B075DA" w:rsidRPr="00E062F1" w14:paraId="4B6EA6B4" w14:textId="77777777" w:rsidTr="00412C06">
        <w:trPr>
          <w:trHeight w:val="187"/>
          <w:jc w:val="center"/>
        </w:trPr>
        <w:tc>
          <w:tcPr>
            <w:tcW w:w="3969" w:type="dxa"/>
            <w:shd w:val="clear" w:color="auto" w:fill="auto"/>
            <w:noWrap/>
            <w:tcMar>
              <w:top w:w="28" w:type="dxa"/>
              <w:left w:w="28" w:type="dxa"/>
              <w:bottom w:w="28" w:type="dxa"/>
              <w:right w:w="28" w:type="dxa"/>
            </w:tcMar>
          </w:tcPr>
          <w:p w14:paraId="26A72DB3" w14:textId="77777777" w:rsidR="00B075DA" w:rsidRPr="00E062F1" w:rsidRDefault="00B075DA" w:rsidP="00412C06">
            <w:pPr>
              <w:pStyle w:val="TAC"/>
              <w:rPr>
                <w:rFonts w:eastAsia="Malgun Gothic" w:cs="Arial"/>
                <w:szCs w:val="18"/>
                <w:lang w:eastAsia="ko-KR"/>
              </w:rPr>
            </w:pPr>
            <w:moveTo w:id="106" w:author="ZTE-Ma Zhifeng" w:date="2022-01-29T11:19:00Z">
              <w:r w:rsidRPr="00E062F1">
                <w:rPr>
                  <w:rFonts w:cs="Arial"/>
                  <w:lang w:eastAsia="zh-CN"/>
                </w:rPr>
                <w:t>DC_66A_n12A-n260A</w:t>
              </w:r>
            </w:moveTo>
          </w:p>
        </w:tc>
        <w:tc>
          <w:tcPr>
            <w:tcW w:w="3969" w:type="dxa"/>
            <w:tcMar>
              <w:top w:w="28" w:type="dxa"/>
              <w:left w:w="28" w:type="dxa"/>
              <w:bottom w:w="28" w:type="dxa"/>
              <w:right w:w="28" w:type="dxa"/>
            </w:tcMar>
          </w:tcPr>
          <w:p w14:paraId="76910171" w14:textId="01A26E2C" w:rsidR="00B075DA" w:rsidRPr="00E062F1" w:rsidRDefault="00B075DA" w:rsidP="00412C06">
            <w:pPr>
              <w:pStyle w:val="TAC"/>
              <w:rPr>
                <w:rFonts w:cs="Arial"/>
                <w:lang w:eastAsia="zh-CN"/>
              </w:rPr>
            </w:pPr>
            <w:moveTo w:id="107" w:author="ZTE-Ma Zhifeng" w:date="2022-01-29T11:19:00Z">
              <w:r w:rsidRPr="00E062F1">
                <w:rPr>
                  <w:rFonts w:cs="Arial"/>
                  <w:lang w:eastAsia="zh-CN"/>
                </w:rPr>
                <w:t>DC_66A_n</w:t>
              </w:r>
              <w:del w:id="108" w:author="ZTE-Ma Zhifeng" w:date="2022-01-29T11:20:00Z">
                <w:r w:rsidRPr="00E062F1" w:rsidDel="00B075DA">
                  <w:rPr>
                    <w:rFonts w:cs="Arial"/>
                    <w:lang w:eastAsia="zh-CN"/>
                  </w:rPr>
                  <w:delText>260</w:delText>
                </w:r>
              </w:del>
            </w:moveTo>
            <w:ins w:id="109" w:author="ZTE-Ma Zhifeng" w:date="2022-01-29T11:20:00Z">
              <w:r>
                <w:rPr>
                  <w:rFonts w:cs="Arial"/>
                  <w:lang w:eastAsia="zh-CN"/>
                </w:rPr>
                <w:t>12</w:t>
              </w:r>
            </w:ins>
            <w:moveTo w:id="110" w:author="ZTE-Ma Zhifeng" w:date="2022-01-29T11:19:00Z">
              <w:r w:rsidRPr="00E062F1">
                <w:rPr>
                  <w:rFonts w:cs="Arial"/>
                  <w:lang w:eastAsia="zh-CN"/>
                </w:rPr>
                <w:t>A</w:t>
              </w:r>
            </w:moveTo>
          </w:p>
          <w:p w14:paraId="33F14EF4" w14:textId="2FEFCFC0" w:rsidR="00B075DA" w:rsidRPr="00E062F1" w:rsidRDefault="00B075DA" w:rsidP="00B075DA">
            <w:pPr>
              <w:pStyle w:val="TAC"/>
              <w:rPr>
                <w:rFonts w:eastAsia="Malgun Gothic" w:cs="Arial"/>
                <w:szCs w:val="18"/>
                <w:lang w:eastAsia="ko-KR"/>
              </w:rPr>
            </w:pPr>
            <w:moveTo w:id="111" w:author="ZTE-Ma Zhifeng" w:date="2022-01-29T11:19:00Z">
              <w:r w:rsidRPr="00E062F1">
                <w:rPr>
                  <w:rFonts w:cs="Arial"/>
                  <w:lang w:eastAsia="zh-CN"/>
                </w:rPr>
                <w:t>DC_66A_n</w:t>
              </w:r>
              <w:del w:id="112" w:author="ZTE-Ma Zhifeng" w:date="2022-01-29T11:21:00Z">
                <w:r w:rsidRPr="00E062F1" w:rsidDel="00B075DA">
                  <w:rPr>
                    <w:rFonts w:cs="Arial"/>
                    <w:lang w:eastAsia="zh-CN"/>
                  </w:rPr>
                  <w:delText>12</w:delText>
                </w:r>
              </w:del>
            </w:moveTo>
            <w:ins w:id="113" w:author="ZTE-Ma Zhifeng" w:date="2022-01-29T11:21:00Z">
              <w:r>
                <w:rPr>
                  <w:rFonts w:cs="Arial"/>
                  <w:lang w:eastAsia="zh-CN"/>
                </w:rPr>
                <w:t>260</w:t>
              </w:r>
            </w:ins>
            <w:moveTo w:id="114" w:author="ZTE-Ma Zhifeng" w:date="2022-01-29T11:19:00Z">
              <w:r w:rsidRPr="00E062F1">
                <w:rPr>
                  <w:rFonts w:cs="Arial"/>
                  <w:lang w:eastAsia="zh-CN"/>
                </w:rPr>
                <w:t>A</w:t>
              </w:r>
            </w:moveTo>
          </w:p>
        </w:tc>
      </w:tr>
      <w:tr w:rsidR="00B075DA" w:rsidRPr="00E062F1" w14:paraId="31F2690E" w14:textId="77777777" w:rsidTr="00412C06">
        <w:trPr>
          <w:trHeight w:val="187"/>
          <w:jc w:val="center"/>
        </w:trPr>
        <w:tc>
          <w:tcPr>
            <w:tcW w:w="3969" w:type="dxa"/>
            <w:shd w:val="clear" w:color="auto" w:fill="auto"/>
            <w:noWrap/>
            <w:tcMar>
              <w:top w:w="28" w:type="dxa"/>
              <w:left w:w="28" w:type="dxa"/>
              <w:bottom w:w="28" w:type="dxa"/>
              <w:right w:w="28" w:type="dxa"/>
            </w:tcMar>
          </w:tcPr>
          <w:p w14:paraId="6EFE2CD7" w14:textId="77777777" w:rsidR="00B075DA" w:rsidRPr="00E062F1" w:rsidRDefault="00B075DA" w:rsidP="00412C06">
            <w:pPr>
              <w:pStyle w:val="TAC"/>
              <w:rPr>
                <w:rFonts w:eastAsia="Malgun Gothic" w:cs="Arial"/>
                <w:szCs w:val="18"/>
                <w:lang w:eastAsia="ko-KR"/>
              </w:rPr>
            </w:pPr>
            <w:moveTo w:id="115" w:author="ZTE-Ma Zhifeng" w:date="2022-01-29T11:19:00Z">
              <w:r w:rsidRPr="00E062F1">
                <w:rPr>
                  <w:rFonts w:cs="Arial"/>
                  <w:lang w:eastAsia="zh-CN"/>
                </w:rPr>
                <w:t>DC_66A_n12A-n261A</w:t>
              </w:r>
            </w:moveTo>
          </w:p>
        </w:tc>
        <w:tc>
          <w:tcPr>
            <w:tcW w:w="3969" w:type="dxa"/>
            <w:tcMar>
              <w:top w:w="28" w:type="dxa"/>
              <w:left w:w="28" w:type="dxa"/>
              <w:bottom w:w="28" w:type="dxa"/>
              <w:right w:w="28" w:type="dxa"/>
            </w:tcMar>
          </w:tcPr>
          <w:p w14:paraId="280B3210" w14:textId="2A68A779" w:rsidR="00B075DA" w:rsidRPr="00E062F1" w:rsidRDefault="00B075DA" w:rsidP="00412C06">
            <w:pPr>
              <w:pStyle w:val="TAC"/>
              <w:rPr>
                <w:rFonts w:cs="Arial"/>
                <w:lang w:eastAsia="zh-CN"/>
              </w:rPr>
            </w:pPr>
            <w:moveTo w:id="116" w:author="ZTE-Ma Zhifeng" w:date="2022-01-29T11:19:00Z">
              <w:r w:rsidRPr="00E062F1">
                <w:rPr>
                  <w:rFonts w:cs="Arial"/>
                  <w:lang w:eastAsia="zh-CN"/>
                </w:rPr>
                <w:t>DC_66A_n</w:t>
              </w:r>
              <w:del w:id="117" w:author="ZTE-Ma Zhifeng" w:date="2022-01-29T11:21:00Z">
                <w:r w:rsidRPr="00E062F1" w:rsidDel="00B075DA">
                  <w:rPr>
                    <w:rFonts w:cs="Arial"/>
                    <w:lang w:eastAsia="zh-CN"/>
                  </w:rPr>
                  <w:delText>261</w:delText>
                </w:r>
              </w:del>
            </w:moveTo>
            <w:ins w:id="118" w:author="ZTE-Ma Zhifeng" w:date="2022-01-29T11:21:00Z">
              <w:r>
                <w:rPr>
                  <w:rFonts w:cs="Arial"/>
                  <w:lang w:eastAsia="zh-CN"/>
                </w:rPr>
                <w:t>12</w:t>
              </w:r>
            </w:ins>
            <w:moveTo w:id="119" w:author="ZTE-Ma Zhifeng" w:date="2022-01-29T11:19:00Z">
              <w:r w:rsidRPr="00E062F1">
                <w:rPr>
                  <w:rFonts w:cs="Arial"/>
                  <w:lang w:eastAsia="zh-CN"/>
                </w:rPr>
                <w:t>A</w:t>
              </w:r>
            </w:moveTo>
          </w:p>
          <w:p w14:paraId="508C5053" w14:textId="37FE659F" w:rsidR="00B075DA" w:rsidRPr="00E062F1" w:rsidRDefault="00B075DA" w:rsidP="00B075DA">
            <w:pPr>
              <w:pStyle w:val="TAC"/>
              <w:rPr>
                <w:rFonts w:eastAsia="Malgun Gothic" w:cs="Arial"/>
                <w:szCs w:val="18"/>
                <w:lang w:eastAsia="ko-KR"/>
              </w:rPr>
            </w:pPr>
            <w:moveTo w:id="120" w:author="ZTE-Ma Zhifeng" w:date="2022-01-29T11:19:00Z">
              <w:r w:rsidRPr="00E062F1">
                <w:rPr>
                  <w:rFonts w:cs="Arial"/>
                  <w:lang w:eastAsia="zh-CN"/>
                </w:rPr>
                <w:t>DC_66A_n</w:t>
              </w:r>
              <w:del w:id="121" w:author="ZTE-Ma Zhifeng" w:date="2022-01-29T11:21:00Z">
                <w:r w:rsidRPr="00E062F1" w:rsidDel="00B075DA">
                  <w:rPr>
                    <w:rFonts w:cs="Arial"/>
                    <w:lang w:eastAsia="zh-CN"/>
                  </w:rPr>
                  <w:delText>12</w:delText>
                </w:r>
              </w:del>
            </w:moveTo>
            <w:ins w:id="122" w:author="ZTE-Ma Zhifeng" w:date="2022-01-29T11:21:00Z">
              <w:r>
                <w:rPr>
                  <w:rFonts w:cs="Arial"/>
                  <w:lang w:eastAsia="zh-CN"/>
                </w:rPr>
                <w:t>261</w:t>
              </w:r>
            </w:ins>
            <w:moveTo w:id="123" w:author="ZTE-Ma Zhifeng" w:date="2022-01-29T11:19:00Z">
              <w:r w:rsidRPr="00E062F1">
                <w:rPr>
                  <w:rFonts w:cs="Arial"/>
                  <w:lang w:eastAsia="zh-CN"/>
                </w:rPr>
                <w:t>A</w:t>
              </w:r>
            </w:moveTo>
          </w:p>
        </w:tc>
      </w:tr>
      <w:moveToRangeEnd w:id="96"/>
      <w:tr w:rsidR="00F84E13" w:rsidRPr="00E062F1" w14:paraId="155A1B77" w14:textId="77777777" w:rsidTr="00667F64">
        <w:trPr>
          <w:trHeight w:val="187"/>
          <w:jc w:val="center"/>
        </w:trPr>
        <w:tc>
          <w:tcPr>
            <w:tcW w:w="3969" w:type="dxa"/>
            <w:shd w:val="clear" w:color="auto" w:fill="auto"/>
            <w:noWrap/>
            <w:tcMar>
              <w:top w:w="28" w:type="dxa"/>
              <w:left w:w="28" w:type="dxa"/>
              <w:bottom w:w="28" w:type="dxa"/>
              <w:right w:w="28" w:type="dxa"/>
            </w:tcMar>
          </w:tcPr>
          <w:p w14:paraId="0504C416" w14:textId="77777777" w:rsidR="00F84E13" w:rsidRPr="00E062F1" w:rsidRDefault="00F84E13" w:rsidP="00667F64">
            <w:pPr>
              <w:pStyle w:val="TAC"/>
              <w:rPr>
                <w:rFonts w:cs="Arial"/>
                <w:lang w:eastAsia="zh-CN"/>
              </w:rPr>
            </w:pPr>
            <w:r w:rsidRPr="00E062F1">
              <w:rPr>
                <w:rFonts w:cs="Arial"/>
                <w:lang w:eastAsia="zh-CN"/>
              </w:rPr>
              <w:t>DC_66A_n41A-n260A</w:t>
            </w:r>
          </w:p>
          <w:p w14:paraId="22E32CA7" w14:textId="77777777" w:rsidR="00F84E13" w:rsidRPr="00E062F1" w:rsidRDefault="00F84E13" w:rsidP="00667F64">
            <w:pPr>
              <w:pStyle w:val="TAC"/>
              <w:rPr>
                <w:rFonts w:cs="Arial"/>
                <w:lang w:eastAsia="zh-CN"/>
              </w:rPr>
            </w:pPr>
            <w:r w:rsidRPr="00E062F1">
              <w:rPr>
                <w:rFonts w:cs="Arial"/>
                <w:lang w:eastAsia="zh-CN"/>
              </w:rPr>
              <w:t>DC_66A_n41A-n260(2A)</w:t>
            </w:r>
          </w:p>
          <w:p w14:paraId="0034C00A" w14:textId="77777777" w:rsidR="00F84E13" w:rsidRPr="00E062F1" w:rsidRDefault="00F84E13" w:rsidP="00667F64">
            <w:pPr>
              <w:pStyle w:val="TAC"/>
              <w:rPr>
                <w:rFonts w:cs="Arial"/>
                <w:lang w:eastAsia="zh-CN"/>
              </w:rPr>
            </w:pPr>
            <w:r w:rsidRPr="00E062F1">
              <w:rPr>
                <w:rFonts w:cs="Arial"/>
                <w:lang w:eastAsia="zh-CN"/>
              </w:rPr>
              <w:t>DC_66A_n41A-n260(3A)</w:t>
            </w:r>
          </w:p>
          <w:p w14:paraId="02B7EA0C" w14:textId="77777777" w:rsidR="00F84E13" w:rsidRPr="00E062F1" w:rsidRDefault="00F84E13" w:rsidP="00667F64">
            <w:pPr>
              <w:pStyle w:val="TAC"/>
              <w:rPr>
                <w:rFonts w:eastAsia="Malgun Gothic" w:cs="Arial"/>
                <w:szCs w:val="18"/>
                <w:lang w:eastAsia="ko-KR"/>
              </w:rPr>
            </w:pPr>
            <w:r w:rsidRPr="00E062F1">
              <w:rPr>
                <w:rFonts w:cs="Arial"/>
                <w:lang w:eastAsia="zh-CN"/>
              </w:rPr>
              <w:t>DC_66A_n41A-</w:t>
            </w:r>
            <w:r w:rsidRPr="00E062F1">
              <w:rPr>
                <w:rFonts w:cs="Arial"/>
                <w:szCs w:val="18"/>
                <w:lang w:eastAsia="ja-JP"/>
              </w:rPr>
              <w:t>n260(4A)</w:t>
            </w:r>
          </w:p>
        </w:tc>
        <w:tc>
          <w:tcPr>
            <w:tcW w:w="3969" w:type="dxa"/>
            <w:tcMar>
              <w:top w:w="28" w:type="dxa"/>
              <w:left w:w="28" w:type="dxa"/>
              <w:bottom w:w="28" w:type="dxa"/>
              <w:right w:w="28" w:type="dxa"/>
            </w:tcMar>
          </w:tcPr>
          <w:p w14:paraId="649A7A7E" w14:textId="77777777" w:rsidR="00F84E13" w:rsidRPr="00E062F1" w:rsidRDefault="00F84E13" w:rsidP="00667F64">
            <w:pPr>
              <w:pStyle w:val="TAC"/>
              <w:rPr>
                <w:rFonts w:eastAsia="Malgun Gothic" w:cs="Arial"/>
                <w:szCs w:val="18"/>
                <w:lang w:eastAsia="ko-KR"/>
              </w:rPr>
            </w:pPr>
            <w:r w:rsidRPr="00E062F1">
              <w:rPr>
                <w:rFonts w:cs="Arial"/>
                <w:lang w:eastAsia="zh-CN"/>
              </w:rPr>
              <w:t>DC_66A_n41A</w:t>
            </w:r>
          </w:p>
        </w:tc>
      </w:tr>
      <w:tr w:rsidR="00F84E13" w:rsidRPr="00E062F1" w14:paraId="081A530C" w14:textId="77777777" w:rsidTr="00667F64">
        <w:trPr>
          <w:trHeight w:val="187"/>
          <w:jc w:val="center"/>
        </w:trPr>
        <w:tc>
          <w:tcPr>
            <w:tcW w:w="3969" w:type="dxa"/>
            <w:shd w:val="clear" w:color="auto" w:fill="auto"/>
            <w:noWrap/>
            <w:tcMar>
              <w:top w:w="28" w:type="dxa"/>
              <w:left w:w="28" w:type="dxa"/>
              <w:bottom w:w="28" w:type="dxa"/>
              <w:right w:w="28" w:type="dxa"/>
            </w:tcMar>
          </w:tcPr>
          <w:p w14:paraId="3CDC66C4" w14:textId="77777777" w:rsidR="00F84E13" w:rsidRPr="00E062F1" w:rsidRDefault="00F84E13" w:rsidP="00667F64">
            <w:pPr>
              <w:pStyle w:val="TAC"/>
              <w:rPr>
                <w:rFonts w:eastAsia="Malgun Gothic" w:cs="Arial"/>
                <w:szCs w:val="18"/>
                <w:lang w:eastAsia="ko-KR"/>
              </w:rPr>
            </w:pPr>
            <w:r w:rsidRPr="00E062F1">
              <w:rPr>
                <w:rFonts w:eastAsia="Malgun Gothic" w:cs="Arial"/>
                <w:szCs w:val="18"/>
                <w:lang w:eastAsia="ko-KR"/>
              </w:rPr>
              <w:t>DC_66A_n41A-n261A</w:t>
            </w:r>
          </w:p>
          <w:p w14:paraId="6E5F526E" w14:textId="77777777" w:rsidR="00F84E13" w:rsidRPr="00E062F1" w:rsidRDefault="00F84E13" w:rsidP="00667F64">
            <w:pPr>
              <w:pStyle w:val="TAC"/>
              <w:rPr>
                <w:rFonts w:eastAsia="Malgun Gothic" w:cs="Arial"/>
                <w:szCs w:val="18"/>
                <w:lang w:eastAsia="ko-KR"/>
              </w:rPr>
            </w:pPr>
            <w:r w:rsidRPr="00E062F1">
              <w:rPr>
                <w:rFonts w:eastAsia="Malgun Gothic" w:cs="Arial"/>
                <w:szCs w:val="18"/>
                <w:lang w:eastAsia="ko-KR"/>
              </w:rPr>
              <w:t>DC_66A_n41A-n261(2A)</w:t>
            </w:r>
          </w:p>
        </w:tc>
        <w:tc>
          <w:tcPr>
            <w:tcW w:w="3969" w:type="dxa"/>
            <w:tcMar>
              <w:top w:w="28" w:type="dxa"/>
              <w:left w:w="28" w:type="dxa"/>
              <w:bottom w:w="28" w:type="dxa"/>
              <w:right w:w="28" w:type="dxa"/>
            </w:tcMar>
          </w:tcPr>
          <w:p w14:paraId="59EA2F02" w14:textId="77777777" w:rsidR="00F84E13" w:rsidRPr="00E062F1" w:rsidRDefault="00F84E13" w:rsidP="00667F64">
            <w:pPr>
              <w:pStyle w:val="TAC"/>
              <w:rPr>
                <w:rFonts w:eastAsia="Malgun Gothic" w:cs="Arial"/>
                <w:szCs w:val="18"/>
                <w:lang w:eastAsia="ko-KR"/>
              </w:rPr>
            </w:pPr>
            <w:r w:rsidRPr="00E062F1">
              <w:rPr>
                <w:rFonts w:eastAsia="Malgun Gothic" w:cs="Arial"/>
                <w:szCs w:val="18"/>
                <w:lang w:eastAsia="ko-KR"/>
              </w:rPr>
              <w:t>DC_66A_n41A</w:t>
            </w:r>
          </w:p>
        </w:tc>
      </w:tr>
      <w:tr w:rsidR="00F84E13" w:rsidRPr="00E062F1" w14:paraId="278F0253" w14:textId="77777777" w:rsidTr="00667F64">
        <w:trPr>
          <w:trHeight w:val="187"/>
          <w:jc w:val="center"/>
        </w:trPr>
        <w:tc>
          <w:tcPr>
            <w:tcW w:w="3969" w:type="dxa"/>
            <w:shd w:val="clear" w:color="auto" w:fill="auto"/>
            <w:noWrap/>
            <w:tcMar>
              <w:top w:w="28" w:type="dxa"/>
              <w:left w:w="28" w:type="dxa"/>
              <w:bottom w:w="28" w:type="dxa"/>
              <w:right w:w="28" w:type="dxa"/>
            </w:tcMar>
          </w:tcPr>
          <w:p w14:paraId="74F09560" w14:textId="77777777" w:rsidR="00F84E13" w:rsidRPr="00E062F1" w:rsidRDefault="00F84E13" w:rsidP="00667F64">
            <w:pPr>
              <w:pStyle w:val="TAC"/>
              <w:rPr>
                <w:rFonts w:eastAsia="Malgun Gothic" w:cs="Arial"/>
                <w:szCs w:val="18"/>
                <w:lang w:eastAsia="ko-KR"/>
              </w:rPr>
            </w:pPr>
            <w:r w:rsidRPr="00E062F1">
              <w:rPr>
                <w:rFonts w:eastAsia="Malgun Gothic" w:cs="Arial"/>
                <w:szCs w:val="18"/>
                <w:lang w:eastAsia="ko-KR"/>
              </w:rPr>
              <w:t>DC_66A_n71A-n260A</w:t>
            </w:r>
          </w:p>
          <w:p w14:paraId="4C9F6F8C" w14:textId="77777777" w:rsidR="00F84E13" w:rsidRPr="00E062F1" w:rsidRDefault="00F84E13" w:rsidP="00667F64">
            <w:pPr>
              <w:pStyle w:val="TAC"/>
              <w:rPr>
                <w:rFonts w:eastAsia="Malgun Gothic" w:cs="Arial"/>
                <w:szCs w:val="18"/>
                <w:lang w:eastAsia="ko-KR"/>
              </w:rPr>
            </w:pPr>
            <w:r w:rsidRPr="00E062F1">
              <w:rPr>
                <w:rFonts w:eastAsia="Malgun Gothic" w:cs="Arial"/>
                <w:szCs w:val="18"/>
                <w:lang w:eastAsia="ko-KR"/>
              </w:rPr>
              <w:t>DC_66A_n71A-n260(2A)</w:t>
            </w:r>
          </w:p>
        </w:tc>
        <w:tc>
          <w:tcPr>
            <w:tcW w:w="3969" w:type="dxa"/>
            <w:tcMar>
              <w:top w:w="28" w:type="dxa"/>
              <w:left w:w="28" w:type="dxa"/>
              <w:bottom w:w="28" w:type="dxa"/>
              <w:right w:w="28" w:type="dxa"/>
            </w:tcMar>
          </w:tcPr>
          <w:p w14:paraId="1B872873" w14:textId="77777777" w:rsidR="00F84E13" w:rsidRPr="00E062F1" w:rsidRDefault="00F84E13" w:rsidP="00667F64">
            <w:pPr>
              <w:pStyle w:val="TAC"/>
              <w:rPr>
                <w:rFonts w:eastAsia="Malgun Gothic" w:cs="Arial"/>
                <w:szCs w:val="18"/>
                <w:lang w:eastAsia="ko-KR"/>
              </w:rPr>
            </w:pPr>
            <w:r w:rsidRPr="00E062F1">
              <w:rPr>
                <w:rFonts w:eastAsia="Malgun Gothic" w:cs="Arial"/>
                <w:szCs w:val="18"/>
                <w:lang w:eastAsia="ko-KR"/>
              </w:rPr>
              <w:t>DC_66A_n71A</w:t>
            </w:r>
          </w:p>
          <w:p w14:paraId="2B278E68" w14:textId="77777777" w:rsidR="00F84E13" w:rsidRPr="00E062F1" w:rsidRDefault="00F84E13" w:rsidP="00667F64">
            <w:pPr>
              <w:pStyle w:val="TAC"/>
              <w:rPr>
                <w:rFonts w:eastAsia="Malgun Gothic" w:cs="Arial"/>
                <w:szCs w:val="18"/>
                <w:lang w:eastAsia="ko-KR"/>
              </w:rPr>
            </w:pPr>
            <w:r w:rsidRPr="00E062F1">
              <w:rPr>
                <w:rFonts w:eastAsia="Malgun Gothic" w:cs="Arial"/>
                <w:szCs w:val="18"/>
                <w:lang w:eastAsia="ko-KR"/>
              </w:rPr>
              <w:t>DC_66A_n260A</w:t>
            </w:r>
          </w:p>
        </w:tc>
      </w:tr>
      <w:tr w:rsidR="00F84E13" w:rsidRPr="00E062F1" w14:paraId="44636D52" w14:textId="77777777" w:rsidTr="00667F64">
        <w:trPr>
          <w:trHeight w:val="187"/>
          <w:jc w:val="center"/>
        </w:trPr>
        <w:tc>
          <w:tcPr>
            <w:tcW w:w="3969" w:type="dxa"/>
            <w:shd w:val="clear" w:color="auto" w:fill="auto"/>
            <w:noWrap/>
            <w:tcMar>
              <w:top w:w="28" w:type="dxa"/>
              <w:left w:w="28" w:type="dxa"/>
              <w:bottom w:w="28" w:type="dxa"/>
              <w:right w:w="28" w:type="dxa"/>
            </w:tcMar>
          </w:tcPr>
          <w:p w14:paraId="3458FC20" w14:textId="77777777" w:rsidR="00F84E13" w:rsidRPr="00E062F1" w:rsidRDefault="00F84E13" w:rsidP="00667F64">
            <w:pPr>
              <w:pStyle w:val="TAC"/>
              <w:rPr>
                <w:rFonts w:eastAsia="Malgun Gothic" w:cs="Arial"/>
                <w:szCs w:val="18"/>
                <w:lang w:eastAsia="ko-KR"/>
              </w:rPr>
            </w:pPr>
            <w:r w:rsidRPr="00E062F1">
              <w:rPr>
                <w:rFonts w:eastAsia="Malgun Gothic" w:cs="Arial"/>
                <w:szCs w:val="18"/>
                <w:lang w:eastAsia="ko-KR"/>
              </w:rPr>
              <w:t>DC_66A_n71A-n261A</w:t>
            </w:r>
          </w:p>
          <w:p w14:paraId="54CD2686" w14:textId="77777777" w:rsidR="00F84E13" w:rsidRPr="00E062F1" w:rsidRDefault="00F84E13" w:rsidP="00667F64">
            <w:pPr>
              <w:pStyle w:val="TAC"/>
              <w:rPr>
                <w:rFonts w:eastAsia="Malgun Gothic" w:cs="Arial"/>
                <w:szCs w:val="18"/>
                <w:lang w:eastAsia="ko-KR"/>
              </w:rPr>
            </w:pPr>
            <w:r w:rsidRPr="00E062F1">
              <w:rPr>
                <w:rFonts w:eastAsia="Malgun Gothic" w:cs="Arial"/>
                <w:szCs w:val="18"/>
                <w:lang w:eastAsia="ko-KR"/>
              </w:rPr>
              <w:t>DC_66A_n71A-n261(2A)</w:t>
            </w:r>
          </w:p>
        </w:tc>
        <w:tc>
          <w:tcPr>
            <w:tcW w:w="3969" w:type="dxa"/>
            <w:tcMar>
              <w:top w:w="28" w:type="dxa"/>
              <w:left w:w="28" w:type="dxa"/>
              <w:bottom w:w="28" w:type="dxa"/>
              <w:right w:w="28" w:type="dxa"/>
            </w:tcMar>
          </w:tcPr>
          <w:p w14:paraId="5D4BC6C8" w14:textId="77777777" w:rsidR="00F84E13" w:rsidRPr="00E062F1" w:rsidRDefault="00F84E13" w:rsidP="00667F64">
            <w:pPr>
              <w:pStyle w:val="TAC"/>
              <w:rPr>
                <w:rFonts w:eastAsia="Malgun Gothic" w:cs="Arial"/>
                <w:szCs w:val="18"/>
                <w:lang w:eastAsia="ko-KR"/>
              </w:rPr>
            </w:pPr>
            <w:r w:rsidRPr="00E062F1">
              <w:rPr>
                <w:rFonts w:eastAsia="Malgun Gothic" w:cs="Arial"/>
                <w:szCs w:val="18"/>
                <w:lang w:eastAsia="ko-KR"/>
              </w:rPr>
              <w:t>DC_66A_n71A</w:t>
            </w:r>
          </w:p>
          <w:p w14:paraId="3F15DA45" w14:textId="77777777" w:rsidR="00F84E13" w:rsidRPr="00E062F1" w:rsidRDefault="00F84E13" w:rsidP="00667F64">
            <w:pPr>
              <w:pStyle w:val="TAC"/>
              <w:rPr>
                <w:rFonts w:eastAsia="Malgun Gothic" w:cs="Arial"/>
                <w:szCs w:val="18"/>
                <w:lang w:eastAsia="ko-KR"/>
              </w:rPr>
            </w:pPr>
            <w:r w:rsidRPr="00E062F1">
              <w:rPr>
                <w:rFonts w:eastAsia="Malgun Gothic" w:cs="Arial"/>
                <w:szCs w:val="18"/>
                <w:lang w:eastAsia="ko-KR"/>
              </w:rPr>
              <w:t>DC_66A_n261A</w:t>
            </w:r>
          </w:p>
        </w:tc>
      </w:tr>
      <w:tr w:rsidR="00F84E13" w:rsidRPr="00E062F1" w14:paraId="010AF652" w14:textId="77777777" w:rsidTr="00667F64">
        <w:trPr>
          <w:trHeight w:val="187"/>
          <w:jc w:val="center"/>
        </w:trPr>
        <w:tc>
          <w:tcPr>
            <w:tcW w:w="7938" w:type="dxa"/>
            <w:gridSpan w:val="2"/>
            <w:shd w:val="clear" w:color="auto" w:fill="auto"/>
            <w:noWrap/>
            <w:tcMar>
              <w:top w:w="28" w:type="dxa"/>
              <w:left w:w="28" w:type="dxa"/>
              <w:bottom w:w="28" w:type="dxa"/>
              <w:right w:w="28" w:type="dxa"/>
            </w:tcMar>
            <w:vAlign w:val="center"/>
          </w:tcPr>
          <w:p w14:paraId="3565BDFA" w14:textId="77777777" w:rsidR="00F84E13" w:rsidRPr="00E062F1" w:rsidRDefault="00F84E13" w:rsidP="00667F64">
            <w:pPr>
              <w:pStyle w:val="TAN"/>
              <w:rPr>
                <w:lang w:eastAsia="zh-CN"/>
              </w:rPr>
            </w:pPr>
            <w:r w:rsidRPr="00E062F1">
              <w:lastRenderedPageBreak/>
              <w:t>NOTE 1:</w:t>
            </w:r>
            <w:r w:rsidRPr="00E062F1">
              <w:tab/>
              <w:t>Uplink EN-DC configurations are the configurations supported by the present release of specifications.</w:t>
            </w:r>
          </w:p>
          <w:p w14:paraId="1B35FBD6" w14:textId="77777777" w:rsidR="00F84E13" w:rsidRPr="00E062F1" w:rsidRDefault="00F84E13" w:rsidP="00667F64">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r>
              <w:rPr>
                <w:rStyle w:val="TALChar"/>
                <w:rFonts w:hint="eastAsia"/>
                <w:lang w:eastAsia="zh-TW"/>
              </w:rPr>
              <w:t>.</w:t>
            </w:r>
          </w:p>
        </w:tc>
      </w:tr>
    </w:tbl>
    <w:p w14:paraId="1C985666" w14:textId="77777777" w:rsidR="00F84E13" w:rsidRPr="00E062F1" w:rsidRDefault="00F84E13" w:rsidP="00F84E13"/>
    <w:p w14:paraId="3172AE63" w14:textId="77777777" w:rsidR="00DD50A7" w:rsidRDefault="00DD50A7" w:rsidP="00395D91"/>
    <w:p w14:paraId="7D23B7D6" w14:textId="53922DC8" w:rsidR="00FA5168" w:rsidRDefault="00FA5168" w:rsidP="00FA5168">
      <w:pPr>
        <w:pStyle w:val="30"/>
      </w:pPr>
      <w:bookmarkStart w:id="124" w:name="_Toc21351539"/>
      <w:bookmarkStart w:id="125" w:name="_Toc29807121"/>
      <w:bookmarkStart w:id="126" w:name="_Toc36648835"/>
      <w:bookmarkStart w:id="127" w:name="_Toc36651560"/>
      <w:bookmarkStart w:id="128" w:name="_Toc37256494"/>
      <w:bookmarkStart w:id="129" w:name="_Toc37256835"/>
      <w:bookmarkStart w:id="130" w:name="_Toc45890532"/>
      <w:bookmarkStart w:id="131" w:name="_Toc45891756"/>
      <w:bookmarkStart w:id="132" w:name="_Toc45892166"/>
      <w:bookmarkStart w:id="133" w:name="_Toc45892576"/>
      <w:bookmarkStart w:id="134" w:name="_Toc52352989"/>
      <w:bookmarkStart w:id="135" w:name="_Toc53174812"/>
      <w:bookmarkStart w:id="136" w:name="_Toc61375961"/>
      <w:bookmarkStart w:id="137" w:name="_Toc61376373"/>
      <w:bookmarkStart w:id="138" w:name="_Toc67938646"/>
      <w:bookmarkStart w:id="139" w:name="_Toc76454248"/>
      <w:bookmarkStart w:id="140" w:name="_Toc76719668"/>
      <w:bookmarkStart w:id="141" w:name="_Toc76720188"/>
      <w:bookmarkStart w:id="142" w:name="_Toc83742885"/>
      <w:bookmarkStart w:id="143" w:name="_Toc83887260"/>
      <w:bookmarkStart w:id="144" w:name="_Toc83888061"/>
      <w:bookmarkStart w:id="145" w:name="_Toc90588715"/>
      <w:r w:rsidRPr="00AB4CBD">
        <w:rPr>
          <w:rFonts w:cs="Arial"/>
          <w:i/>
          <w:color w:val="FF0000"/>
          <w:sz w:val="32"/>
          <w:szCs w:val="32"/>
        </w:rPr>
        <w:lastRenderedPageBreak/>
        <w:t>&lt;&lt; Unchanged sections omitted &gt;&gt;</w:t>
      </w:r>
    </w:p>
    <w:p w14:paraId="1919AC4B" w14:textId="77777777" w:rsidR="00FA5168" w:rsidRPr="00E062F1" w:rsidRDefault="00FA5168" w:rsidP="00FA5168">
      <w:pPr>
        <w:pStyle w:val="40"/>
      </w:pPr>
      <w:r w:rsidRPr="00E062F1">
        <w:t>5.5B.6.4</w:t>
      </w:r>
      <w:r w:rsidRPr="00E062F1">
        <w:tab/>
        <w:t>Inter-band EN-DC configurations including FR1 and FR2 (five bands)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08F37D6F" w14:textId="77777777" w:rsidR="00FA5168" w:rsidRPr="00E062F1" w:rsidRDefault="00FA5168" w:rsidP="00FA5168">
      <w:pPr>
        <w:pStyle w:val="TH"/>
      </w:pPr>
      <w:r w:rsidRPr="00E062F1">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A5168" w:rsidRPr="006C033B" w14:paraId="57D3C06E" w14:textId="77777777" w:rsidTr="00667F64">
        <w:trPr>
          <w:trHeight w:val="187"/>
          <w:tblHeader/>
          <w:jc w:val="center"/>
        </w:trPr>
        <w:tc>
          <w:tcPr>
            <w:tcW w:w="3969" w:type="dxa"/>
            <w:shd w:val="clear" w:color="auto" w:fill="auto"/>
            <w:tcMar>
              <w:top w:w="28" w:type="dxa"/>
              <w:left w:w="28" w:type="dxa"/>
              <w:bottom w:w="28" w:type="dxa"/>
              <w:right w:w="28" w:type="dxa"/>
            </w:tcMar>
            <w:hideMark/>
          </w:tcPr>
          <w:p w14:paraId="001FCA0B" w14:textId="77777777" w:rsidR="00FA5168" w:rsidRPr="00E062F1" w:rsidRDefault="00FA5168" w:rsidP="00667F64">
            <w:pPr>
              <w:pStyle w:val="TAH"/>
              <w:rPr>
                <w:lang w:eastAsia="fi-FI"/>
              </w:rPr>
            </w:pPr>
            <w:r w:rsidRPr="00E062F1">
              <w:rPr>
                <w:lang w:eastAsia="fi-FI"/>
              </w:rPr>
              <w:lastRenderedPageBreak/>
              <w:t>EN-DC</w:t>
            </w:r>
            <w:r w:rsidRPr="00E062F1">
              <w:rPr>
                <w:lang w:eastAsia="zh-CN"/>
              </w:rPr>
              <w:t xml:space="preserve"> </w:t>
            </w:r>
            <w:r w:rsidRPr="00E062F1">
              <w:rPr>
                <w:lang w:eastAsia="fi-FI"/>
              </w:rPr>
              <w:t>configuration</w:t>
            </w:r>
          </w:p>
        </w:tc>
        <w:tc>
          <w:tcPr>
            <w:tcW w:w="3969" w:type="dxa"/>
            <w:tcMar>
              <w:top w:w="28" w:type="dxa"/>
              <w:left w:w="28" w:type="dxa"/>
              <w:bottom w:w="28" w:type="dxa"/>
              <w:right w:w="28" w:type="dxa"/>
            </w:tcMar>
          </w:tcPr>
          <w:p w14:paraId="5E96BCBE" w14:textId="77777777" w:rsidR="00FA5168" w:rsidRPr="00602F12" w:rsidDel="00C35823" w:rsidRDefault="00FA5168" w:rsidP="00667F64">
            <w:pPr>
              <w:pStyle w:val="TAH"/>
              <w:rPr>
                <w:lang w:val="fr-FR" w:eastAsia="fi-FI"/>
              </w:rPr>
            </w:pPr>
            <w:r w:rsidRPr="00602F12">
              <w:rPr>
                <w:lang w:val="fr-FR" w:eastAsia="fi-FI"/>
              </w:rPr>
              <w:t>Uplink EN-DC</w:t>
            </w:r>
            <w:r w:rsidRPr="00602F12">
              <w:rPr>
                <w:lang w:val="fr-FR" w:eastAsia="zh-CN"/>
              </w:rPr>
              <w:t xml:space="preserve"> </w:t>
            </w:r>
            <w:r w:rsidRPr="00602F12">
              <w:rPr>
                <w:lang w:val="fr-FR" w:eastAsia="fi-FI"/>
              </w:rPr>
              <w:t>configuration</w:t>
            </w:r>
            <w:r w:rsidRPr="00602F12">
              <w:rPr>
                <w:lang w:val="fr-FR" w:eastAsia="zh-CN"/>
              </w:rPr>
              <w:t xml:space="preserve"> </w:t>
            </w:r>
            <w:r w:rsidRPr="00602F12">
              <w:rPr>
                <w:lang w:val="fr-FR" w:eastAsia="fi-FI"/>
              </w:rPr>
              <w:t>(NOTE 1)</w:t>
            </w:r>
          </w:p>
        </w:tc>
      </w:tr>
      <w:tr w:rsidR="00FA5168" w:rsidRPr="00E062F1" w14:paraId="6FC57EF8" w14:textId="77777777" w:rsidTr="00667F64">
        <w:trPr>
          <w:trHeight w:val="187"/>
          <w:jc w:val="center"/>
        </w:trPr>
        <w:tc>
          <w:tcPr>
            <w:tcW w:w="3969" w:type="dxa"/>
            <w:shd w:val="clear" w:color="auto" w:fill="auto"/>
            <w:noWrap/>
            <w:tcMar>
              <w:top w:w="28" w:type="dxa"/>
              <w:left w:w="28" w:type="dxa"/>
              <w:bottom w:w="28" w:type="dxa"/>
              <w:right w:w="28" w:type="dxa"/>
            </w:tcMar>
          </w:tcPr>
          <w:p w14:paraId="718A2A67" w14:textId="77777777" w:rsidR="00FA5168" w:rsidRPr="00E062F1" w:rsidRDefault="00FA5168" w:rsidP="00667F64">
            <w:pPr>
              <w:pStyle w:val="TAC"/>
              <w:rPr>
                <w:noProof/>
              </w:rPr>
            </w:pPr>
            <w:r w:rsidRPr="00E062F1">
              <w:rPr>
                <w:noProof/>
              </w:rPr>
              <w:t>DC_1A-3A-5A_n78A-n257A</w:t>
            </w:r>
          </w:p>
          <w:p w14:paraId="5C89A794" w14:textId="77777777" w:rsidR="00FA5168" w:rsidRPr="00E062F1" w:rsidRDefault="00FA5168" w:rsidP="00667F64">
            <w:pPr>
              <w:pStyle w:val="TAC"/>
              <w:rPr>
                <w:noProof/>
                <w:lang w:eastAsia="ko-KR"/>
              </w:rPr>
            </w:pPr>
            <w:r w:rsidRPr="00E062F1">
              <w:rPr>
                <w:noProof/>
                <w:lang w:eastAsia="zh-CN"/>
              </w:rPr>
              <w:t>DC_1A-3A-5A_n78A-n257D</w:t>
            </w:r>
          </w:p>
          <w:p w14:paraId="27EEC3D7" w14:textId="77777777" w:rsidR="00FA5168" w:rsidRPr="00E062F1" w:rsidRDefault="00FA5168" w:rsidP="00667F64">
            <w:pPr>
              <w:pStyle w:val="TAC"/>
              <w:rPr>
                <w:noProof/>
                <w:lang w:eastAsia="ko-KR"/>
              </w:rPr>
            </w:pPr>
            <w:r w:rsidRPr="00E062F1">
              <w:rPr>
                <w:noProof/>
                <w:lang w:eastAsia="zh-CN"/>
              </w:rPr>
              <w:t>DC_1A-3A-5A_n78A-n257E</w:t>
            </w:r>
          </w:p>
          <w:p w14:paraId="0DDBD83D" w14:textId="77777777" w:rsidR="00FA5168" w:rsidRPr="00E062F1" w:rsidRDefault="00FA5168" w:rsidP="00667F64">
            <w:pPr>
              <w:pStyle w:val="TAC"/>
              <w:rPr>
                <w:noProof/>
                <w:lang w:eastAsia="ko-KR"/>
              </w:rPr>
            </w:pPr>
            <w:r w:rsidRPr="00E062F1">
              <w:rPr>
                <w:noProof/>
                <w:lang w:eastAsia="zh-CN"/>
              </w:rPr>
              <w:t>DC_1A-3A-5A_n78A-n257F</w:t>
            </w:r>
          </w:p>
          <w:p w14:paraId="46035A6D" w14:textId="77777777" w:rsidR="00FA5168" w:rsidRPr="00E062F1" w:rsidRDefault="00FA5168" w:rsidP="00667F64">
            <w:pPr>
              <w:pStyle w:val="TAC"/>
              <w:rPr>
                <w:noProof/>
                <w:lang w:eastAsia="ko-KR"/>
              </w:rPr>
            </w:pPr>
            <w:r w:rsidRPr="00E062F1">
              <w:rPr>
                <w:noProof/>
                <w:lang w:eastAsia="zh-CN"/>
              </w:rPr>
              <w:t>DC_1A-3A-5A_n78A-n257G</w:t>
            </w:r>
          </w:p>
          <w:p w14:paraId="09B0DF44" w14:textId="77777777" w:rsidR="00FA5168" w:rsidRPr="00E062F1" w:rsidRDefault="00FA5168" w:rsidP="00667F64">
            <w:pPr>
              <w:pStyle w:val="TAC"/>
              <w:rPr>
                <w:noProof/>
                <w:lang w:eastAsia="ko-KR"/>
              </w:rPr>
            </w:pPr>
            <w:r w:rsidRPr="00E062F1">
              <w:rPr>
                <w:noProof/>
                <w:lang w:eastAsia="zh-CN"/>
              </w:rPr>
              <w:t>DC_1A-3A-5A_n78A-n257H</w:t>
            </w:r>
          </w:p>
          <w:p w14:paraId="6171FB1C" w14:textId="77777777" w:rsidR="00FA5168" w:rsidRPr="00E062F1" w:rsidRDefault="00FA5168" w:rsidP="00667F64">
            <w:pPr>
              <w:pStyle w:val="TAC"/>
              <w:rPr>
                <w:noProof/>
                <w:lang w:eastAsia="ko-KR"/>
              </w:rPr>
            </w:pPr>
            <w:r w:rsidRPr="00E062F1">
              <w:rPr>
                <w:noProof/>
                <w:lang w:eastAsia="zh-CN"/>
              </w:rPr>
              <w:t>DC_1A-3A-5A_n78A-n257I</w:t>
            </w:r>
          </w:p>
          <w:p w14:paraId="6CBB3EFB" w14:textId="77777777" w:rsidR="00FA5168" w:rsidRPr="00E062F1" w:rsidRDefault="00FA5168" w:rsidP="00667F64">
            <w:pPr>
              <w:pStyle w:val="TAC"/>
              <w:rPr>
                <w:noProof/>
                <w:lang w:eastAsia="ko-KR"/>
              </w:rPr>
            </w:pPr>
            <w:r w:rsidRPr="00E062F1">
              <w:rPr>
                <w:noProof/>
                <w:lang w:eastAsia="zh-CN"/>
              </w:rPr>
              <w:t>DC_1A-3A-5A_n78A-n257J</w:t>
            </w:r>
          </w:p>
          <w:p w14:paraId="666C0CE8" w14:textId="77777777" w:rsidR="00FA5168" w:rsidRPr="00E062F1" w:rsidRDefault="00FA5168" w:rsidP="00667F64">
            <w:pPr>
              <w:pStyle w:val="TAC"/>
              <w:rPr>
                <w:noProof/>
                <w:lang w:eastAsia="ko-KR"/>
              </w:rPr>
            </w:pPr>
            <w:r w:rsidRPr="00E062F1">
              <w:rPr>
                <w:noProof/>
                <w:lang w:eastAsia="zh-CN"/>
              </w:rPr>
              <w:t>DC_1A-3A-5A_n78A-n257K</w:t>
            </w:r>
          </w:p>
          <w:p w14:paraId="5A380582" w14:textId="77777777" w:rsidR="00FA5168" w:rsidRPr="00E062F1" w:rsidRDefault="00FA5168" w:rsidP="00667F64">
            <w:pPr>
              <w:pStyle w:val="TAC"/>
              <w:rPr>
                <w:noProof/>
                <w:lang w:eastAsia="ko-KR"/>
              </w:rPr>
            </w:pPr>
            <w:r w:rsidRPr="00E062F1">
              <w:rPr>
                <w:noProof/>
                <w:lang w:eastAsia="zh-CN"/>
              </w:rPr>
              <w:t>DC_1A-3A-5A_n78A-n257L</w:t>
            </w:r>
          </w:p>
          <w:p w14:paraId="32383547" w14:textId="77777777" w:rsidR="00FA5168" w:rsidRPr="00E062F1" w:rsidRDefault="00FA5168" w:rsidP="00667F64">
            <w:pPr>
              <w:pStyle w:val="TAC"/>
              <w:rPr>
                <w:noProof/>
              </w:rPr>
            </w:pPr>
            <w:r w:rsidRPr="00E062F1">
              <w:rPr>
                <w:noProof/>
                <w:lang w:eastAsia="zh-CN"/>
              </w:rPr>
              <w:t>DC_1A-3A-5A_n78A-n257M</w:t>
            </w:r>
          </w:p>
        </w:tc>
        <w:tc>
          <w:tcPr>
            <w:tcW w:w="3969" w:type="dxa"/>
            <w:tcMar>
              <w:top w:w="28" w:type="dxa"/>
              <w:left w:w="28" w:type="dxa"/>
              <w:bottom w:w="28" w:type="dxa"/>
              <w:right w:w="28" w:type="dxa"/>
            </w:tcMar>
          </w:tcPr>
          <w:p w14:paraId="3160B198" w14:textId="77777777" w:rsidR="00FA5168" w:rsidRPr="00E062F1" w:rsidRDefault="00FA5168" w:rsidP="00667F64">
            <w:pPr>
              <w:pStyle w:val="TAC"/>
              <w:rPr>
                <w:noProof/>
              </w:rPr>
            </w:pPr>
            <w:r w:rsidRPr="00E062F1">
              <w:rPr>
                <w:noProof/>
              </w:rPr>
              <w:t>DC_1A_n78A</w:t>
            </w:r>
          </w:p>
          <w:p w14:paraId="6589F506" w14:textId="77777777" w:rsidR="00FA5168" w:rsidRPr="00E062F1" w:rsidRDefault="00FA5168" w:rsidP="00667F64">
            <w:pPr>
              <w:pStyle w:val="TAC"/>
              <w:rPr>
                <w:noProof/>
              </w:rPr>
            </w:pPr>
            <w:r w:rsidRPr="00E062F1">
              <w:rPr>
                <w:noProof/>
              </w:rPr>
              <w:t>DC_1A_n257A</w:t>
            </w:r>
          </w:p>
          <w:p w14:paraId="7889DB17" w14:textId="77777777" w:rsidR="00FA5168" w:rsidRPr="00E062F1" w:rsidRDefault="00FA5168" w:rsidP="00667F64">
            <w:pPr>
              <w:pStyle w:val="TAC"/>
              <w:rPr>
                <w:noProof/>
              </w:rPr>
            </w:pPr>
            <w:r w:rsidRPr="00E062F1">
              <w:rPr>
                <w:noProof/>
              </w:rPr>
              <w:t>DC_3A_n78A</w:t>
            </w:r>
          </w:p>
          <w:p w14:paraId="5BA7017B" w14:textId="77777777" w:rsidR="00FA5168" w:rsidRPr="00E062F1" w:rsidRDefault="00FA5168" w:rsidP="00667F64">
            <w:pPr>
              <w:pStyle w:val="TAC"/>
              <w:rPr>
                <w:noProof/>
              </w:rPr>
            </w:pPr>
            <w:r w:rsidRPr="00E062F1">
              <w:rPr>
                <w:noProof/>
              </w:rPr>
              <w:t>DC_3A_n257A</w:t>
            </w:r>
          </w:p>
          <w:p w14:paraId="30F0BCE7" w14:textId="77777777" w:rsidR="00FA5168" w:rsidRPr="00E062F1" w:rsidRDefault="00FA5168" w:rsidP="00667F64">
            <w:pPr>
              <w:pStyle w:val="TAC"/>
              <w:rPr>
                <w:noProof/>
              </w:rPr>
            </w:pPr>
            <w:r w:rsidRPr="00E062F1">
              <w:rPr>
                <w:noProof/>
              </w:rPr>
              <w:t>DC_5A_n78A</w:t>
            </w:r>
          </w:p>
          <w:p w14:paraId="1E8BAF01" w14:textId="77777777" w:rsidR="00FA5168" w:rsidRPr="00E062F1" w:rsidRDefault="00FA5168" w:rsidP="00667F64">
            <w:pPr>
              <w:pStyle w:val="TAC"/>
              <w:rPr>
                <w:noProof/>
              </w:rPr>
            </w:pPr>
            <w:r w:rsidRPr="00E062F1">
              <w:rPr>
                <w:noProof/>
              </w:rPr>
              <w:t>DC_5A_n257A</w:t>
            </w:r>
          </w:p>
        </w:tc>
      </w:tr>
      <w:tr w:rsidR="00FA5168" w:rsidRPr="00E062F1" w14:paraId="152D3E17" w14:textId="77777777" w:rsidTr="00667F64">
        <w:trPr>
          <w:trHeight w:val="187"/>
          <w:jc w:val="center"/>
        </w:trPr>
        <w:tc>
          <w:tcPr>
            <w:tcW w:w="3969" w:type="dxa"/>
            <w:shd w:val="clear" w:color="auto" w:fill="auto"/>
            <w:noWrap/>
            <w:tcMar>
              <w:top w:w="28" w:type="dxa"/>
              <w:left w:w="28" w:type="dxa"/>
              <w:bottom w:w="28" w:type="dxa"/>
              <w:right w:w="28" w:type="dxa"/>
            </w:tcMar>
          </w:tcPr>
          <w:p w14:paraId="06A4E67C" w14:textId="77777777" w:rsidR="00FA5168" w:rsidRPr="00E062F1" w:rsidRDefault="00FA5168" w:rsidP="00667F64">
            <w:pPr>
              <w:pStyle w:val="TAC"/>
              <w:rPr>
                <w:noProof/>
              </w:rPr>
            </w:pPr>
            <w:r w:rsidRPr="00E062F1">
              <w:rPr>
                <w:noProof/>
              </w:rPr>
              <w:t>DC_1A-3A-7A_n78A-n257A</w:t>
            </w:r>
          </w:p>
          <w:p w14:paraId="7F2AD638" w14:textId="77777777" w:rsidR="00FA5168" w:rsidRPr="00E062F1" w:rsidRDefault="00FA5168" w:rsidP="00667F64">
            <w:pPr>
              <w:pStyle w:val="TAC"/>
              <w:rPr>
                <w:noProof/>
                <w:lang w:eastAsia="ko-KR"/>
              </w:rPr>
            </w:pPr>
            <w:r w:rsidRPr="00E062F1">
              <w:rPr>
                <w:noProof/>
                <w:lang w:eastAsia="zh-CN"/>
              </w:rPr>
              <w:t>DC_1A-3A-7A_n78A-n257D</w:t>
            </w:r>
          </w:p>
          <w:p w14:paraId="296924DF" w14:textId="77777777" w:rsidR="00FA5168" w:rsidRPr="00E062F1" w:rsidRDefault="00FA5168" w:rsidP="00667F64">
            <w:pPr>
              <w:pStyle w:val="TAC"/>
              <w:rPr>
                <w:noProof/>
                <w:lang w:eastAsia="ko-KR"/>
              </w:rPr>
            </w:pPr>
            <w:r w:rsidRPr="00E062F1">
              <w:rPr>
                <w:noProof/>
                <w:lang w:eastAsia="zh-CN"/>
              </w:rPr>
              <w:t>DC_1A-3A-7A_n78A-n257E</w:t>
            </w:r>
          </w:p>
          <w:p w14:paraId="41B842AC" w14:textId="77777777" w:rsidR="00FA5168" w:rsidRPr="00E062F1" w:rsidRDefault="00FA5168" w:rsidP="00667F64">
            <w:pPr>
              <w:pStyle w:val="TAC"/>
              <w:rPr>
                <w:noProof/>
                <w:lang w:eastAsia="ko-KR"/>
              </w:rPr>
            </w:pPr>
            <w:r w:rsidRPr="00E062F1">
              <w:rPr>
                <w:noProof/>
                <w:lang w:eastAsia="zh-CN"/>
              </w:rPr>
              <w:t>DC_1A-3A-7A_n78A-n257F</w:t>
            </w:r>
          </w:p>
          <w:p w14:paraId="54E29B26" w14:textId="77777777" w:rsidR="00FA5168" w:rsidRPr="00E062F1" w:rsidRDefault="00FA5168" w:rsidP="00667F64">
            <w:pPr>
              <w:pStyle w:val="TAC"/>
              <w:rPr>
                <w:noProof/>
                <w:lang w:eastAsia="ko-KR"/>
              </w:rPr>
            </w:pPr>
            <w:r w:rsidRPr="00E062F1">
              <w:rPr>
                <w:noProof/>
                <w:lang w:eastAsia="zh-CN"/>
              </w:rPr>
              <w:t>DC_1A-3A-7A_n78A-n257G</w:t>
            </w:r>
          </w:p>
          <w:p w14:paraId="1466D268" w14:textId="77777777" w:rsidR="00FA5168" w:rsidRPr="00E062F1" w:rsidRDefault="00FA5168" w:rsidP="00667F64">
            <w:pPr>
              <w:pStyle w:val="TAC"/>
              <w:rPr>
                <w:noProof/>
                <w:lang w:eastAsia="ko-KR"/>
              </w:rPr>
            </w:pPr>
            <w:r w:rsidRPr="00E062F1">
              <w:rPr>
                <w:noProof/>
                <w:lang w:eastAsia="zh-CN"/>
              </w:rPr>
              <w:t>DC_1A-3A-7A_n78A-n257H</w:t>
            </w:r>
          </w:p>
          <w:p w14:paraId="47A28BD7" w14:textId="77777777" w:rsidR="00FA5168" w:rsidRPr="00E062F1" w:rsidRDefault="00FA5168" w:rsidP="00667F64">
            <w:pPr>
              <w:pStyle w:val="TAC"/>
              <w:rPr>
                <w:noProof/>
                <w:lang w:eastAsia="ko-KR"/>
              </w:rPr>
            </w:pPr>
            <w:r w:rsidRPr="00E062F1">
              <w:rPr>
                <w:noProof/>
                <w:lang w:eastAsia="zh-CN"/>
              </w:rPr>
              <w:t>DC_1A-3A-7A_n78A-n257I</w:t>
            </w:r>
          </w:p>
          <w:p w14:paraId="41DB8974" w14:textId="77777777" w:rsidR="00FA5168" w:rsidRPr="00E062F1" w:rsidRDefault="00FA5168" w:rsidP="00667F64">
            <w:pPr>
              <w:pStyle w:val="TAC"/>
              <w:rPr>
                <w:noProof/>
                <w:lang w:eastAsia="ko-KR"/>
              </w:rPr>
            </w:pPr>
            <w:r w:rsidRPr="00E062F1">
              <w:rPr>
                <w:noProof/>
                <w:lang w:eastAsia="zh-CN"/>
              </w:rPr>
              <w:t>DC_1A-3A-7A_n78A-n257J</w:t>
            </w:r>
          </w:p>
          <w:p w14:paraId="1E34F285" w14:textId="77777777" w:rsidR="00FA5168" w:rsidRPr="00E062F1" w:rsidRDefault="00FA5168" w:rsidP="00667F64">
            <w:pPr>
              <w:pStyle w:val="TAC"/>
              <w:rPr>
                <w:noProof/>
                <w:lang w:eastAsia="ko-KR"/>
              </w:rPr>
            </w:pPr>
            <w:r w:rsidRPr="00E062F1">
              <w:rPr>
                <w:noProof/>
                <w:lang w:eastAsia="zh-CN"/>
              </w:rPr>
              <w:t>DC_1A-3A-7A_n78A-n257K</w:t>
            </w:r>
          </w:p>
          <w:p w14:paraId="7048A7D0" w14:textId="77777777" w:rsidR="00FA5168" w:rsidRPr="00E062F1" w:rsidRDefault="00FA5168" w:rsidP="00667F64">
            <w:pPr>
              <w:pStyle w:val="TAC"/>
              <w:rPr>
                <w:noProof/>
                <w:lang w:eastAsia="ko-KR"/>
              </w:rPr>
            </w:pPr>
            <w:r w:rsidRPr="00E062F1">
              <w:rPr>
                <w:noProof/>
                <w:lang w:eastAsia="zh-CN"/>
              </w:rPr>
              <w:t>DC_1A-3A-7A_n78A-n257L</w:t>
            </w:r>
          </w:p>
          <w:p w14:paraId="2E5ACC0D" w14:textId="77777777" w:rsidR="00FA5168" w:rsidRPr="00E062F1" w:rsidRDefault="00FA5168" w:rsidP="00667F64">
            <w:pPr>
              <w:pStyle w:val="TAC"/>
              <w:rPr>
                <w:noProof/>
              </w:rPr>
            </w:pPr>
            <w:r w:rsidRPr="00E062F1">
              <w:rPr>
                <w:noProof/>
                <w:lang w:eastAsia="zh-CN"/>
              </w:rPr>
              <w:t>DC_1A-3A-7A_n78A-n257M</w:t>
            </w:r>
          </w:p>
        </w:tc>
        <w:tc>
          <w:tcPr>
            <w:tcW w:w="3969" w:type="dxa"/>
            <w:tcMar>
              <w:top w:w="28" w:type="dxa"/>
              <w:left w:w="28" w:type="dxa"/>
              <w:bottom w:w="28" w:type="dxa"/>
              <w:right w:w="28" w:type="dxa"/>
            </w:tcMar>
          </w:tcPr>
          <w:p w14:paraId="6C52E15E" w14:textId="77777777" w:rsidR="00FA5168" w:rsidRPr="00E062F1" w:rsidRDefault="00FA5168" w:rsidP="00667F64">
            <w:pPr>
              <w:pStyle w:val="TAC"/>
              <w:rPr>
                <w:noProof/>
              </w:rPr>
            </w:pPr>
            <w:r w:rsidRPr="00E062F1">
              <w:rPr>
                <w:noProof/>
              </w:rPr>
              <w:t>DC_1A_n78A</w:t>
            </w:r>
          </w:p>
          <w:p w14:paraId="429CBA66" w14:textId="77777777" w:rsidR="00FA5168" w:rsidRPr="00E062F1" w:rsidRDefault="00FA5168" w:rsidP="00667F64">
            <w:pPr>
              <w:pStyle w:val="TAC"/>
              <w:rPr>
                <w:noProof/>
              </w:rPr>
            </w:pPr>
            <w:r w:rsidRPr="00E062F1">
              <w:rPr>
                <w:noProof/>
              </w:rPr>
              <w:t>DC_1A_n257A</w:t>
            </w:r>
          </w:p>
          <w:p w14:paraId="11A7C096" w14:textId="77777777" w:rsidR="00FA5168" w:rsidRPr="00E062F1" w:rsidRDefault="00FA5168" w:rsidP="00667F64">
            <w:pPr>
              <w:pStyle w:val="TAC"/>
              <w:rPr>
                <w:noProof/>
              </w:rPr>
            </w:pPr>
            <w:r w:rsidRPr="00E062F1">
              <w:rPr>
                <w:noProof/>
              </w:rPr>
              <w:t>DC_3A_n78A</w:t>
            </w:r>
          </w:p>
          <w:p w14:paraId="6B93F2B0" w14:textId="77777777" w:rsidR="00FA5168" w:rsidRPr="00E062F1" w:rsidRDefault="00FA5168" w:rsidP="00667F64">
            <w:pPr>
              <w:pStyle w:val="TAC"/>
              <w:rPr>
                <w:noProof/>
              </w:rPr>
            </w:pPr>
            <w:r w:rsidRPr="00E062F1">
              <w:rPr>
                <w:noProof/>
              </w:rPr>
              <w:t>DC_3A_n257A</w:t>
            </w:r>
          </w:p>
          <w:p w14:paraId="25D22C9F" w14:textId="77777777" w:rsidR="00FA5168" w:rsidRPr="00E062F1" w:rsidRDefault="00FA5168" w:rsidP="00667F64">
            <w:pPr>
              <w:pStyle w:val="TAC"/>
              <w:rPr>
                <w:noProof/>
              </w:rPr>
            </w:pPr>
            <w:r w:rsidRPr="00E062F1">
              <w:rPr>
                <w:noProof/>
              </w:rPr>
              <w:t>DC_7A_n78A</w:t>
            </w:r>
          </w:p>
          <w:p w14:paraId="0B068BC8" w14:textId="77777777" w:rsidR="00FA5168" w:rsidRPr="00E062F1" w:rsidRDefault="00FA5168" w:rsidP="00667F64">
            <w:pPr>
              <w:pStyle w:val="TAC"/>
              <w:rPr>
                <w:noProof/>
              </w:rPr>
            </w:pPr>
            <w:r w:rsidRPr="00E062F1">
              <w:rPr>
                <w:noProof/>
              </w:rPr>
              <w:t>DC_7A_n257A</w:t>
            </w:r>
          </w:p>
        </w:tc>
      </w:tr>
      <w:tr w:rsidR="00FA5168" w:rsidRPr="00E062F1" w14:paraId="2C1CCBF7" w14:textId="77777777" w:rsidTr="00667F64">
        <w:trPr>
          <w:trHeight w:val="187"/>
          <w:jc w:val="center"/>
        </w:trPr>
        <w:tc>
          <w:tcPr>
            <w:tcW w:w="3969" w:type="dxa"/>
            <w:shd w:val="clear" w:color="auto" w:fill="auto"/>
            <w:noWrap/>
            <w:tcMar>
              <w:top w:w="28" w:type="dxa"/>
              <w:left w:w="28" w:type="dxa"/>
              <w:bottom w:w="28" w:type="dxa"/>
              <w:right w:w="28" w:type="dxa"/>
            </w:tcMar>
          </w:tcPr>
          <w:p w14:paraId="03B3C84F" w14:textId="77777777" w:rsidR="00FA5168" w:rsidRPr="00E062F1" w:rsidRDefault="00FA5168" w:rsidP="00667F64">
            <w:pPr>
              <w:pStyle w:val="TAC"/>
              <w:rPr>
                <w:noProof/>
              </w:rPr>
            </w:pPr>
            <w:r w:rsidRPr="00E062F1">
              <w:rPr>
                <w:noProof/>
              </w:rPr>
              <w:t>DC_1A-3A-7A-7A_n78A-n257A</w:t>
            </w:r>
          </w:p>
          <w:p w14:paraId="23182AE9" w14:textId="77777777" w:rsidR="00FA5168" w:rsidRPr="00E062F1" w:rsidRDefault="00FA5168" w:rsidP="00667F64">
            <w:pPr>
              <w:pStyle w:val="TAC"/>
              <w:rPr>
                <w:noProof/>
                <w:lang w:eastAsia="ko-KR"/>
              </w:rPr>
            </w:pPr>
            <w:r w:rsidRPr="00E062F1">
              <w:rPr>
                <w:noProof/>
                <w:lang w:eastAsia="zh-CN"/>
              </w:rPr>
              <w:t>DC_1A-3A-7A-7A_n78A-n257D</w:t>
            </w:r>
          </w:p>
          <w:p w14:paraId="7132E690" w14:textId="77777777" w:rsidR="00FA5168" w:rsidRPr="00E062F1" w:rsidRDefault="00FA5168" w:rsidP="00667F64">
            <w:pPr>
              <w:pStyle w:val="TAC"/>
              <w:rPr>
                <w:noProof/>
                <w:lang w:eastAsia="ko-KR"/>
              </w:rPr>
            </w:pPr>
            <w:r w:rsidRPr="00E062F1">
              <w:rPr>
                <w:noProof/>
                <w:lang w:eastAsia="zh-CN"/>
              </w:rPr>
              <w:t>DC_1A-3A-7A-7A_n78A-n257E</w:t>
            </w:r>
          </w:p>
          <w:p w14:paraId="48C40BD0" w14:textId="77777777" w:rsidR="00FA5168" w:rsidRPr="00E062F1" w:rsidRDefault="00FA5168" w:rsidP="00667F64">
            <w:pPr>
              <w:pStyle w:val="TAC"/>
              <w:rPr>
                <w:noProof/>
                <w:lang w:eastAsia="ko-KR"/>
              </w:rPr>
            </w:pPr>
            <w:r w:rsidRPr="00E062F1">
              <w:rPr>
                <w:noProof/>
                <w:lang w:eastAsia="zh-CN"/>
              </w:rPr>
              <w:t>DC_1A-3A-7A-7A_n78A-n257F</w:t>
            </w:r>
          </w:p>
          <w:p w14:paraId="2405FAD0" w14:textId="77777777" w:rsidR="00FA5168" w:rsidRPr="00E062F1" w:rsidRDefault="00FA5168" w:rsidP="00667F64">
            <w:pPr>
              <w:pStyle w:val="TAC"/>
              <w:rPr>
                <w:noProof/>
                <w:lang w:eastAsia="ko-KR"/>
              </w:rPr>
            </w:pPr>
            <w:r w:rsidRPr="00E062F1">
              <w:rPr>
                <w:noProof/>
                <w:lang w:eastAsia="zh-CN"/>
              </w:rPr>
              <w:t>DC_1A-3A-7A-7A_n78A-n257G</w:t>
            </w:r>
          </w:p>
          <w:p w14:paraId="1473C5A6" w14:textId="77777777" w:rsidR="00FA5168" w:rsidRPr="00E062F1" w:rsidRDefault="00FA5168" w:rsidP="00667F64">
            <w:pPr>
              <w:pStyle w:val="TAC"/>
              <w:rPr>
                <w:noProof/>
                <w:lang w:eastAsia="ko-KR"/>
              </w:rPr>
            </w:pPr>
            <w:r w:rsidRPr="00E062F1">
              <w:rPr>
                <w:noProof/>
                <w:lang w:eastAsia="zh-CN"/>
              </w:rPr>
              <w:t>DC_1A-3A-7A-7A_n78A-n257H</w:t>
            </w:r>
          </w:p>
          <w:p w14:paraId="38721ABE" w14:textId="77777777" w:rsidR="00FA5168" w:rsidRPr="00E062F1" w:rsidRDefault="00FA5168" w:rsidP="00667F64">
            <w:pPr>
              <w:pStyle w:val="TAC"/>
              <w:rPr>
                <w:noProof/>
                <w:lang w:eastAsia="ko-KR"/>
              </w:rPr>
            </w:pPr>
            <w:r w:rsidRPr="00E062F1">
              <w:rPr>
                <w:noProof/>
                <w:lang w:eastAsia="zh-CN"/>
              </w:rPr>
              <w:t>DC_1A-3A-7A-7A_n78A-n257I</w:t>
            </w:r>
          </w:p>
          <w:p w14:paraId="0C78AFA9" w14:textId="77777777" w:rsidR="00FA5168" w:rsidRPr="00E062F1" w:rsidRDefault="00FA5168" w:rsidP="00667F64">
            <w:pPr>
              <w:pStyle w:val="TAC"/>
              <w:rPr>
                <w:noProof/>
                <w:lang w:eastAsia="ko-KR"/>
              </w:rPr>
            </w:pPr>
            <w:r w:rsidRPr="00E062F1">
              <w:rPr>
                <w:noProof/>
                <w:lang w:eastAsia="zh-CN"/>
              </w:rPr>
              <w:t>DC_1A-3A-7A-7A_n78A-n257J</w:t>
            </w:r>
          </w:p>
          <w:p w14:paraId="0CF7A88F" w14:textId="77777777" w:rsidR="00FA5168" w:rsidRPr="00E062F1" w:rsidRDefault="00FA5168" w:rsidP="00667F64">
            <w:pPr>
              <w:pStyle w:val="TAC"/>
              <w:rPr>
                <w:noProof/>
                <w:lang w:eastAsia="ko-KR"/>
              </w:rPr>
            </w:pPr>
            <w:r w:rsidRPr="00E062F1">
              <w:rPr>
                <w:noProof/>
                <w:lang w:eastAsia="zh-CN"/>
              </w:rPr>
              <w:t>DC_1A-3A-7A-7A_n78A-n257K</w:t>
            </w:r>
          </w:p>
          <w:p w14:paraId="140A3857" w14:textId="77777777" w:rsidR="00FA5168" w:rsidRPr="00E062F1" w:rsidRDefault="00FA5168" w:rsidP="00667F64">
            <w:pPr>
              <w:pStyle w:val="TAC"/>
              <w:rPr>
                <w:noProof/>
                <w:lang w:eastAsia="ko-KR"/>
              </w:rPr>
            </w:pPr>
            <w:r w:rsidRPr="00E062F1">
              <w:rPr>
                <w:noProof/>
                <w:lang w:eastAsia="zh-CN"/>
              </w:rPr>
              <w:t>DC_1A-3A-7A-7A_n78A-n257L</w:t>
            </w:r>
          </w:p>
          <w:p w14:paraId="67201288" w14:textId="77777777" w:rsidR="00FA5168" w:rsidRPr="00E062F1" w:rsidRDefault="00FA5168" w:rsidP="00667F64">
            <w:pPr>
              <w:pStyle w:val="TAC"/>
              <w:rPr>
                <w:noProof/>
              </w:rPr>
            </w:pPr>
            <w:r w:rsidRPr="00E062F1">
              <w:rPr>
                <w:noProof/>
                <w:lang w:eastAsia="zh-CN"/>
              </w:rPr>
              <w:t>DC_1A-3A-7A-7A_n78A-n257M</w:t>
            </w:r>
          </w:p>
        </w:tc>
        <w:tc>
          <w:tcPr>
            <w:tcW w:w="3969" w:type="dxa"/>
            <w:tcMar>
              <w:top w:w="28" w:type="dxa"/>
              <w:left w:w="28" w:type="dxa"/>
              <w:bottom w:w="28" w:type="dxa"/>
              <w:right w:w="28" w:type="dxa"/>
            </w:tcMar>
          </w:tcPr>
          <w:p w14:paraId="5473DCB2" w14:textId="77777777" w:rsidR="00FA5168" w:rsidRPr="00E062F1" w:rsidRDefault="00FA5168" w:rsidP="00667F64">
            <w:pPr>
              <w:pStyle w:val="TAC"/>
              <w:rPr>
                <w:noProof/>
              </w:rPr>
            </w:pPr>
            <w:r w:rsidRPr="00E062F1">
              <w:rPr>
                <w:noProof/>
              </w:rPr>
              <w:t>DC_1A_n78A</w:t>
            </w:r>
          </w:p>
          <w:p w14:paraId="7BE68B14" w14:textId="77777777" w:rsidR="00FA5168" w:rsidRPr="00E062F1" w:rsidRDefault="00FA5168" w:rsidP="00667F64">
            <w:pPr>
              <w:pStyle w:val="TAC"/>
              <w:rPr>
                <w:noProof/>
              </w:rPr>
            </w:pPr>
            <w:r w:rsidRPr="00E062F1">
              <w:rPr>
                <w:noProof/>
              </w:rPr>
              <w:t>DC_1A_n257A</w:t>
            </w:r>
          </w:p>
          <w:p w14:paraId="5672661D" w14:textId="77777777" w:rsidR="00FA5168" w:rsidRPr="00E062F1" w:rsidRDefault="00FA5168" w:rsidP="00667F64">
            <w:pPr>
              <w:pStyle w:val="TAC"/>
              <w:rPr>
                <w:noProof/>
              </w:rPr>
            </w:pPr>
            <w:r w:rsidRPr="00E062F1">
              <w:rPr>
                <w:noProof/>
              </w:rPr>
              <w:t>DC_3A_n78A</w:t>
            </w:r>
          </w:p>
          <w:p w14:paraId="7DC45D71" w14:textId="77777777" w:rsidR="00FA5168" w:rsidRPr="00E062F1" w:rsidRDefault="00FA5168" w:rsidP="00667F64">
            <w:pPr>
              <w:pStyle w:val="TAC"/>
              <w:rPr>
                <w:noProof/>
              </w:rPr>
            </w:pPr>
            <w:r w:rsidRPr="00E062F1">
              <w:rPr>
                <w:noProof/>
              </w:rPr>
              <w:t>DC_3A_n257A</w:t>
            </w:r>
          </w:p>
          <w:p w14:paraId="7141C25E" w14:textId="77777777" w:rsidR="00FA5168" w:rsidRPr="00E062F1" w:rsidRDefault="00FA5168" w:rsidP="00667F64">
            <w:pPr>
              <w:pStyle w:val="TAC"/>
              <w:rPr>
                <w:noProof/>
              </w:rPr>
            </w:pPr>
            <w:r w:rsidRPr="00E062F1">
              <w:rPr>
                <w:noProof/>
              </w:rPr>
              <w:t>DC_7A_n78A</w:t>
            </w:r>
          </w:p>
          <w:p w14:paraId="02CA75FB" w14:textId="77777777" w:rsidR="00FA5168" w:rsidRPr="00E062F1" w:rsidRDefault="00FA5168" w:rsidP="00667F64">
            <w:pPr>
              <w:pStyle w:val="TAC"/>
              <w:rPr>
                <w:noProof/>
              </w:rPr>
            </w:pPr>
            <w:r w:rsidRPr="00E062F1">
              <w:rPr>
                <w:noProof/>
              </w:rPr>
              <w:t>DC_7A_n257A</w:t>
            </w:r>
          </w:p>
        </w:tc>
      </w:tr>
      <w:tr w:rsidR="00FA5168" w:rsidRPr="00E062F1" w14:paraId="4FDB6341" w14:textId="77777777" w:rsidTr="00667F64">
        <w:trPr>
          <w:trHeight w:val="187"/>
          <w:jc w:val="center"/>
        </w:trPr>
        <w:tc>
          <w:tcPr>
            <w:tcW w:w="3969" w:type="dxa"/>
            <w:shd w:val="clear" w:color="auto" w:fill="auto"/>
            <w:noWrap/>
            <w:tcMar>
              <w:top w:w="28" w:type="dxa"/>
              <w:left w:w="28" w:type="dxa"/>
              <w:bottom w:w="28" w:type="dxa"/>
              <w:right w:w="28" w:type="dxa"/>
            </w:tcMar>
          </w:tcPr>
          <w:p w14:paraId="67C99BE5" w14:textId="77777777" w:rsidR="00FA5168" w:rsidRPr="00E062F1" w:rsidRDefault="00FA5168" w:rsidP="00667F64">
            <w:pPr>
              <w:pStyle w:val="TAC"/>
              <w:rPr>
                <w:noProof/>
              </w:rPr>
            </w:pPr>
            <w:r w:rsidRPr="00E062F1">
              <w:rPr>
                <w:noProof/>
              </w:rPr>
              <w:t>DC_1A-3A-8A_n78A-n257A</w:t>
            </w:r>
            <w:r>
              <w:rPr>
                <w:rFonts w:hint="eastAsia"/>
                <w:vertAlign w:val="superscript"/>
                <w:lang w:eastAsia="zh-TW"/>
              </w:rPr>
              <w:t>2</w:t>
            </w:r>
          </w:p>
          <w:p w14:paraId="3C6E96E1" w14:textId="77777777" w:rsidR="00FA5168" w:rsidRPr="00E062F1" w:rsidRDefault="00FA5168" w:rsidP="00667F64">
            <w:pPr>
              <w:pStyle w:val="TAC"/>
              <w:rPr>
                <w:noProof/>
                <w:lang w:eastAsia="ko-KR"/>
              </w:rPr>
            </w:pPr>
            <w:r w:rsidRPr="00E062F1">
              <w:rPr>
                <w:noProof/>
                <w:lang w:eastAsia="zh-CN"/>
              </w:rPr>
              <w:t>DC_1A-3A-8A_n78A-n257D</w:t>
            </w:r>
            <w:r>
              <w:rPr>
                <w:rFonts w:hint="eastAsia"/>
                <w:vertAlign w:val="superscript"/>
                <w:lang w:eastAsia="zh-TW"/>
              </w:rPr>
              <w:t>2</w:t>
            </w:r>
          </w:p>
          <w:p w14:paraId="799F04C9" w14:textId="77777777" w:rsidR="00FA5168" w:rsidRPr="00E062F1" w:rsidRDefault="00FA5168" w:rsidP="00667F64">
            <w:pPr>
              <w:pStyle w:val="TAC"/>
              <w:rPr>
                <w:noProof/>
                <w:lang w:eastAsia="ko-KR"/>
              </w:rPr>
            </w:pPr>
            <w:r w:rsidRPr="00E062F1">
              <w:rPr>
                <w:noProof/>
                <w:lang w:eastAsia="zh-CN"/>
              </w:rPr>
              <w:t>DC_1A-3A-8A_n78A-n257E</w:t>
            </w:r>
            <w:r>
              <w:rPr>
                <w:rFonts w:hint="eastAsia"/>
                <w:vertAlign w:val="superscript"/>
                <w:lang w:eastAsia="zh-TW"/>
              </w:rPr>
              <w:t>2</w:t>
            </w:r>
          </w:p>
          <w:p w14:paraId="6487850F" w14:textId="77777777" w:rsidR="00FA5168" w:rsidRPr="00E062F1" w:rsidRDefault="00FA5168" w:rsidP="00667F64">
            <w:pPr>
              <w:pStyle w:val="TAC"/>
              <w:rPr>
                <w:noProof/>
                <w:lang w:eastAsia="ko-KR"/>
              </w:rPr>
            </w:pPr>
            <w:r w:rsidRPr="00E062F1">
              <w:rPr>
                <w:noProof/>
                <w:lang w:eastAsia="zh-CN"/>
              </w:rPr>
              <w:t>DC_1A-3A-8A_n78A-n257F</w:t>
            </w:r>
            <w:r>
              <w:rPr>
                <w:rFonts w:hint="eastAsia"/>
                <w:vertAlign w:val="superscript"/>
                <w:lang w:eastAsia="zh-TW"/>
              </w:rPr>
              <w:t>2</w:t>
            </w:r>
          </w:p>
          <w:p w14:paraId="3E087BF9" w14:textId="77777777" w:rsidR="00FA5168" w:rsidRPr="00E062F1" w:rsidRDefault="00FA5168" w:rsidP="00667F64">
            <w:pPr>
              <w:pStyle w:val="TAC"/>
              <w:rPr>
                <w:noProof/>
                <w:lang w:eastAsia="ko-KR"/>
              </w:rPr>
            </w:pPr>
            <w:r w:rsidRPr="00E062F1">
              <w:rPr>
                <w:noProof/>
                <w:lang w:eastAsia="zh-CN"/>
              </w:rPr>
              <w:t>DC_1A-3A-8A_n78A-n257G</w:t>
            </w:r>
            <w:r>
              <w:rPr>
                <w:rFonts w:hint="eastAsia"/>
                <w:vertAlign w:val="superscript"/>
                <w:lang w:eastAsia="zh-TW"/>
              </w:rPr>
              <w:t>2</w:t>
            </w:r>
          </w:p>
          <w:p w14:paraId="6688CC08" w14:textId="77777777" w:rsidR="00FA5168" w:rsidRPr="00E062F1" w:rsidRDefault="00FA5168" w:rsidP="00667F64">
            <w:pPr>
              <w:pStyle w:val="TAC"/>
              <w:rPr>
                <w:noProof/>
                <w:lang w:eastAsia="ko-KR"/>
              </w:rPr>
            </w:pPr>
            <w:r w:rsidRPr="00E062F1">
              <w:rPr>
                <w:noProof/>
                <w:lang w:eastAsia="zh-CN"/>
              </w:rPr>
              <w:t>DC_1A-3A-8A_n78A-n257H</w:t>
            </w:r>
            <w:r>
              <w:rPr>
                <w:rFonts w:hint="eastAsia"/>
                <w:vertAlign w:val="superscript"/>
                <w:lang w:eastAsia="zh-TW"/>
              </w:rPr>
              <w:t>2</w:t>
            </w:r>
          </w:p>
          <w:p w14:paraId="2908412C" w14:textId="77777777" w:rsidR="00FA5168" w:rsidRPr="00E062F1" w:rsidRDefault="00FA5168" w:rsidP="00667F64">
            <w:pPr>
              <w:pStyle w:val="TAC"/>
              <w:rPr>
                <w:noProof/>
                <w:lang w:eastAsia="ko-KR"/>
              </w:rPr>
            </w:pPr>
            <w:r w:rsidRPr="00E062F1">
              <w:rPr>
                <w:noProof/>
                <w:lang w:eastAsia="zh-CN"/>
              </w:rPr>
              <w:t>DC_1A-3A-8A_n78A-n257I</w:t>
            </w:r>
            <w:r>
              <w:rPr>
                <w:rFonts w:hint="eastAsia"/>
                <w:vertAlign w:val="superscript"/>
                <w:lang w:eastAsia="zh-TW"/>
              </w:rPr>
              <w:t>2</w:t>
            </w:r>
          </w:p>
          <w:p w14:paraId="3CB90EE6" w14:textId="77777777" w:rsidR="00FA5168" w:rsidRPr="00E062F1" w:rsidRDefault="00FA5168" w:rsidP="00667F64">
            <w:pPr>
              <w:pStyle w:val="TAC"/>
              <w:rPr>
                <w:noProof/>
                <w:lang w:eastAsia="ko-KR"/>
              </w:rPr>
            </w:pPr>
            <w:r w:rsidRPr="00E062F1">
              <w:rPr>
                <w:noProof/>
                <w:lang w:eastAsia="zh-CN"/>
              </w:rPr>
              <w:t>DC_1A-3A-8A_n78A-n257J</w:t>
            </w:r>
            <w:r>
              <w:rPr>
                <w:rFonts w:hint="eastAsia"/>
                <w:vertAlign w:val="superscript"/>
                <w:lang w:eastAsia="zh-TW"/>
              </w:rPr>
              <w:t>2</w:t>
            </w:r>
          </w:p>
          <w:p w14:paraId="227D6632" w14:textId="77777777" w:rsidR="00FA5168" w:rsidRPr="00E062F1" w:rsidRDefault="00FA5168" w:rsidP="00667F64">
            <w:pPr>
              <w:pStyle w:val="TAC"/>
              <w:rPr>
                <w:noProof/>
                <w:lang w:eastAsia="ko-KR"/>
              </w:rPr>
            </w:pPr>
            <w:r w:rsidRPr="00E062F1">
              <w:rPr>
                <w:noProof/>
                <w:lang w:eastAsia="zh-CN"/>
              </w:rPr>
              <w:t>DC_1A-3A-8A_n78A-n257K</w:t>
            </w:r>
            <w:r>
              <w:rPr>
                <w:rFonts w:hint="eastAsia"/>
                <w:vertAlign w:val="superscript"/>
                <w:lang w:eastAsia="zh-TW"/>
              </w:rPr>
              <w:t>2</w:t>
            </w:r>
          </w:p>
          <w:p w14:paraId="3FC6616F" w14:textId="77777777" w:rsidR="00FA5168" w:rsidRPr="00E062F1" w:rsidRDefault="00FA5168" w:rsidP="00667F64">
            <w:pPr>
              <w:pStyle w:val="TAC"/>
              <w:rPr>
                <w:noProof/>
                <w:lang w:eastAsia="ko-KR"/>
              </w:rPr>
            </w:pPr>
            <w:r w:rsidRPr="00E062F1">
              <w:rPr>
                <w:noProof/>
                <w:lang w:eastAsia="zh-CN"/>
              </w:rPr>
              <w:t>DC_1A-3A-8A_n78A-n257L</w:t>
            </w:r>
            <w:r>
              <w:rPr>
                <w:rFonts w:hint="eastAsia"/>
                <w:vertAlign w:val="superscript"/>
                <w:lang w:eastAsia="zh-TW"/>
              </w:rPr>
              <w:t>2</w:t>
            </w:r>
          </w:p>
          <w:p w14:paraId="3894ADED" w14:textId="77777777" w:rsidR="00FA5168" w:rsidRPr="00E062F1" w:rsidRDefault="00FA5168" w:rsidP="00667F64">
            <w:pPr>
              <w:pStyle w:val="TAC"/>
              <w:rPr>
                <w:noProof/>
                <w:lang w:eastAsia="zh-CN"/>
              </w:rPr>
            </w:pPr>
            <w:r w:rsidRPr="00E062F1">
              <w:rPr>
                <w:noProof/>
                <w:lang w:eastAsia="zh-CN"/>
              </w:rPr>
              <w:t>DC_1A-3A-8A_n78A-n257M</w:t>
            </w:r>
            <w:r>
              <w:rPr>
                <w:rFonts w:hint="eastAsia"/>
                <w:vertAlign w:val="superscript"/>
                <w:lang w:eastAsia="zh-TW"/>
              </w:rPr>
              <w:t>2</w:t>
            </w:r>
          </w:p>
          <w:p w14:paraId="3AE12554" w14:textId="77777777" w:rsidR="00FA5168" w:rsidRPr="00E062F1" w:rsidRDefault="00FA5168" w:rsidP="00667F64">
            <w:pPr>
              <w:pStyle w:val="TAC"/>
              <w:rPr>
                <w:rFonts w:cs="Arial"/>
                <w:lang w:eastAsia="zh-CN"/>
              </w:rPr>
            </w:pPr>
            <w:r w:rsidRPr="00E062F1">
              <w:rPr>
                <w:rFonts w:cs="Arial"/>
                <w:lang w:eastAsia="zh-CN"/>
              </w:rPr>
              <w:t>DC_1A-3C-8A_n78A</w:t>
            </w:r>
            <w:r w:rsidRPr="00E062F1">
              <w:rPr>
                <w:rFonts w:cs="Arial"/>
                <w:lang w:eastAsia="ja-JP"/>
              </w:rPr>
              <w:t>-</w:t>
            </w:r>
            <w:r w:rsidRPr="00E062F1">
              <w:rPr>
                <w:rFonts w:cs="Arial"/>
                <w:lang w:eastAsia="zh-CN"/>
              </w:rPr>
              <w:t>n257A</w:t>
            </w:r>
          </w:p>
          <w:p w14:paraId="6A61E540" w14:textId="77777777" w:rsidR="00FA5168" w:rsidRPr="00E062F1" w:rsidRDefault="00FA5168" w:rsidP="00667F64">
            <w:pPr>
              <w:pStyle w:val="TAC"/>
              <w:rPr>
                <w:rFonts w:eastAsia="Malgun Gothic" w:cs="Arial"/>
                <w:lang w:eastAsia="ko-KR"/>
              </w:rPr>
            </w:pPr>
            <w:r w:rsidRPr="00E062F1">
              <w:rPr>
                <w:rFonts w:cs="Arial"/>
                <w:lang w:eastAsia="zh-CN"/>
              </w:rPr>
              <w:t>DC_1A-3C-8A_n78A</w:t>
            </w:r>
            <w:r w:rsidRPr="00E062F1">
              <w:rPr>
                <w:rFonts w:cs="Arial"/>
                <w:lang w:eastAsia="ja-JP"/>
              </w:rPr>
              <w:t>-</w:t>
            </w:r>
            <w:r w:rsidRPr="00E062F1">
              <w:rPr>
                <w:rFonts w:cs="Arial"/>
                <w:lang w:eastAsia="zh-CN"/>
              </w:rPr>
              <w:t>n257</w:t>
            </w:r>
            <w:r w:rsidRPr="00E062F1">
              <w:rPr>
                <w:rFonts w:eastAsia="Malgun Gothic" w:cs="Arial"/>
                <w:lang w:eastAsia="ko-KR"/>
              </w:rPr>
              <w:t>D</w:t>
            </w:r>
          </w:p>
          <w:p w14:paraId="48A4AB01" w14:textId="77777777" w:rsidR="00FA5168" w:rsidRPr="00E062F1" w:rsidRDefault="00FA5168" w:rsidP="00667F64">
            <w:pPr>
              <w:pStyle w:val="TAC"/>
              <w:rPr>
                <w:noProof/>
                <w:lang w:eastAsia="ko-KR"/>
              </w:rPr>
            </w:pPr>
            <w:r w:rsidRPr="00E062F1">
              <w:rPr>
                <w:noProof/>
                <w:lang w:eastAsia="zh-CN"/>
              </w:rPr>
              <w:t>DC_1A-3C-8A_n78A-n257E</w:t>
            </w:r>
          </w:p>
          <w:p w14:paraId="70412EA3" w14:textId="77777777" w:rsidR="00FA5168" w:rsidRPr="00E062F1" w:rsidRDefault="00FA5168" w:rsidP="00667F64">
            <w:pPr>
              <w:pStyle w:val="TAC"/>
              <w:rPr>
                <w:noProof/>
                <w:lang w:eastAsia="ko-KR"/>
              </w:rPr>
            </w:pPr>
            <w:r w:rsidRPr="00E062F1">
              <w:rPr>
                <w:noProof/>
                <w:lang w:eastAsia="zh-CN"/>
              </w:rPr>
              <w:t>DC_1A-3C-8A_n78A-n257F</w:t>
            </w:r>
          </w:p>
          <w:p w14:paraId="0FA704ED" w14:textId="77777777" w:rsidR="00FA5168" w:rsidRPr="00E062F1" w:rsidRDefault="00FA5168" w:rsidP="00667F64">
            <w:pPr>
              <w:pStyle w:val="TAC"/>
              <w:rPr>
                <w:noProof/>
                <w:lang w:eastAsia="ko-KR"/>
              </w:rPr>
            </w:pPr>
            <w:r w:rsidRPr="00E062F1">
              <w:rPr>
                <w:noProof/>
                <w:lang w:eastAsia="zh-CN"/>
              </w:rPr>
              <w:t>DC_1A-3C-8A_n78A-n257G</w:t>
            </w:r>
          </w:p>
          <w:p w14:paraId="1574A62E" w14:textId="77777777" w:rsidR="00FA5168" w:rsidRPr="00E062F1" w:rsidRDefault="00FA5168" w:rsidP="00667F64">
            <w:pPr>
              <w:pStyle w:val="TAC"/>
              <w:rPr>
                <w:noProof/>
                <w:lang w:eastAsia="ko-KR"/>
              </w:rPr>
            </w:pPr>
            <w:r w:rsidRPr="00E062F1">
              <w:rPr>
                <w:noProof/>
                <w:lang w:eastAsia="zh-CN"/>
              </w:rPr>
              <w:t>DC_1A-3C-8A_n78A-n257H</w:t>
            </w:r>
          </w:p>
          <w:p w14:paraId="37180163" w14:textId="77777777" w:rsidR="00FA5168" w:rsidRPr="00E062F1" w:rsidRDefault="00FA5168" w:rsidP="00667F64">
            <w:pPr>
              <w:pStyle w:val="TAC"/>
              <w:rPr>
                <w:noProof/>
                <w:lang w:eastAsia="ko-KR"/>
              </w:rPr>
            </w:pPr>
            <w:r w:rsidRPr="00E062F1">
              <w:rPr>
                <w:noProof/>
                <w:lang w:eastAsia="zh-CN"/>
              </w:rPr>
              <w:t>DC_1A-3C-8A_n78A-n257I</w:t>
            </w:r>
          </w:p>
          <w:p w14:paraId="2EFA022A" w14:textId="77777777" w:rsidR="00FA5168" w:rsidRPr="00E062F1" w:rsidRDefault="00FA5168" w:rsidP="00667F64">
            <w:pPr>
              <w:pStyle w:val="TAC"/>
              <w:rPr>
                <w:noProof/>
                <w:lang w:eastAsia="ko-KR"/>
              </w:rPr>
            </w:pPr>
            <w:r w:rsidRPr="00E062F1">
              <w:rPr>
                <w:noProof/>
                <w:lang w:eastAsia="zh-CN"/>
              </w:rPr>
              <w:t>DC_1A-3C-8A_n78A-n257J</w:t>
            </w:r>
          </w:p>
          <w:p w14:paraId="4831DEDF" w14:textId="77777777" w:rsidR="00FA5168" w:rsidRPr="00E062F1" w:rsidRDefault="00FA5168" w:rsidP="00667F64">
            <w:pPr>
              <w:pStyle w:val="TAC"/>
              <w:rPr>
                <w:noProof/>
                <w:lang w:eastAsia="ko-KR"/>
              </w:rPr>
            </w:pPr>
            <w:r w:rsidRPr="00E062F1">
              <w:rPr>
                <w:noProof/>
                <w:lang w:eastAsia="zh-CN"/>
              </w:rPr>
              <w:t>DC_1A-3C-8A_n78A-n257K</w:t>
            </w:r>
          </w:p>
          <w:p w14:paraId="3C3FF424" w14:textId="77777777" w:rsidR="00FA5168" w:rsidRPr="00E062F1" w:rsidRDefault="00FA5168" w:rsidP="00667F64">
            <w:pPr>
              <w:pStyle w:val="TAC"/>
              <w:rPr>
                <w:noProof/>
                <w:lang w:eastAsia="ko-KR"/>
              </w:rPr>
            </w:pPr>
            <w:r w:rsidRPr="00E062F1">
              <w:rPr>
                <w:noProof/>
                <w:lang w:eastAsia="zh-CN"/>
              </w:rPr>
              <w:t>DC_1A-3C-8A_n78A-n257L</w:t>
            </w:r>
          </w:p>
          <w:p w14:paraId="7C85EED4" w14:textId="77777777" w:rsidR="00FA5168" w:rsidRPr="00E062F1" w:rsidRDefault="00FA5168" w:rsidP="00667F64">
            <w:pPr>
              <w:pStyle w:val="TAC"/>
              <w:rPr>
                <w:noProof/>
              </w:rPr>
            </w:pPr>
            <w:r w:rsidRPr="00E062F1">
              <w:rPr>
                <w:noProof/>
                <w:lang w:eastAsia="zh-CN"/>
              </w:rPr>
              <w:t>DC_1A-3C-8A_n78A-n257M</w:t>
            </w:r>
          </w:p>
        </w:tc>
        <w:tc>
          <w:tcPr>
            <w:tcW w:w="3969" w:type="dxa"/>
            <w:tcMar>
              <w:top w:w="28" w:type="dxa"/>
              <w:left w:w="28" w:type="dxa"/>
              <w:bottom w:w="28" w:type="dxa"/>
              <w:right w:w="28" w:type="dxa"/>
            </w:tcMar>
          </w:tcPr>
          <w:p w14:paraId="39282E7B" w14:textId="77777777" w:rsidR="00FA5168" w:rsidRPr="00E062F1" w:rsidRDefault="00FA5168" w:rsidP="00667F64">
            <w:pPr>
              <w:pStyle w:val="TAC"/>
              <w:rPr>
                <w:noProof/>
              </w:rPr>
            </w:pPr>
            <w:r w:rsidRPr="00E062F1">
              <w:rPr>
                <w:noProof/>
              </w:rPr>
              <w:t>DC_1A_n78A</w:t>
            </w:r>
          </w:p>
          <w:p w14:paraId="558BFB13" w14:textId="77777777" w:rsidR="00FA5168" w:rsidRPr="00E062F1" w:rsidRDefault="00FA5168" w:rsidP="00667F64">
            <w:pPr>
              <w:pStyle w:val="TAC"/>
              <w:rPr>
                <w:noProof/>
              </w:rPr>
            </w:pPr>
            <w:r w:rsidRPr="00E062F1">
              <w:rPr>
                <w:noProof/>
              </w:rPr>
              <w:t>DC_1A_n257A</w:t>
            </w:r>
          </w:p>
          <w:p w14:paraId="762BF24C" w14:textId="77777777" w:rsidR="00FA5168" w:rsidRPr="00E062F1" w:rsidRDefault="00FA5168" w:rsidP="00667F64">
            <w:pPr>
              <w:pStyle w:val="TAC"/>
              <w:rPr>
                <w:noProof/>
              </w:rPr>
            </w:pPr>
            <w:r w:rsidRPr="00E062F1">
              <w:rPr>
                <w:noProof/>
              </w:rPr>
              <w:t>DC_3A_n78A</w:t>
            </w:r>
          </w:p>
          <w:p w14:paraId="0EFB4B1E" w14:textId="77777777" w:rsidR="00FA5168" w:rsidRPr="00E062F1" w:rsidRDefault="00FA5168" w:rsidP="00667F64">
            <w:pPr>
              <w:pStyle w:val="TAC"/>
              <w:rPr>
                <w:noProof/>
              </w:rPr>
            </w:pPr>
            <w:r w:rsidRPr="00E062F1">
              <w:rPr>
                <w:noProof/>
              </w:rPr>
              <w:t>DC_3A_n257A</w:t>
            </w:r>
          </w:p>
          <w:p w14:paraId="597D7AF7" w14:textId="77777777" w:rsidR="00FA5168" w:rsidRPr="00E062F1" w:rsidRDefault="00FA5168" w:rsidP="00667F64">
            <w:pPr>
              <w:pStyle w:val="TAC"/>
              <w:rPr>
                <w:noProof/>
              </w:rPr>
            </w:pPr>
            <w:r w:rsidRPr="00E062F1">
              <w:rPr>
                <w:noProof/>
              </w:rPr>
              <w:t>DC_8A_n78A</w:t>
            </w:r>
          </w:p>
          <w:p w14:paraId="3DE330FE" w14:textId="77777777" w:rsidR="00FA5168" w:rsidRPr="00E062F1" w:rsidRDefault="00FA5168" w:rsidP="00667F64">
            <w:pPr>
              <w:pStyle w:val="TAC"/>
              <w:rPr>
                <w:noProof/>
              </w:rPr>
            </w:pPr>
            <w:r w:rsidRPr="00E062F1">
              <w:rPr>
                <w:noProof/>
              </w:rPr>
              <w:t>DC_8A_n257A</w:t>
            </w:r>
          </w:p>
        </w:tc>
      </w:tr>
      <w:tr w:rsidR="00FA5168" w:rsidRPr="00E062F1" w14:paraId="3256B2A7" w14:textId="77777777" w:rsidTr="00667F64">
        <w:trPr>
          <w:trHeight w:val="187"/>
          <w:jc w:val="center"/>
        </w:trPr>
        <w:tc>
          <w:tcPr>
            <w:tcW w:w="3969" w:type="dxa"/>
            <w:shd w:val="clear" w:color="auto" w:fill="auto"/>
            <w:noWrap/>
            <w:tcMar>
              <w:top w:w="28" w:type="dxa"/>
              <w:left w:w="28" w:type="dxa"/>
              <w:bottom w:w="28" w:type="dxa"/>
              <w:right w:w="28" w:type="dxa"/>
            </w:tcMar>
          </w:tcPr>
          <w:p w14:paraId="2E7B8C6E" w14:textId="77777777" w:rsidR="00FA5168" w:rsidRPr="00E062F1" w:rsidRDefault="00FA5168" w:rsidP="00667F64">
            <w:pPr>
              <w:pStyle w:val="TAC"/>
              <w:rPr>
                <w:noProof/>
              </w:rPr>
            </w:pPr>
            <w:r w:rsidRPr="00E062F1">
              <w:rPr>
                <w:noProof/>
              </w:rPr>
              <w:lastRenderedPageBreak/>
              <w:t>DC_1A-3A-18A_n78A-n257A</w:t>
            </w:r>
          </w:p>
          <w:p w14:paraId="54C72D4E" w14:textId="77777777" w:rsidR="00FA5168" w:rsidRPr="00E062F1" w:rsidRDefault="00FA5168" w:rsidP="00667F64">
            <w:pPr>
              <w:pStyle w:val="TAC"/>
              <w:rPr>
                <w:noProof/>
                <w:lang w:eastAsia="ko-KR"/>
              </w:rPr>
            </w:pPr>
            <w:r w:rsidRPr="00E062F1">
              <w:rPr>
                <w:noProof/>
                <w:lang w:eastAsia="zh-CN"/>
              </w:rPr>
              <w:t>DC_1A-3A-18A_n78A-n257G</w:t>
            </w:r>
          </w:p>
          <w:p w14:paraId="7821DEE7" w14:textId="77777777" w:rsidR="00FA5168" w:rsidRPr="00E062F1" w:rsidRDefault="00FA5168" w:rsidP="00667F64">
            <w:pPr>
              <w:pStyle w:val="TAC"/>
              <w:rPr>
                <w:noProof/>
                <w:lang w:eastAsia="ko-KR"/>
              </w:rPr>
            </w:pPr>
            <w:r w:rsidRPr="00E062F1">
              <w:rPr>
                <w:noProof/>
                <w:lang w:eastAsia="zh-CN"/>
              </w:rPr>
              <w:t>DC_1A-3A-18A_n78A-n257H</w:t>
            </w:r>
          </w:p>
          <w:p w14:paraId="46712E64" w14:textId="77777777" w:rsidR="00FA5168" w:rsidRPr="00E062F1" w:rsidRDefault="00FA5168" w:rsidP="00667F64">
            <w:pPr>
              <w:pStyle w:val="TAC"/>
              <w:rPr>
                <w:noProof/>
              </w:rPr>
            </w:pPr>
            <w:r w:rsidRPr="00E062F1">
              <w:rPr>
                <w:noProof/>
                <w:lang w:eastAsia="zh-CN"/>
              </w:rPr>
              <w:t>DC_1A-3A-18A_n78A-n257I</w:t>
            </w:r>
          </w:p>
        </w:tc>
        <w:tc>
          <w:tcPr>
            <w:tcW w:w="3969" w:type="dxa"/>
            <w:tcMar>
              <w:top w:w="28" w:type="dxa"/>
              <w:left w:w="28" w:type="dxa"/>
              <w:bottom w:w="28" w:type="dxa"/>
              <w:right w:w="28" w:type="dxa"/>
            </w:tcMar>
          </w:tcPr>
          <w:p w14:paraId="7F0D9082" w14:textId="77777777" w:rsidR="00FA5168" w:rsidRPr="00E062F1" w:rsidRDefault="00FA5168" w:rsidP="00667F64">
            <w:pPr>
              <w:pStyle w:val="TAC"/>
              <w:rPr>
                <w:rFonts w:cs="Arial"/>
                <w:lang w:eastAsia="zh-CN"/>
              </w:rPr>
            </w:pPr>
            <w:r w:rsidRPr="00E062F1">
              <w:rPr>
                <w:rFonts w:cs="Arial"/>
                <w:lang w:eastAsia="zh-CN"/>
              </w:rPr>
              <w:t>DC_1A_n78A</w:t>
            </w:r>
          </w:p>
          <w:p w14:paraId="466DD7CB" w14:textId="77777777" w:rsidR="00FA5168" w:rsidRPr="00E062F1" w:rsidRDefault="00FA5168" w:rsidP="00667F64">
            <w:pPr>
              <w:pStyle w:val="TAC"/>
              <w:rPr>
                <w:rFonts w:cs="Arial"/>
                <w:lang w:eastAsia="zh-CN"/>
              </w:rPr>
            </w:pPr>
            <w:r w:rsidRPr="00E062F1">
              <w:rPr>
                <w:rFonts w:cs="Arial"/>
                <w:lang w:eastAsia="zh-CN"/>
              </w:rPr>
              <w:t>DC_1A_n257A</w:t>
            </w:r>
          </w:p>
          <w:p w14:paraId="7EFC574A" w14:textId="77777777" w:rsidR="00FA5168" w:rsidRPr="00E062F1" w:rsidRDefault="00FA5168" w:rsidP="00667F64">
            <w:pPr>
              <w:pStyle w:val="TAC"/>
              <w:rPr>
                <w:rFonts w:cs="Arial"/>
                <w:lang w:eastAsia="zh-CN"/>
              </w:rPr>
            </w:pPr>
            <w:r w:rsidRPr="00E062F1">
              <w:rPr>
                <w:rFonts w:cs="Arial"/>
                <w:lang w:eastAsia="zh-CN"/>
              </w:rPr>
              <w:t>DC_1A_n257G</w:t>
            </w:r>
          </w:p>
          <w:p w14:paraId="31ADBC34" w14:textId="77777777" w:rsidR="00FA5168" w:rsidRPr="00E062F1" w:rsidRDefault="00FA5168" w:rsidP="00667F64">
            <w:pPr>
              <w:pStyle w:val="TAC"/>
              <w:rPr>
                <w:rFonts w:cs="Arial"/>
                <w:lang w:eastAsia="zh-CN"/>
              </w:rPr>
            </w:pPr>
            <w:r w:rsidRPr="00E062F1">
              <w:rPr>
                <w:rFonts w:cs="Arial"/>
                <w:lang w:eastAsia="zh-CN"/>
              </w:rPr>
              <w:t>DC_1A_n257H</w:t>
            </w:r>
          </w:p>
          <w:p w14:paraId="7119D65A" w14:textId="77777777" w:rsidR="00FA5168" w:rsidRPr="00E062F1" w:rsidRDefault="00FA5168" w:rsidP="00667F64">
            <w:pPr>
              <w:pStyle w:val="TAC"/>
              <w:rPr>
                <w:rFonts w:cs="Arial"/>
                <w:lang w:eastAsia="zh-CN"/>
              </w:rPr>
            </w:pPr>
            <w:r w:rsidRPr="00E062F1">
              <w:rPr>
                <w:rFonts w:cs="Arial"/>
                <w:lang w:eastAsia="zh-CN"/>
              </w:rPr>
              <w:t>DC_1A_n257I</w:t>
            </w:r>
          </w:p>
          <w:p w14:paraId="07413522" w14:textId="77777777" w:rsidR="00FA5168" w:rsidRPr="00E062F1" w:rsidRDefault="00FA5168" w:rsidP="00667F64">
            <w:pPr>
              <w:pStyle w:val="TAC"/>
              <w:rPr>
                <w:rFonts w:cs="Arial"/>
                <w:lang w:eastAsia="zh-CN"/>
              </w:rPr>
            </w:pPr>
            <w:r w:rsidRPr="00E062F1">
              <w:rPr>
                <w:rFonts w:cs="Arial"/>
                <w:lang w:eastAsia="zh-CN"/>
              </w:rPr>
              <w:t>DC_3A_n78A</w:t>
            </w:r>
          </w:p>
          <w:p w14:paraId="6BA00555" w14:textId="77777777" w:rsidR="00FA5168" w:rsidRPr="00E062F1" w:rsidRDefault="00FA5168" w:rsidP="00667F64">
            <w:pPr>
              <w:pStyle w:val="TAC"/>
              <w:rPr>
                <w:rFonts w:cs="Arial"/>
                <w:lang w:eastAsia="zh-CN"/>
              </w:rPr>
            </w:pPr>
            <w:r w:rsidRPr="00E062F1">
              <w:rPr>
                <w:rFonts w:cs="Arial"/>
                <w:lang w:eastAsia="zh-CN"/>
              </w:rPr>
              <w:t>DC_3A_n257A</w:t>
            </w:r>
          </w:p>
          <w:p w14:paraId="74F97F9E" w14:textId="77777777" w:rsidR="00FA5168" w:rsidRPr="00E062F1" w:rsidRDefault="00FA5168" w:rsidP="00667F64">
            <w:pPr>
              <w:pStyle w:val="TAC"/>
              <w:rPr>
                <w:rFonts w:cs="Arial"/>
                <w:lang w:eastAsia="zh-CN"/>
              </w:rPr>
            </w:pPr>
            <w:r w:rsidRPr="00E062F1">
              <w:rPr>
                <w:rFonts w:cs="Arial"/>
                <w:lang w:eastAsia="zh-CN"/>
              </w:rPr>
              <w:t>DC_3A_n257G</w:t>
            </w:r>
          </w:p>
          <w:p w14:paraId="22A1C66A" w14:textId="77777777" w:rsidR="00FA5168" w:rsidRPr="00E062F1" w:rsidRDefault="00FA5168" w:rsidP="00667F64">
            <w:pPr>
              <w:pStyle w:val="TAC"/>
              <w:rPr>
                <w:rFonts w:cs="Arial"/>
                <w:lang w:eastAsia="zh-CN"/>
              </w:rPr>
            </w:pPr>
            <w:r w:rsidRPr="00E062F1">
              <w:rPr>
                <w:rFonts w:cs="Arial"/>
                <w:lang w:eastAsia="zh-CN"/>
              </w:rPr>
              <w:t>DC_3A_n257H</w:t>
            </w:r>
          </w:p>
          <w:p w14:paraId="33458748" w14:textId="77777777" w:rsidR="00FA5168" w:rsidRPr="00E062F1" w:rsidRDefault="00FA5168" w:rsidP="00667F64">
            <w:pPr>
              <w:pStyle w:val="TAC"/>
              <w:rPr>
                <w:rFonts w:cs="Arial"/>
                <w:lang w:eastAsia="zh-CN"/>
              </w:rPr>
            </w:pPr>
            <w:r w:rsidRPr="00E062F1">
              <w:rPr>
                <w:rFonts w:cs="Arial"/>
                <w:lang w:eastAsia="zh-CN"/>
              </w:rPr>
              <w:t>DC_3A_n257I</w:t>
            </w:r>
          </w:p>
          <w:p w14:paraId="0D63A688" w14:textId="77777777" w:rsidR="00FA5168" w:rsidRPr="00E062F1" w:rsidRDefault="00FA5168" w:rsidP="00667F64">
            <w:pPr>
              <w:pStyle w:val="TAC"/>
              <w:rPr>
                <w:rFonts w:cs="Arial"/>
                <w:lang w:eastAsia="zh-CN"/>
              </w:rPr>
            </w:pPr>
            <w:r w:rsidRPr="00E062F1">
              <w:rPr>
                <w:rFonts w:cs="Arial"/>
                <w:lang w:eastAsia="zh-CN"/>
              </w:rPr>
              <w:t>DC_18A_n78A</w:t>
            </w:r>
          </w:p>
          <w:p w14:paraId="42F86CEC" w14:textId="77777777" w:rsidR="00FA5168" w:rsidRPr="00E062F1" w:rsidRDefault="00FA5168" w:rsidP="00667F64">
            <w:pPr>
              <w:pStyle w:val="TAC"/>
              <w:rPr>
                <w:rFonts w:cs="Arial"/>
                <w:lang w:eastAsia="zh-CN"/>
              </w:rPr>
            </w:pPr>
            <w:r w:rsidRPr="00E062F1">
              <w:rPr>
                <w:rFonts w:cs="Arial"/>
                <w:lang w:eastAsia="zh-CN"/>
              </w:rPr>
              <w:t>DC_18A_n257A</w:t>
            </w:r>
          </w:p>
          <w:p w14:paraId="4F777871" w14:textId="77777777" w:rsidR="00FA5168" w:rsidRPr="00E062F1" w:rsidRDefault="00FA5168" w:rsidP="00667F64">
            <w:pPr>
              <w:pStyle w:val="TAC"/>
              <w:rPr>
                <w:rFonts w:cs="Arial"/>
                <w:lang w:eastAsia="zh-CN"/>
              </w:rPr>
            </w:pPr>
            <w:r w:rsidRPr="00E062F1">
              <w:rPr>
                <w:rFonts w:cs="Arial"/>
                <w:lang w:eastAsia="zh-CN"/>
              </w:rPr>
              <w:t>DC_18A_n257G</w:t>
            </w:r>
          </w:p>
          <w:p w14:paraId="355477AB" w14:textId="77777777" w:rsidR="00FA5168" w:rsidRPr="00E062F1" w:rsidRDefault="00FA5168" w:rsidP="00667F64">
            <w:pPr>
              <w:pStyle w:val="TAC"/>
              <w:rPr>
                <w:rFonts w:cs="Arial"/>
                <w:lang w:eastAsia="zh-CN"/>
              </w:rPr>
            </w:pPr>
            <w:r w:rsidRPr="00E062F1">
              <w:rPr>
                <w:rFonts w:cs="Arial"/>
                <w:lang w:eastAsia="zh-CN"/>
              </w:rPr>
              <w:t>DC_18A_n257H</w:t>
            </w:r>
          </w:p>
          <w:p w14:paraId="047FB530" w14:textId="77777777" w:rsidR="00FA5168" w:rsidRPr="00E062F1" w:rsidRDefault="00FA5168" w:rsidP="00667F64">
            <w:pPr>
              <w:pStyle w:val="TAC"/>
              <w:rPr>
                <w:noProof/>
              </w:rPr>
            </w:pPr>
            <w:r w:rsidRPr="00E062F1">
              <w:rPr>
                <w:rFonts w:cs="Arial"/>
                <w:lang w:eastAsia="zh-CN"/>
              </w:rPr>
              <w:t>DC_18A_n257I</w:t>
            </w:r>
          </w:p>
        </w:tc>
      </w:tr>
      <w:tr w:rsidR="00FA5168" w:rsidRPr="00E062F1" w14:paraId="1DB6FF79" w14:textId="77777777" w:rsidTr="00667F64">
        <w:trPr>
          <w:trHeight w:val="187"/>
          <w:jc w:val="center"/>
        </w:trPr>
        <w:tc>
          <w:tcPr>
            <w:tcW w:w="3969" w:type="dxa"/>
            <w:shd w:val="clear" w:color="auto" w:fill="auto"/>
            <w:noWrap/>
            <w:tcMar>
              <w:top w:w="28" w:type="dxa"/>
              <w:left w:w="28" w:type="dxa"/>
              <w:bottom w:w="28" w:type="dxa"/>
              <w:right w:w="28" w:type="dxa"/>
            </w:tcMar>
          </w:tcPr>
          <w:p w14:paraId="43107DB2" w14:textId="77777777" w:rsidR="00FA5168" w:rsidRPr="00E062F1" w:rsidRDefault="00FA5168" w:rsidP="00667F64">
            <w:pPr>
              <w:pStyle w:val="TAC"/>
              <w:rPr>
                <w:rFonts w:eastAsia="Malgun Gothic" w:cs="Arial"/>
                <w:lang w:eastAsia="ko-KR"/>
              </w:rPr>
            </w:pPr>
            <w:r w:rsidRPr="00E062F1">
              <w:rPr>
                <w:rFonts w:cs="Arial"/>
                <w:lang w:eastAsia="zh-CN"/>
              </w:rPr>
              <w:t>DC_1A-3A-21A_n77A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6AB2E503" w14:textId="77777777" w:rsidR="00FA5168" w:rsidRPr="00E062F1" w:rsidRDefault="00FA5168" w:rsidP="00667F64">
            <w:pPr>
              <w:pStyle w:val="TAC"/>
              <w:rPr>
                <w:rFonts w:eastAsia="Malgun Gothic" w:cs="Arial"/>
                <w:lang w:eastAsia="ko-KR"/>
              </w:rPr>
            </w:pPr>
            <w:r w:rsidRPr="00E062F1">
              <w:rPr>
                <w:rFonts w:cs="Arial"/>
                <w:lang w:eastAsia="zh-CN"/>
              </w:rPr>
              <w:t>DC_1A-3A-21A_n77A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6C088BA3" w14:textId="77777777" w:rsidR="00FA5168" w:rsidRPr="00E062F1" w:rsidRDefault="00FA5168" w:rsidP="00667F64">
            <w:pPr>
              <w:pStyle w:val="TAC"/>
              <w:rPr>
                <w:rFonts w:eastAsia="Malgun Gothic" w:cs="Arial"/>
                <w:lang w:eastAsia="ko-KR"/>
              </w:rPr>
            </w:pPr>
            <w:r w:rsidRPr="00E062F1">
              <w:rPr>
                <w:rFonts w:cs="Arial"/>
                <w:lang w:eastAsia="zh-CN"/>
              </w:rPr>
              <w:t>DC_1A-3A-21A_n77A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1EE1ED78" w14:textId="77777777" w:rsidR="00FA5168" w:rsidRPr="00E062F1" w:rsidRDefault="00FA5168" w:rsidP="00667F64">
            <w:pPr>
              <w:pStyle w:val="TAC"/>
              <w:rPr>
                <w:noProof/>
              </w:rPr>
            </w:pPr>
            <w:r w:rsidRPr="00E062F1">
              <w:rPr>
                <w:rFonts w:cs="Arial"/>
                <w:lang w:eastAsia="zh-CN"/>
              </w:rPr>
              <w:t>DC_1A-3A-21A_n77A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5C5FD4CE" w14:textId="77777777" w:rsidR="00FA5168" w:rsidRPr="00E062F1" w:rsidRDefault="00FA5168" w:rsidP="00667F64">
            <w:pPr>
              <w:pStyle w:val="TAC"/>
              <w:rPr>
                <w:rFonts w:cs="Arial"/>
                <w:lang w:eastAsia="zh-CN"/>
              </w:rPr>
            </w:pPr>
            <w:r w:rsidRPr="00E062F1">
              <w:rPr>
                <w:rFonts w:cs="Arial"/>
                <w:lang w:eastAsia="zh-CN"/>
              </w:rPr>
              <w:t>DC_1A_n77A</w:t>
            </w:r>
          </w:p>
          <w:p w14:paraId="6373D639" w14:textId="77777777" w:rsidR="00FA5168" w:rsidRPr="00E062F1" w:rsidRDefault="00FA5168" w:rsidP="00667F64">
            <w:pPr>
              <w:pStyle w:val="TAC"/>
              <w:rPr>
                <w:rFonts w:cs="Arial"/>
                <w:lang w:eastAsia="zh-CN"/>
              </w:rPr>
            </w:pPr>
            <w:r w:rsidRPr="00E062F1">
              <w:rPr>
                <w:rFonts w:cs="Arial"/>
                <w:lang w:eastAsia="zh-CN"/>
              </w:rPr>
              <w:t>DC_1A_n257A</w:t>
            </w:r>
          </w:p>
          <w:p w14:paraId="6DEE3E6B" w14:textId="77777777" w:rsidR="00FA5168" w:rsidRPr="00E062F1" w:rsidRDefault="00FA5168" w:rsidP="00667F64">
            <w:pPr>
              <w:pStyle w:val="TAC"/>
              <w:rPr>
                <w:rFonts w:cs="Arial"/>
                <w:lang w:eastAsia="zh-CN"/>
              </w:rPr>
            </w:pPr>
            <w:r w:rsidRPr="00E062F1">
              <w:rPr>
                <w:rFonts w:cs="Arial"/>
                <w:lang w:eastAsia="zh-CN"/>
              </w:rPr>
              <w:t>DC_1A_n257G</w:t>
            </w:r>
          </w:p>
          <w:p w14:paraId="67DD766B" w14:textId="77777777" w:rsidR="00FA5168" w:rsidRPr="00E062F1" w:rsidRDefault="00FA5168" w:rsidP="00667F64">
            <w:pPr>
              <w:pStyle w:val="TAC"/>
              <w:rPr>
                <w:rFonts w:cs="Arial"/>
                <w:lang w:eastAsia="zh-CN"/>
              </w:rPr>
            </w:pPr>
            <w:r w:rsidRPr="00E062F1">
              <w:rPr>
                <w:rFonts w:cs="Arial"/>
                <w:lang w:eastAsia="zh-CN"/>
              </w:rPr>
              <w:t>DC_1A_n257H</w:t>
            </w:r>
          </w:p>
          <w:p w14:paraId="3614E846" w14:textId="77777777" w:rsidR="00FA5168" w:rsidRPr="00E062F1" w:rsidRDefault="00FA5168" w:rsidP="00667F64">
            <w:pPr>
              <w:pStyle w:val="TAC"/>
              <w:rPr>
                <w:rFonts w:cs="Arial"/>
                <w:lang w:eastAsia="zh-CN"/>
              </w:rPr>
            </w:pPr>
            <w:r w:rsidRPr="00E062F1">
              <w:rPr>
                <w:rFonts w:cs="Arial"/>
                <w:lang w:eastAsia="zh-CN"/>
              </w:rPr>
              <w:t>DC_1A_n257I</w:t>
            </w:r>
          </w:p>
          <w:p w14:paraId="5B1F9381" w14:textId="77777777" w:rsidR="00FA5168" w:rsidRPr="00E062F1" w:rsidRDefault="00FA5168" w:rsidP="00667F64">
            <w:pPr>
              <w:pStyle w:val="TAC"/>
              <w:rPr>
                <w:rFonts w:eastAsia="Malgun Gothic" w:cs="Arial"/>
                <w:lang w:eastAsia="ko-KR"/>
              </w:rPr>
            </w:pPr>
            <w:r w:rsidRPr="00E062F1">
              <w:rPr>
                <w:rFonts w:eastAsia="Malgun Gothic" w:cs="Arial"/>
                <w:lang w:eastAsia="ko-KR"/>
              </w:rPr>
              <w:t>DC_3A_n77A</w:t>
            </w:r>
          </w:p>
          <w:p w14:paraId="656AA00A" w14:textId="77777777" w:rsidR="00FA5168" w:rsidRPr="00E062F1" w:rsidRDefault="00FA5168" w:rsidP="00667F64">
            <w:pPr>
              <w:pStyle w:val="TAC"/>
              <w:rPr>
                <w:rFonts w:eastAsia="Malgun Gothic" w:cs="Arial"/>
                <w:lang w:eastAsia="ko-KR"/>
              </w:rPr>
            </w:pPr>
            <w:r w:rsidRPr="00E062F1">
              <w:rPr>
                <w:rFonts w:eastAsia="Malgun Gothic" w:cs="Arial"/>
                <w:lang w:eastAsia="ko-KR"/>
              </w:rPr>
              <w:t>DC_3A_n257A</w:t>
            </w:r>
          </w:p>
          <w:p w14:paraId="468A9A37" w14:textId="77777777" w:rsidR="00FA5168" w:rsidRPr="00E062F1" w:rsidRDefault="00FA5168" w:rsidP="00667F64">
            <w:pPr>
              <w:pStyle w:val="TAC"/>
              <w:rPr>
                <w:rFonts w:eastAsia="Malgun Gothic" w:cs="Arial"/>
                <w:lang w:eastAsia="ko-KR"/>
              </w:rPr>
            </w:pPr>
            <w:r w:rsidRPr="00E062F1">
              <w:rPr>
                <w:rFonts w:eastAsia="Malgun Gothic" w:cs="Arial"/>
                <w:lang w:eastAsia="ko-KR"/>
              </w:rPr>
              <w:t>DC_3A_n257G</w:t>
            </w:r>
          </w:p>
          <w:p w14:paraId="4E4B101D" w14:textId="77777777" w:rsidR="00FA5168" w:rsidRPr="00E062F1" w:rsidRDefault="00FA5168" w:rsidP="00667F64">
            <w:pPr>
              <w:pStyle w:val="TAC"/>
              <w:rPr>
                <w:rFonts w:eastAsia="Malgun Gothic" w:cs="Arial"/>
                <w:lang w:eastAsia="ko-KR"/>
              </w:rPr>
            </w:pPr>
            <w:r w:rsidRPr="00E062F1">
              <w:rPr>
                <w:rFonts w:eastAsia="Malgun Gothic" w:cs="Arial"/>
                <w:lang w:eastAsia="ko-KR"/>
              </w:rPr>
              <w:t>DC_3A_n257H</w:t>
            </w:r>
          </w:p>
          <w:p w14:paraId="30B60419" w14:textId="77777777" w:rsidR="00FA5168" w:rsidRPr="00E062F1" w:rsidRDefault="00FA5168" w:rsidP="00667F64">
            <w:pPr>
              <w:pStyle w:val="TAC"/>
              <w:rPr>
                <w:rFonts w:eastAsia="Malgun Gothic" w:cs="Arial"/>
                <w:lang w:eastAsia="ko-KR"/>
              </w:rPr>
            </w:pPr>
            <w:r w:rsidRPr="00E062F1">
              <w:rPr>
                <w:rFonts w:eastAsia="Malgun Gothic" w:cs="Arial"/>
                <w:lang w:eastAsia="ko-KR"/>
              </w:rPr>
              <w:t>DC_3A_n257I</w:t>
            </w:r>
          </w:p>
          <w:p w14:paraId="51C80B92" w14:textId="77777777" w:rsidR="00FA5168" w:rsidRPr="00E062F1" w:rsidRDefault="00FA5168" w:rsidP="00667F64">
            <w:pPr>
              <w:pStyle w:val="TAC"/>
              <w:rPr>
                <w:rFonts w:cs="Arial"/>
                <w:lang w:eastAsia="zh-CN"/>
              </w:rPr>
            </w:pPr>
            <w:r w:rsidRPr="00E062F1">
              <w:rPr>
                <w:rFonts w:cs="Arial"/>
                <w:lang w:eastAsia="zh-CN"/>
              </w:rPr>
              <w:t>DC_21A_n77A</w:t>
            </w:r>
          </w:p>
          <w:p w14:paraId="0270CDBD" w14:textId="77777777" w:rsidR="00FA5168" w:rsidRPr="00E062F1" w:rsidRDefault="00FA5168" w:rsidP="00667F64">
            <w:pPr>
              <w:pStyle w:val="TAC"/>
              <w:rPr>
                <w:rFonts w:cs="Arial"/>
                <w:lang w:eastAsia="zh-CN"/>
              </w:rPr>
            </w:pPr>
            <w:r w:rsidRPr="00E062F1">
              <w:rPr>
                <w:rFonts w:cs="Arial"/>
                <w:lang w:eastAsia="zh-CN"/>
              </w:rPr>
              <w:t>DC_21A_n257A</w:t>
            </w:r>
          </w:p>
          <w:p w14:paraId="3C917C24" w14:textId="77777777" w:rsidR="00FA5168" w:rsidRPr="00E062F1" w:rsidRDefault="00FA5168" w:rsidP="00667F64">
            <w:pPr>
              <w:pStyle w:val="TAC"/>
              <w:rPr>
                <w:rFonts w:cs="Arial"/>
                <w:lang w:eastAsia="zh-CN"/>
              </w:rPr>
            </w:pPr>
            <w:r w:rsidRPr="00E062F1">
              <w:rPr>
                <w:rFonts w:cs="Arial"/>
                <w:lang w:eastAsia="zh-CN"/>
              </w:rPr>
              <w:t>DC_21A_n257G</w:t>
            </w:r>
          </w:p>
          <w:p w14:paraId="34543890" w14:textId="77777777" w:rsidR="00FA5168" w:rsidRPr="00E062F1" w:rsidRDefault="00FA5168" w:rsidP="00667F64">
            <w:pPr>
              <w:pStyle w:val="TAC"/>
              <w:rPr>
                <w:rFonts w:cs="Arial"/>
                <w:lang w:eastAsia="zh-CN"/>
              </w:rPr>
            </w:pPr>
            <w:r w:rsidRPr="00E062F1">
              <w:rPr>
                <w:rFonts w:cs="Arial"/>
                <w:lang w:eastAsia="zh-CN"/>
              </w:rPr>
              <w:t>DC_21A_n257H</w:t>
            </w:r>
          </w:p>
          <w:p w14:paraId="1E0AC1BC" w14:textId="77777777" w:rsidR="00FA5168" w:rsidRPr="00E062F1" w:rsidRDefault="00FA5168" w:rsidP="00667F64">
            <w:pPr>
              <w:pStyle w:val="TAC"/>
              <w:rPr>
                <w:rFonts w:cs="Arial"/>
                <w:lang w:eastAsia="zh-CN"/>
              </w:rPr>
            </w:pPr>
            <w:r w:rsidRPr="00E062F1">
              <w:rPr>
                <w:rFonts w:cs="Arial"/>
                <w:lang w:eastAsia="zh-CN"/>
              </w:rPr>
              <w:t>DC_21A_n257I</w:t>
            </w:r>
          </w:p>
        </w:tc>
      </w:tr>
      <w:tr w:rsidR="00FA5168" w:rsidRPr="00E062F1" w14:paraId="53EAC4B1" w14:textId="77777777" w:rsidTr="00667F64">
        <w:trPr>
          <w:trHeight w:val="187"/>
          <w:jc w:val="center"/>
        </w:trPr>
        <w:tc>
          <w:tcPr>
            <w:tcW w:w="3969" w:type="dxa"/>
            <w:shd w:val="clear" w:color="auto" w:fill="auto"/>
            <w:noWrap/>
            <w:tcMar>
              <w:top w:w="28" w:type="dxa"/>
              <w:left w:w="28" w:type="dxa"/>
              <w:bottom w:w="28" w:type="dxa"/>
              <w:right w:w="28" w:type="dxa"/>
            </w:tcMar>
          </w:tcPr>
          <w:p w14:paraId="107384F3" w14:textId="77777777" w:rsidR="00FA5168" w:rsidRPr="00E062F1" w:rsidRDefault="00FA5168" w:rsidP="00667F64">
            <w:pPr>
              <w:pStyle w:val="TAC"/>
              <w:rPr>
                <w:rFonts w:eastAsia="Malgun Gothic" w:cs="Arial"/>
                <w:lang w:eastAsia="ko-KR"/>
              </w:rPr>
            </w:pPr>
            <w:r w:rsidRPr="00E062F1">
              <w:rPr>
                <w:rFonts w:cs="Arial"/>
                <w:lang w:eastAsia="zh-CN"/>
              </w:rPr>
              <w:t>DC_1A-3A-21A_n78A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3AC01666" w14:textId="77777777" w:rsidR="00FA5168" w:rsidRPr="00E062F1" w:rsidRDefault="00FA5168" w:rsidP="00667F64">
            <w:pPr>
              <w:pStyle w:val="TAC"/>
              <w:rPr>
                <w:rFonts w:eastAsia="Malgun Gothic" w:cs="Arial"/>
                <w:lang w:eastAsia="ko-KR"/>
              </w:rPr>
            </w:pPr>
            <w:r w:rsidRPr="00E062F1">
              <w:rPr>
                <w:rFonts w:cs="Arial"/>
                <w:lang w:eastAsia="zh-CN"/>
              </w:rPr>
              <w:t>DC_1A-3A-21A_n78A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762822C4" w14:textId="77777777" w:rsidR="00FA5168" w:rsidRPr="00E062F1" w:rsidRDefault="00FA5168" w:rsidP="00667F64">
            <w:pPr>
              <w:pStyle w:val="TAC"/>
              <w:rPr>
                <w:rFonts w:eastAsia="Malgun Gothic" w:cs="Arial"/>
                <w:lang w:eastAsia="ko-KR"/>
              </w:rPr>
            </w:pPr>
            <w:r w:rsidRPr="00E062F1">
              <w:rPr>
                <w:rFonts w:cs="Arial"/>
                <w:lang w:eastAsia="zh-CN"/>
              </w:rPr>
              <w:t>DC_1A-3A-21A_n78A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7CCA9FA0" w14:textId="77777777" w:rsidR="00FA5168" w:rsidRPr="00E062F1" w:rsidRDefault="00FA5168" w:rsidP="00667F64">
            <w:pPr>
              <w:pStyle w:val="TAC"/>
              <w:rPr>
                <w:noProof/>
              </w:rPr>
            </w:pPr>
            <w:r w:rsidRPr="00E062F1">
              <w:rPr>
                <w:rFonts w:cs="Arial"/>
                <w:lang w:eastAsia="zh-CN"/>
              </w:rPr>
              <w:t>DC_1A-3A-21A_n78A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045AC905" w14:textId="77777777" w:rsidR="00FA5168" w:rsidRPr="00E062F1" w:rsidRDefault="00FA5168" w:rsidP="00667F64">
            <w:pPr>
              <w:pStyle w:val="TAC"/>
              <w:rPr>
                <w:rFonts w:cs="Arial"/>
                <w:lang w:eastAsia="zh-CN"/>
              </w:rPr>
            </w:pPr>
            <w:r w:rsidRPr="00E062F1">
              <w:rPr>
                <w:rFonts w:cs="Arial"/>
                <w:lang w:eastAsia="zh-CN"/>
              </w:rPr>
              <w:t>DC_1A_n78A</w:t>
            </w:r>
          </w:p>
          <w:p w14:paraId="29DE7D17" w14:textId="77777777" w:rsidR="00FA5168" w:rsidRPr="00E062F1" w:rsidRDefault="00FA5168" w:rsidP="00667F64">
            <w:pPr>
              <w:pStyle w:val="TAC"/>
              <w:rPr>
                <w:rFonts w:cs="Arial"/>
                <w:lang w:eastAsia="zh-CN"/>
              </w:rPr>
            </w:pPr>
            <w:r w:rsidRPr="00E062F1">
              <w:rPr>
                <w:rFonts w:cs="Arial"/>
                <w:lang w:eastAsia="zh-CN"/>
              </w:rPr>
              <w:t>DC_1A_n257A</w:t>
            </w:r>
          </w:p>
          <w:p w14:paraId="57719EA4" w14:textId="77777777" w:rsidR="00FA5168" w:rsidRPr="00E062F1" w:rsidRDefault="00FA5168" w:rsidP="00667F64">
            <w:pPr>
              <w:pStyle w:val="TAC"/>
              <w:rPr>
                <w:rFonts w:cs="Arial"/>
                <w:lang w:eastAsia="zh-CN"/>
              </w:rPr>
            </w:pPr>
            <w:r w:rsidRPr="00E062F1">
              <w:rPr>
                <w:rFonts w:cs="Arial"/>
                <w:lang w:eastAsia="zh-CN"/>
              </w:rPr>
              <w:t>DC_1A_n257G</w:t>
            </w:r>
          </w:p>
          <w:p w14:paraId="3CDFD7C3" w14:textId="77777777" w:rsidR="00FA5168" w:rsidRPr="00E062F1" w:rsidRDefault="00FA5168" w:rsidP="00667F64">
            <w:pPr>
              <w:pStyle w:val="TAC"/>
              <w:rPr>
                <w:rFonts w:cs="Arial"/>
                <w:lang w:eastAsia="zh-CN"/>
              </w:rPr>
            </w:pPr>
            <w:r w:rsidRPr="00E062F1">
              <w:rPr>
                <w:rFonts w:cs="Arial"/>
                <w:lang w:eastAsia="zh-CN"/>
              </w:rPr>
              <w:t>DC_1A_n257H</w:t>
            </w:r>
          </w:p>
          <w:p w14:paraId="72653A0A" w14:textId="77777777" w:rsidR="00FA5168" w:rsidRPr="00E062F1" w:rsidRDefault="00FA5168" w:rsidP="00667F64">
            <w:pPr>
              <w:pStyle w:val="TAC"/>
              <w:rPr>
                <w:rFonts w:cs="Arial"/>
                <w:lang w:eastAsia="zh-CN"/>
              </w:rPr>
            </w:pPr>
            <w:r w:rsidRPr="00E062F1">
              <w:rPr>
                <w:rFonts w:cs="Arial"/>
                <w:lang w:eastAsia="zh-CN"/>
              </w:rPr>
              <w:t>DC_1A_n257I</w:t>
            </w:r>
          </w:p>
          <w:p w14:paraId="3070888C" w14:textId="77777777" w:rsidR="00FA5168" w:rsidRPr="00E062F1" w:rsidRDefault="00FA5168" w:rsidP="00667F64">
            <w:pPr>
              <w:pStyle w:val="TAC"/>
              <w:rPr>
                <w:rFonts w:eastAsia="Malgun Gothic" w:cs="Arial"/>
                <w:lang w:eastAsia="ko-KR"/>
              </w:rPr>
            </w:pPr>
            <w:r w:rsidRPr="00E062F1">
              <w:rPr>
                <w:rFonts w:eastAsia="Malgun Gothic" w:cs="Arial"/>
                <w:lang w:eastAsia="ko-KR"/>
              </w:rPr>
              <w:t>DC_3A_n78A</w:t>
            </w:r>
          </w:p>
          <w:p w14:paraId="68332086" w14:textId="77777777" w:rsidR="00FA5168" w:rsidRPr="00E062F1" w:rsidRDefault="00FA5168" w:rsidP="00667F64">
            <w:pPr>
              <w:pStyle w:val="TAC"/>
              <w:rPr>
                <w:rFonts w:eastAsia="Malgun Gothic" w:cs="Arial"/>
                <w:lang w:eastAsia="ko-KR"/>
              </w:rPr>
            </w:pPr>
            <w:r w:rsidRPr="00E062F1">
              <w:rPr>
                <w:rFonts w:eastAsia="Malgun Gothic" w:cs="Arial"/>
                <w:lang w:eastAsia="ko-KR"/>
              </w:rPr>
              <w:t>DC_3A_n257A</w:t>
            </w:r>
          </w:p>
          <w:p w14:paraId="0C73A154" w14:textId="77777777" w:rsidR="00FA5168" w:rsidRPr="00E062F1" w:rsidRDefault="00FA5168" w:rsidP="00667F64">
            <w:pPr>
              <w:pStyle w:val="TAC"/>
              <w:rPr>
                <w:rFonts w:eastAsia="Malgun Gothic" w:cs="Arial"/>
                <w:lang w:eastAsia="ko-KR"/>
              </w:rPr>
            </w:pPr>
            <w:r w:rsidRPr="00E062F1">
              <w:rPr>
                <w:rFonts w:eastAsia="Malgun Gothic" w:cs="Arial"/>
                <w:lang w:eastAsia="ko-KR"/>
              </w:rPr>
              <w:t>DC_3A_n257G</w:t>
            </w:r>
          </w:p>
          <w:p w14:paraId="4B00D587" w14:textId="77777777" w:rsidR="00FA5168" w:rsidRPr="00E062F1" w:rsidRDefault="00FA5168" w:rsidP="00667F64">
            <w:pPr>
              <w:pStyle w:val="TAC"/>
              <w:rPr>
                <w:rFonts w:eastAsia="Malgun Gothic" w:cs="Arial"/>
                <w:lang w:eastAsia="ko-KR"/>
              </w:rPr>
            </w:pPr>
            <w:r w:rsidRPr="00E062F1">
              <w:rPr>
                <w:rFonts w:eastAsia="Malgun Gothic" w:cs="Arial"/>
                <w:lang w:eastAsia="ko-KR"/>
              </w:rPr>
              <w:t>DC_3A_n257H</w:t>
            </w:r>
          </w:p>
          <w:p w14:paraId="7A0C76DA" w14:textId="77777777" w:rsidR="00FA5168" w:rsidRPr="00E062F1" w:rsidRDefault="00FA5168" w:rsidP="00667F64">
            <w:pPr>
              <w:pStyle w:val="TAC"/>
              <w:rPr>
                <w:rFonts w:eastAsia="Malgun Gothic" w:cs="Arial"/>
                <w:lang w:eastAsia="ko-KR"/>
              </w:rPr>
            </w:pPr>
            <w:r w:rsidRPr="00E062F1">
              <w:rPr>
                <w:rFonts w:eastAsia="Malgun Gothic" w:cs="Arial"/>
                <w:lang w:eastAsia="ko-KR"/>
              </w:rPr>
              <w:t>DC_3A_n257I</w:t>
            </w:r>
          </w:p>
          <w:p w14:paraId="4B388F18" w14:textId="77777777" w:rsidR="00FA5168" w:rsidRPr="00E062F1" w:rsidRDefault="00FA5168" w:rsidP="00667F64">
            <w:pPr>
              <w:pStyle w:val="TAC"/>
              <w:rPr>
                <w:rFonts w:cs="Arial"/>
                <w:lang w:eastAsia="zh-CN"/>
              </w:rPr>
            </w:pPr>
            <w:r w:rsidRPr="00E062F1">
              <w:rPr>
                <w:rFonts w:cs="Arial"/>
                <w:lang w:eastAsia="zh-CN"/>
              </w:rPr>
              <w:t>DC_21A_n78A</w:t>
            </w:r>
          </w:p>
          <w:p w14:paraId="53D655F9" w14:textId="77777777" w:rsidR="00FA5168" w:rsidRPr="00E062F1" w:rsidRDefault="00FA5168" w:rsidP="00667F64">
            <w:pPr>
              <w:pStyle w:val="TAC"/>
              <w:rPr>
                <w:rFonts w:cs="Arial"/>
                <w:lang w:eastAsia="zh-CN"/>
              </w:rPr>
            </w:pPr>
            <w:r w:rsidRPr="00E062F1">
              <w:rPr>
                <w:rFonts w:cs="Arial"/>
                <w:lang w:eastAsia="zh-CN"/>
              </w:rPr>
              <w:t>DC_21A_n257A</w:t>
            </w:r>
          </w:p>
          <w:p w14:paraId="60AD0B85" w14:textId="77777777" w:rsidR="00FA5168" w:rsidRPr="00E062F1" w:rsidRDefault="00FA5168" w:rsidP="00667F64">
            <w:pPr>
              <w:pStyle w:val="TAC"/>
              <w:rPr>
                <w:rFonts w:cs="Arial"/>
                <w:lang w:eastAsia="zh-CN"/>
              </w:rPr>
            </w:pPr>
            <w:r w:rsidRPr="00E062F1">
              <w:rPr>
                <w:rFonts w:cs="Arial"/>
                <w:lang w:eastAsia="zh-CN"/>
              </w:rPr>
              <w:t>DC_21A_n257G</w:t>
            </w:r>
          </w:p>
          <w:p w14:paraId="699FD3E4" w14:textId="77777777" w:rsidR="00FA5168" w:rsidRPr="00E062F1" w:rsidRDefault="00FA5168" w:rsidP="00667F64">
            <w:pPr>
              <w:pStyle w:val="TAC"/>
              <w:rPr>
                <w:rFonts w:cs="Arial"/>
                <w:lang w:eastAsia="zh-CN"/>
              </w:rPr>
            </w:pPr>
            <w:r w:rsidRPr="00E062F1">
              <w:rPr>
                <w:rFonts w:cs="Arial"/>
                <w:lang w:eastAsia="zh-CN"/>
              </w:rPr>
              <w:t>DC_21A_n257H</w:t>
            </w:r>
          </w:p>
          <w:p w14:paraId="3390C538" w14:textId="77777777" w:rsidR="00FA5168" w:rsidRPr="00E062F1" w:rsidRDefault="00FA5168" w:rsidP="00667F64">
            <w:pPr>
              <w:pStyle w:val="TAC"/>
              <w:rPr>
                <w:rFonts w:cs="Arial"/>
                <w:lang w:eastAsia="zh-CN"/>
              </w:rPr>
            </w:pPr>
            <w:r w:rsidRPr="00E062F1">
              <w:rPr>
                <w:rFonts w:cs="Arial"/>
                <w:lang w:eastAsia="zh-CN"/>
              </w:rPr>
              <w:t>DC_21A_n257I</w:t>
            </w:r>
          </w:p>
        </w:tc>
      </w:tr>
      <w:tr w:rsidR="00FA5168" w:rsidRPr="00E062F1" w14:paraId="1BB9E3E2" w14:textId="77777777" w:rsidTr="00667F64">
        <w:trPr>
          <w:trHeight w:val="187"/>
          <w:jc w:val="center"/>
        </w:trPr>
        <w:tc>
          <w:tcPr>
            <w:tcW w:w="3969" w:type="dxa"/>
            <w:shd w:val="clear" w:color="auto" w:fill="auto"/>
            <w:noWrap/>
            <w:tcMar>
              <w:top w:w="28" w:type="dxa"/>
              <w:left w:w="28" w:type="dxa"/>
              <w:bottom w:w="28" w:type="dxa"/>
              <w:right w:w="28" w:type="dxa"/>
            </w:tcMar>
          </w:tcPr>
          <w:p w14:paraId="7088A1D9" w14:textId="77777777" w:rsidR="00FA5168" w:rsidRPr="00E062F1" w:rsidRDefault="00FA5168" w:rsidP="00667F64">
            <w:pPr>
              <w:pStyle w:val="TAC"/>
              <w:rPr>
                <w:rFonts w:eastAsia="Malgun Gothic" w:cs="Arial"/>
                <w:lang w:eastAsia="ko-KR"/>
              </w:rPr>
            </w:pPr>
            <w:r w:rsidRPr="00E062F1">
              <w:rPr>
                <w:rFonts w:cs="Arial"/>
                <w:lang w:eastAsia="zh-CN"/>
              </w:rPr>
              <w:t>DC_1A-3A-21A_n79A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44B60315" w14:textId="77777777" w:rsidR="00FA5168" w:rsidRPr="00E062F1" w:rsidRDefault="00FA5168" w:rsidP="00667F64">
            <w:pPr>
              <w:pStyle w:val="TAC"/>
              <w:rPr>
                <w:rFonts w:eastAsia="Malgun Gothic" w:cs="Arial"/>
                <w:lang w:eastAsia="ko-KR"/>
              </w:rPr>
            </w:pPr>
            <w:r w:rsidRPr="00E062F1">
              <w:rPr>
                <w:rFonts w:cs="Arial"/>
                <w:lang w:eastAsia="zh-CN"/>
              </w:rPr>
              <w:t>DC_1A-3A-21A_n79A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15A12335" w14:textId="77777777" w:rsidR="00FA5168" w:rsidRPr="00E062F1" w:rsidRDefault="00FA5168" w:rsidP="00667F64">
            <w:pPr>
              <w:pStyle w:val="TAC"/>
              <w:rPr>
                <w:rFonts w:eastAsia="Malgun Gothic" w:cs="Arial"/>
                <w:lang w:eastAsia="ko-KR"/>
              </w:rPr>
            </w:pPr>
            <w:r w:rsidRPr="00E062F1">
              <w:rPr>
                <w:rFonts w:cs="Arial"/>
                <w:lang w:eastAsia="zh-CN"/>
              </w:rPr>
              <w:t>DC_1A-3A-21A_n79A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61D07547" w14:textId="77777777" w:rsidR="00FA5168" w:rsidRPr="00E062F1" w:rsidRDefault="00FA5168" w:rsidP="00667F64">
            <w:pPr>
              <w:pStyle w:val="TAC"/>
              <w:rPr>
                <w:rFonts w:cs="Arial"/>
                <w:lang w:eastAsia="zh-CN"/>
              </w:rPr>
            </w:pPr>
            <w:r w:rsidRPr="00E062F1">
              <w:rPr>
                <w:rFonts w:cs="Arial"/>
                <w:lang w:eastAsia="zh-CN"/>
              </w:rPr>
              <w:t>DC_1A-3A-21A_n79A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5301A82" w14:textId="77777777" w:rsidR="00FA5168" w:rsidRPr="00E062F1" w:rsidRDefault="00FA5168" w:rsidP="00667F64">
            <w:pPr>
              <w:pStyle w:val="TAC"/>
              <w:rPr>
                <w:rFonts w:cs="Arial"/>
                <w:lang w:eastAsia="zh-CN"/>
              </w:rPr>
            </w:pPr>
            <w:r w:rsidRPr="00E062F1">
              <w:rPr>
                <w:rFonts w:cs="Arial"/>
                <w:lang w:eastAsia="zh-CN"/>
              </w:rPr>
              <w:t>DC_1A_n79A</w:t>
            </w:r>
          </w:p>
          <w:p w14:paraId="7175AE69" w14:textId="77777777" w:rsidR="00FA5168" w:rsidRPr="00E062F1" w:rsidRDefault="00FA5168" w:rsidP="00667F64">
            <w:pPr>
              <w:pStyle w:val="TAC"/>
              <w:rPr>
                <w:rFonts w:cs="Arial"/>
                <w:lang w:eastAsia="zh-CN"/>
              </w:rPr>
            </w:pPr>
            <w:r w:rsidRPr="00E062F1">
              <w:rPr>
                <w:rFonts w:cs="Arial"/>
                <w:lang w:eastAsia="zh-CN"/>
              </w:rPr>
              <w:t>DC_1A_n257A</w:t>
            </w:r>
          </w:p>
          <w:p w14:paraId="4AB0F365" w14:textId="77777777" w:rsidR="00FA5168" w:rsidRPr="00E062F1" w:rsidRDefault="00FA5168" w:rsidP="00667F64">
            <w:pPr>
              <w:pStyle w:val="TAC"/>
              <w:rPr>
                <w:rFonts w:cs="Arial"/>
                <w:lang w:eastAsia="zh-CN"/>
              </w:rPr>
            </w:pPr>
            <w:r w:rsidRPr="00E062F1">
              <w:rPr>
                <w:rFonts w:cs="Arial"/>
                <w:lang w:eastAsia="zh-CN"/>
              </w:rPr>
              <w:t>DC_1A_n257G</w:t>
            </w:r>
          </w:p>
          <w:p w14:paraId="01765046" w14:textId="77777777" w:rsidR="00FA5168" w:rsidRPr="00E062F1" w:rsidRDefault="00FA5168" w:rsidP="00667F64">
            <w:pPr>
              <w:pStyle w:val="TAC"/>
              <w:rPr>
                <w:rFonts w:cs="Arial"/>
                <w:lang w:eastAsia="zh-CN"/>
              </w:rPr>
            </w:pPr>
            <w:r w:rsidRPr="00E062F1">
              <w:rPr>
                <w:rFonts w:cs="Arial"/>
                <w:lang w:eastAsia="zh-CN"/>
              </w:rPr>
              <w:t>DC_1A_n257H</w:t>
            </w:r>
          </w:p>
          <w:p w14:paraId="32F23418" w14:textId="77777777" w:rsidR="00FA5168" w:rsidRPr="00E062F1" w:rsidRDefault="00FA5168" w:rsidP="00667F64">
            <w:pPr>
              <w:pStyle w:val="TAC"/>
              <w:rPr>
                <w:rFonts w:cs="Arial"/>
                <w:lang w:eastAsia="zh-CN"/>
              </w:rPr>
            </w:pPr>
            <w:r w:rsidRPr="00E062F1">
              <w:rPr>
                <w:rFonts w:cs="Arial"/>
                <w:lang w:eastAsia="zh-CN"/>
              </w:rPr>
              <w:t>DC_1A_n257I</w:t>
            </w:r>
          </w:p>
          <w:p w14:paraId="10C54C12" w14:textId="77777777" w:rsidR="00FA5168" w:rsidRPr="00E062F1" w:rsidRDefault="00FA5168" w:rsidP="00667F64">
            <w:pPr>
              <w:pStyle w:val="TAC"/>
              <w:rPr>
                <w:rFonts w:eastAsia="Malgun Gothic" w:cs="Arial"/>
                <w:lang w:eastAsia="ko-KR"/>
              </w:rPr>
            </w:pPr>
            <w:r w:rsidRPr="00E062F1">
              <w:rPr>
                <w:rFonts w:eastAsia="Malgun Gothic" w:cs="Arial"/>
                <w:lang w:eastAsia="ko-KR"/>
              </w:rPr>
              <w:t>DC_3A_n79A</w:t>
            </w:r>
          </w:p>
          <w:p w14:paraId="7C041B3A" w14:textId="77777777" w:rsidR="00FA5168" w:rsidRPr="00E062F1" w:rsidRDefault="00FA5168" w:rsidP="00667F64">
            <w:pPr>
              <w:pStyle w:val="TAC"/>
              <w:rPr>
                <w:rFonts w:eastAsia="Malgun Gothic" w:cs="Arial"/>
                <w:lang w:eastAsia="ko-KR"/>
              </w:rPr>
            </w:pPr>
            <w:r w:rsidRPr="00E062F1">
              <w:rPr>
                <w:rFonts w:eastAsia="Malgun Gothic" w:cs="Arial"/>
                <w:lang w:eastAsia="ko-KR"/>
              </w:rPr>
              <w:t>DC_3A_n257A</w:t>
            </w:r>
          </w:p>
          <w:p w14:paraId="4495699B" w14:textId="77777777" w:rsidR="00FA5168" w:rsidRPr="00E062F1" w:rsidRDefault="00FA5168" w:rsidP="00667F64">
            <w:pPr>
              <w:pStyle w:val="TAC"/>
              <w:rPr>
                <w:rFonts w:eastAsia="Malgun Gothic" w:cs="Arial"/>
                <w:lang w:eastAsia="ko-KR"/>
              </w:rPr>
            </w:pPr>
            <w:r w:rsidRPr="00E062F1">
              <w:rPr>
                <w:rFonts w:eastAsia="Malgun Gothic" w:cs="Arial"/>
                <w:lang w:eastAsia="ko-KR"/>
              </w:rPr>
              <w:t>DC_3A_n257G</w:t>
            </w:r>
          </w:p>
          <w:p w14:paraId="33014656" w14:textId="77777777" w:rsidR="00FA5168" w:rsidRPr="00E062F1" w:rsidRDefault="00FA5168" w:rsidP="00667F64">
            <w:pPr>
              <w:pStyle w:val="TAC"/>
              <w:rPr>
                <w:rFonts w:eastAsia="Malgun Gothic" w:cs="Arial"/>
                <w:lang w:eastAsia="ko-KR"/>
              </w:rPr>
            </w:pPr>
            <w:r w:rsidRPr="00E062F1">
              <w:rPr>
                <w:rFonts w:eastAsia="Malgun Gothic" w:cs="Arial"/>
                <w:lang w:eastAsia="ko-KR"/>
              </w:rPr>
              <w:t>DC_3A_n257H</w:t>
            </w:r>
          </w:p>
          <w:p w14:paraId="52F421B7" w14:textId="77777777" w:rsidR="00FA5168" w:rsidRPr="00E062F1" w:rsidRDefault="00FA5168" w:rsidP="00667F64">
            <w:pPr>
              <w:pStyle w:val="TAC"/>
              <w:rPr>
                <w:rFonts w:eastAsia="Malgun Gothic" w:cs="Arial"/>
                <w:lang w:eastAsia="ko-KR"/>
              </w:rPr>
            </w:pPr>
            <w:r w:rsidRPr="00E062F1">
              <w:rPr>
                <w:rFonts w:eastAsia="Malgun Gothic" w:cs="Arial"/>
                <w:lang w:eastAsia="ko-KR"/>
              </w:rPr>
              <w:t>DC_3A_n257I</w:t>
            </w:r>
          </w:p>
          <w:p w14:paraId="7ABE4677" w14:textId="77777777" w:rsidR="00FA5168" w:rsidRPr="00E062F1" w:rsidRDefault="00FA5168" w:rsidP="00667F64">
            <w:pPr>
              <w:pStyle w:val="TAC"/>
              <w:rPr>
                <w:rFonts w:cs="Arial"/>
                <w:lang w:eastAsia="zh-CN"/>
              </w:rPr>
            </w:pPr>
            <w:r w:rsidRPr="00E062F1">
              <w:rPr>
                <w:rFonts w:cs="Arial"/>
                <w:lang w:eastAsia="zh-CN"/>
              </w:rPr>
              <w:t>DC_21A_n79A</w:t>
            </w:r>
          </w:p>
          <w:p w14:paraId="70A22D07" w14:textId="77777777" w:rsidR="00FA5168" w:rsidRPr="00E062F1" w:rsidRDefault="00FA5168" w:rsidP="00667F64">
            <w:pPr>
              <w:pStyle w:val="TAC"/>
              <w:rPr>
                <w:rFonts w:cs="Arial"/>
                <w:lang w:eastAsia="zh-CN"/>
              </w:rPr>
            </w:pPr>
            <w:r w:rsidRPr="00E062F1">
              <w:rPr>
                <w:rFonts w:cs="Arial"/>
                <w:lang w:eastAsia="zh-CN"/>
              </w:rPr>
              <w:t>DC_21A_n257A</w:t>
            </w:r>
          </w:p>
          <w:p w14:paraId="18A651AB" w14:textId="77777777" w:rsidR="00FA5168" w:rsidRPr="00E062F1" w:rsidRDefault="00FA5168" w:rsidP="00667F64">
            <w:pPr>
              <w:pStyle w:val="TAC"/>
              <w:rPr>
                <w:rFonts w:cs="Arial"/>
                <w:lang w:eastAsia="zh-CN"/>
              </w:rPr>
            </w:pPr>
            <w:r w:rsidRPr="00E062F1">
              <w:rPr>
                <w:rFonts w:cs="Arial"/>
                <w:lang w:eastAsia="zh-CN"/>
              </w:rPr>
              <w:t>DC_21A_n257G</w:t>
            </w:r>
          </w:p>
          <w:p w14:paraId="3F97C4CB" w14:textId="77777777" w:rsidR="00FA5168" w:rsidRPr="00E062F1" w:rsidRDefault="00FA5168" w:rsidP="00667F64">
            <w:pPr>
              <w:pStyle w:val="TAC"/>
              <w:rPr>
                <w:rFonts w:cs="Arial"/>
                <w:lang w:eastAsia="zh-CN"/>
              </w:rPr>
            </w:pPr>
            <w:r w:rsidRPr="00E062F1">
              <w:rPr>
                <w:rFonts w:cs="Arial"/>
                <w:lang w:eastAsia="zh-CN"/>
              </w:rPr>
              <w:t>DC_21A_n257H</w:t>
            </w:r>
          </w:p>
          <w:p w14:paraId="3C657803" w14:textId="77777777" w:rsidR="00FA5168" w:rsidRPr="00E062F1" w:rsidRDefault="00FA5168" w:rsidP="00667F64">
            <w:pPr>
              <w:pStyle w:val="TAC"/>
              <w:rPr>
                <w:rFonts w:cs="Arial"/>
                <w:lang w:eastAsia="zh-CN"/>
              </w:rPr>
            </w:pPr>
            <w:r w:rsidRPr="00E062F1">
              <w:rPr>
                <w:rFonts w:cs="Arial"/>
                <w:lang w:eastAsia="zh-CN"/>
              </w:rPr>
              <w:t>DC_21A_n257I</w:t>
            </w:r>
          </w:p>
        </w:tc>
      </w:tr>
      <w:tr w:rsidR="00FA5168" w:rsidRPr="00E062F1" w14:paraId="1C0F24B8" w14:textId="77777777" w:rsidTr="00667F64">
        <w:trPr>
          <w:trHeight w:val="187"/>
          <w:jc w:val="center"/>
        </w:trPr>
        <w:tc>
          <w:tcPr>
            <w:tcW w:w="3969" w:type="dxa"/>
            <w:shd w:val="clear" w:color="auto" w:fill="auto"/>
            <w:noWrap/>
            <w:tcMar>
              <w:top w:w="28" w:type="dxa"/>
              <w:left w:w="28" w:type="dxa"/>
              <w:bottom w:w="28" w:type="dxa"/>
              <w:right w:w="28" w:type="dxa"/>
            </w:tcMar>
          </w:tcPr>
          <w:p w14:paraId="456811F1" w14:textId="77777777" w:rsidR="00FA5168" w:rsidRPr="00E062F1" w:rsidRDefault="00FA5168" w:rsidP="00667F64">
            <w:pPr>
              <w:pStyle w:val="TAC"/>
              <w:rPr>
                <w:b/>
                <w:noProof/>
              </w:rPr>
            </w:pPr>
            <w:r w:rsidRPr="00E062F1">
              <w:rPr>
                <w:noProof/>
              </w:rPr>
              <w:lastRenderedPageBreak/>
              <w:t>DC_1A-3A-21A_n77A-n257A</w:t>
            </w:r>
            <w:r>
              <w:rPr>
                <w:rFonts w:hint="eastAsia"/>
                <w:vertAlign w:val="superscript"/>
                <w:lang w:eastAsia="zh-TW"/>
              </w:rPr>
              <w:t>2</w:t>
            </w:r>
          </w:p>
          <w:p w14:paraId="44853746" w14:textId="77777777" w:rsidR="00FA5168" w:rsidRPr="00E062F1" w:rsidRDefault="00FA5168" w:rsidP="00667F64">
            <w:pPr>
              <w:pStyle w:val="TAC"/>
              <w:rPr>
                <w:b/>
                <w:noProof/>
              </w:rPr>
            </w:pPr>
            <w:r w:rsidRPr="00E062F1">
              <w:rPr>
                <w:noProof/>
              </w:rPr>
              <w:t>DC_1A-3A-21A_n77A-n257G</w:t>
            </w:r>
            <w:r>
              <w:rPr>
                <w:rFonts w:hint="eastAsia"/>
                <w:vertAlign w:val="superscript"/>
                <w:lang w:eastAsia="zh-TW"/>
              </w:rPr>
              <w:t>2</w:t>
            </w:r>
          </w:p>
          <w:p w14:paraId="45A64169" w14:textId="77777777" w:rsidR="00FA5168" w:rsidRPr="00E062F1" w:rsidRDefault="00FA5168" w:rsidP="00667F64">
            <w:pPr>
              <w:pStyle w:val="TAC"/>
              <w:rPr>
                <w:b/>
                <w:noProof/>
              </w:rPr>
            </w:pPr>
            <w:r w:rsidRPr="00E062F1">
              <w:rPr>
                <w:noProof/>
              </w:rPr>
              <w:t>DC_1A-3A-21A_n77A-n257H</w:t>
            </w:r>
            <w:r>
              <w:rPr>
                <w:rFonts w:hint="eastAsia"/>
                <w:vertAlign w:val="superscript"/>
                <w:lang w:eastAsia="zh-TW"/>
              </w:rPr>
              <w:t>2</w:t>
            </w:r>
          </w:p>
          <w:p w14:paraId="16282FD7" w14:textId="77777777" w:rsidR="00FA5168" w:rsidRPr="00E062F1" w:rsidRDefault="00FA5168" w:rsidP="00667F64">
            <w:pPr>
              <w:pStyle w:val="TAC"/>
              <w:rPr>
                <w:rFonts w:cs="Arial"/>
                <w:lang w:eastAsia="zh-CN"/>
              </w:rPr>
            </w:pPr>
            <w:r w:rsidRPr="00E062F1">
              <w:rPr>
                <w:noProof/>
              </w:rPr>
              <w:t>DC_1A-3A-21A_n77A-n257I</w:t>
            </w:r>
            <w:r>
              <w:rPr>
                <w:rFonts w:hint="eastAsia"/>
                <w:vertAlign w:val="superscript"/>
                <w:lang w:eastAsia="zh-TW"/>
              </w:rPr>
              <w:t>2</w:t>
            </w:r>
          </w:p>
        </w:tc>
        <w:tc>
          <w:tcPr>
            <w:tcW w:w="3969" w:type="dxa"/>
            <w:tcMar>
              <w:top w:w="28" w:type="dxa"/>
              <w:left w:w="28" w:type="dxa"/>
              <w:bottom w:w="28" w:type="dxa"/>
              <w:right w:w="28" w:type="dxa"/>
            </w:tcMar>
          </w:tcPr>
          <w:p w14:paraId="1EC004A7" w14:textId="77777777" w:rsidR="00FA5168" w:rsidRPr="00E062F1" w:rsidRDefault="00FA5168" w:rsidP="00667F64">
            <w:pPr>
              <w:pStyle w:val="TAC"/>
              <w:rPr>
                <w:noProof/>
              </w:rPr>
            </w:pPr>
            <w:r w:rsidRPr="00E062F1">
              <w:rPr>
                <w:noProof/>
              </w:rPr>
              <w:t>DC_1A_n77A-n257A</w:t>
            </w:r>
          </w:p>
          <w:p w14:paraId="477F4153" w14:textId="77777777" w:rsidR="00FA5168" w:rsidRPr="00E062F1" w:rsidRDefault="00FA5168" w:rsidP="00667F64">
            <w:pPr>
              <w:pStyle w:val="TAC"/>
              <w:rPr>
                <w:noProof/>
              </w:rPr>
            </w:pPr>
            <w:r w:rsidRPr="00E062F1">
              <w:rPr>
                <w:noProof/>
              </w:rPr>
              <w:t>DC_1A_n77A-n257G</w:t>
            </w:r>
          </w:p>
          <w:p w14:paraId="77F9F201" w14:textId="77777777" w:rsidR="00FA5168" w:rsidRPr="00E062F1" w:rsidRDefault="00FA5168" w:rsidP="00667F64">
            <w:pPr>
              <w:pStyle w:val="TAC"/>
              <w:rPr>
                <w:noProof/>
              </w:rPr>
            </w:pPr>
            <w:r w:rsidRPr="00E062F1">
              <w:rPr>
                <w:noProof/>
              </w:rPr>
              <w:t>DC_1A_n77A-n257H</w:t>
            </w:r>
          </w:p>
          <w:p w14:paraId="4AC5FCEF" w14:textId="77777777" w:rsidR="00FA5168" w:rsidRPr="00E062F1" w:rsidRDefault="00FA5168" w:rsidP="00667F64">
            <w:pPr>
              <w:pStyle w:val="TAC"/>
              <w:rPr>
                <w:noProof/>
              </w:rPr>
            </w:pPr>
            <w:r w:rsidRPr="00E062F1">
              <w:rPr>
                <w:noProof/>
              </w:rPr>
              <w:t>DC_1A_n77A-n257I</w:t>
            </w:r>
          </w:p>
          <w:p w14:paraId="28853E4F" w14:textId="77777777" w:rsidR="00FA5168" w:rsidRPr="00E062F1" w:rsidRDefault="00FA5168" w:rsidP="00667F64">
            <w:pPr>
              <w:pStyle w:val="TAC"/>
              <w:rPr>
                <w:noProof/>
              </w:rPr>
            </w:pPr>
            <w:r w:rsidRPr="00E062F1">
              <w:rPr>
                <w:noProof/>
              </w:rPr>
              <w:t>DC_3A_n77A-n257A</w:t>
            </w:r>
          </w:p>
          <w:p w14:paraId="1AB41C3E" w14:textId="77777777" w:rsidR="00FA5168" w:rsidRPr="00E062F1" w:rsidRDefault="00FA5168" w:rsidP="00667F64">
            <w:pPr>
              <w:pStyle w:val="TAC"/>
              <w:rPr>
                <w:noProof/>
              </w:rPr>
            </w:pPr>
            <w:r w:rsidRPr="00E062F1">
              <w:rPr>
                <w:noProof/>
              </w:rPr>
              <w:t>DC_3A_n77A-n257G</w:t>
            </w:r>
          </w:p>
          <w:p w14:paraId="0AAC2B34" w14:textId="77777777" w:rsidR="00FA5168" w:rsidRPr="00E062F1" w:rsidRDefault="00FA5168" w:rsidP="00667F64">
            <w:pPr>
              <w:pStyle w:val="TAC"/>
              <w:rPr>
                <w:noProof/>
              </w:rPr>
            </w:pPr>
            <w:r w:rsidRPr="00E062F1">
              <w:rPr>
                <w:noProof/>
              </w:rPr>
              <w:t>DC_3A_n77A-n257H</w:t>
            </w:r>
          </w:p>
          <w:p w14:paraId="0A02119B" w14:textId="77777777" w:rsidR="00FA5168" w:rsidRPr="00E062F1" w:rsidRDefault="00FA5168" w:rsidP="00667F64">
            <w:pPr>
              <w:pStyle w:val="TAC"/>
              <w:rPr>
                <w:noProof/>
              </w:rPr>
            </w:pPr>
            <w:r w:rsidRPr="00E062F1">
              <w:rPr>
                <w:noProof/>
              </w:rPr>
              <w:t>DC_3A_n77A-n257I</w:t>
            </w:r>
          </w:p>
          <w:p w14:paraId="0C6A2521" w14:textId="77777777" w:rsidR="00FA5168" w:rsidRPr="00E062F1" w:rsidRDefault="00FA5168" w:rsidP="00667F64">
            <w:pPr>
              <w:pStyle w:val="TAC"/>
              <w:rPr>
                <w:noProof/>
              </w:rPr>
            </w:pPr>
            <w:r w:rsidRPr="00E062F1">
              <w:rPr>
                <w:noProof/>
              </w:rPr>
              <w:t>DC_21A_n77A-n257A</w:t>
            </w:r>
          </w:p>
          <w:p w14:paraId="5F1F10D8" w14:textId="77777777" w:rsidR="00FA5168" w:rsidRPr="00E062F1" w:rsidRDefault="00FA5168" w:rsidP="00667F64">
            <w:pPr>
              <w:pStyle w:val="TAC"/>
              <w:rPr>
                <w:noProof/>
              </w:rPr>
            </w:pPr>
            <w:r w:rsidRPr="00E062F1">
              <w:rPr>
                <w:noProof/>
              </w:rPr>
              <w:t>DC_21A_n77A-n257G</w:t>
            </w:r>
          </w:p>
          <w:p w14:paraId="45D60E9A" w14:textId="77777777" w:rsidR="00FA5168" w:rsidRPr="00E062F1" w:rsidRDefault="00FA5168" w:rsidP="00667F64">
            <w:pPr>
              <w:pStyle w:val="TAC"/>
              <w:rPr>
                <w:noProof/>
              </w:rPr>
            </w:pPr>
            <w:r w:rsidRPr="00E062F1">
              <w:rPr>
                <w:noProof/>
              </w:rPr>
              <w:t>DC_21A_n77A-n257H</w:t>
            </w:r>
          </w:p>
          <w:p w14:paraId="3FFB0582" w14:textId="77777777" w:rsidR="00FA5168" w:rsidRPr="00E062F1" w:rsidRDefault="00FA5168" w:rsidP="00667F64">
            <w:pPr>
              <w:pStyle w:val="TAC"/>
              <w:rPr>
                <w:rFonts w:cs="Arial"/>
                <w:lang w:eastAsia="zh-CN"/>
              </w:rPr>
            </w:pPr>
            <w:r w:rsidRPr="00E062F1">
              <w:rPr>
                <w:noProof/>
              </w:rPr>
              <w:t>DC_21A_n77A-n257I</w:t>
            </w:r>
          </w:p>
        </w:tc>
      </w:tr>
      <w:tr w:rsidR="00FA5168" w:rsidRPr="00E062F1" w14:paraId="736BBD66" w14:textId="77777777" w:rsidTr="00667F64">
        <w:trPr>
          <w:trHeight w:val="187"/>
          <w:jc w:val="center"/>
        </w:trPr>
        <w:tc>
          <w:tcPr>
            <w:tcW w:w="3969" w:type="dxa"/>
            <w:shd w:val="clear" w:color="auto" w:fill="auto"/>
            <w:noWrap/>
            <w:tcMar>
              <w:top w:w="28" w:type="dxa"/>
              <w:left w:w="28" w:type="dxa"/>
              <w:bottom w:w="28" w:type="dxa"/>
              <w:right w:w="28" w:type="dxa"/>
            </w:tcMar>
          </w:tcPr>
          <w:p w14:paraId="0C006E2E" w14:textId="77777777" w:rsidR="00FA5168" w:rsidRPr="00E062F1" w:rsidRDefault="00FA5168" w:rsidP="00667F64">
            <w:pPr>
              <w:pStyle w:val="TAC"/>
              <w:rPr>
                <w:b/>
                <w:noProof/>
              </w:rPr>
            </w:pPr>
            <w:r w:rsidRPr="00E062F1">
              <w:rPr>
                <w:noProof/>
              </w:rPr>
              <w:t>DC_1A-3A-21A_n78A-n257A</w:t>
            </w:r>
            <w:r>
              <w:rPr>
                <w:rFonts w:hint="eastAsia"/>
                <w:vertAlign w:val="superscript"/>
                <w:lang w:eastAsia="zh-TW"/>
              </w:rPr>
              <w:t>2</w:t>
            </w:r>
          </w:p>
          <w:p w14:paraId="078F8B31" w14:textId="77777777" w:rsidR="00FA5168" w:rsidRPr="00E062F1" w:rsidRDefault="00FA5168" w:rsidP="00667F64">
            <w:pPr>
              <w:pStyle w:val="TAC"/>
              <w:rPr>
                <w:b/>
                <w:noProof/>
              </w:rPr>
            </w:pPr>
            <w:r w:rsidRPr="00E062F1">
              <w:rPr>
                <w:noProof/>
              </w:rPr>
              <w:t>DC_1A-3A-21A_n78A-n257G</w:t>
            </w:r>
            <w:r>
              <w:rPr>
                <w:rFonts w:hint="eastAsia"/>
                <w:vertAlign w:val="superscript"/>
                <w:lang w:eastAsia="zh-TW"/>
              </w:rPr>
              <w:t>2</w:t>
            </w:r>
          </w:p>
          <w:p w14:paraId="28DB9E49" w14:textId="77777777" w:rsidR="00FA5168" w:rsidRPr="00E062F1" w:rsidRDefault="00FA5168" w:rsidP="00667F64">
            <w:pPr>
              <w:pStyle w:val="TAC"/>
              <w:rPr>
                <w:b/>
                <w:noProof/>
              </w:rPr>
            </w:pPr>
            <w:r w:rsidRPr="00E062F1">
              <w:rPr>
                <w:noProof/>
              </w:rPr>
              <w:t>DC_1A-3A-21A_n78A-n257H</w:t>
            </w:r>
            <w:r>
              <w:rPr>
                <w:rFonts w:hint="eastAsia"/>
                <w:vertAlign w:val="superscript"/>
                <w:lang w:eastAsia="zh-TW"/>
              </w:rPr>
              <w:t>2</w:t>
            </w:r>
          </w:p>
          <w:p w14:paraId="0C5414F0" w14:textId="77777777" w:rsidR="00FA5168" w:rsidRPr="00E062F1" w:rsidRDefault="00FA5168" w:rsidP="00667F64">
            <w:pPr>
              <w:pStyle w:val="TAC"/>
              <w:rPr>
                <w:rFonts w:cs="Arial"/>
                <w:lang w:eastAsia="zh-CN"/>
              </w:rPr>
            </w:pPr>
            <w:r w:rsidRPr="00E062F1">
              <w:rPr>
                <w:noProof/>
              </w:rPr>
              <w:t>DC_1A-3A-21A_n78A-n257I</w:t>
            </w:r>
            <w:r>
              <w:rPr>
                <w:rFonts w:hint="eastAsia"/>
                <w:vertAlign w:val="superscript"/>
                <w:lang w:eastAsia="zh-TW"/>
              </w:rPr>
              <w:t>2</w:t>
            </w:r>
          </w:p>
        </w:tc>
        <w:tc>
          <w:tcPr>
            <w:tcW w:w="3969" w:type="dxa"/>
            <w:tcMar>
              <w:top w:w="28" w:type="dxa"/>
              <w:left w:w="28" w:type="dxa"/>
              <w:bottom w:w="28" w:type="dxa"/>
              <w:right w:w="28" w:type="dxa"/>
            </w:tcMar>
          </w:tcPr>
          <w:p w14:paraId="10B3FA6E" w14:textId="77777777" w:rsidR="00FA5168" w:rsidRPr="00E062F1" w:rsidRDefault="00FA5168" w:rsidP="00667F64">
            <w:pPr>
              <w:pStyle w:val="TAC"/>
              <w:rPr>
                <w:noProof/>
              </w:rPr>
            </w:pPr>
            <w:r w:rsidRPr="00E062F1">
              <w:rPr>
                <w:noProof/>
              </w:rPr>
              <w:t>DC_1A_n78A-n257A</w:t>
            </w:r>
          </w:p>
          <w:p w14:paraId="639B0D20" w14:textId="77777777" w:rsidR="00FA5168" w:rsidRPr="00E062F1" w:rsidRDefault="00FA5168" w:rsidP="00667F64">
            <w:pPr>
              <w:pStyle w:val="TAC"/>
              <w:rPr>
                <w:noProof/>
              </w:rPr>
            </w:pPr>
            <w:r w:rsidRPr="00E062F1">
              <w:rPr>
                <w:noProof/>
              </w:rPr>
              <w:t>DC_1A_n78A-n257G</w:t>
            </w:r>
          </w:p>
          <w:p w14:paraId="4E53632F" w14:textId="77777777" w:rsidR="00FA5168" w:rsidRPr="00E062F1" w:rsidRDefault="00FA5168" w:rsidP="00667F64">
            <w:pPr>
              <w:pStyle w:val="TAC"/>
              <w:rPr>
                <w:noProof/>
              </w:rPr>
            </w:pPr>
            <w:r w:rsidRPr="00E062F1">
              <w:rPr>
                <w:noProof/>
              </w:rPr>
              <w:t>DC_1A_n78A-n257H</w:t>
            </w:r>
          </w:p>
          <w:p w14:paraId="7010E4C1" w14:textId="77777777" w:rsidR="00FA5168" w:rsidRPr="00E062F1" w:rsidRDefault="00FA5168" w:rsidP="00667F64">
            <w:pPr>
              <w:pStyle w:val="TAC"/>
              <w:rPr>
                <w:noProof/>
              </w:rPr>
            </w:pPr>
            <w:r w:rsidRPr="00E062F1">
              <w:rPr>
                <w:noProof/>
              </w:rPr>
              <w:t>DC_1A_n78A-n257I</w:t>
            </w:r>
          </w:p>
          <w:p w14:paraId="5324A26B" w14:textId="77777777" w:rsidR="00FA5168" w:rsidRPr="00E062F1" w:rsidRDefault="00FA5168" w:rsidP="00667F64">
            <w:pPr>
              <w:pStyle w:val="TAC"/>
              <w:rPr>
                <w:noProof/>
              </w:rPr>
            </w:pPr>
            <w:r w:rsidRPr="00E062F1">
              <w:rPr>
                <w:noProof/>
              </w:rPr>
              <w:t>DC_3A_n78A-n257A</w:t>
            </w:r>
          </w:p>
          <w:p w14:paraId="3F77C8B3" w14:textId="77777777" w:rsidR="00FA5168" w:rsidRPr="00E062F1" w:rsidRDefault="00FA5168" w:rsidP="00667F64">
            <w:pPr>
              <w:pStyle w:val="TAC"/>
              <w:rPr>
                <w:noProof/>
              </w:rPr>
            </w:pPr>
            <w:r w:rsidRPr="00E062F1">
              <w:rPr>
                <w:noProof/>
              </w:rPr>
              <w:t>DC_3A_n78A-n257G</w:t>
            </w:r>
          </w:p>
          <w:p w14:paraId="715B4F18" w14:textId="77777777" w:rsidR="00FA5168" w:rsidRPr="00E062F1" w:rsidRDefault="00FA5168" w:rsidP="00667F64">
            <w:pPr>
              <w:pStyle w:val="TAC"/>
              <w:rPr>
                <w:noProof/>
              </w:rPr>
            </w:pPr>
            <w:r w:rsidRPr="00E062F1">
              <w:rPr>
                <w:noProof/>
              </w:rPr>
              <w:t>DC_3A_n78A-n257H</w:t>
            </w:r>
          </w:p>
          <w:p w14:paraId="56F64447" w14:textId="77777777" w:rsidR="00FA5168" w:rsidRPr="00E062F1" w:rsidRDefault="00FA5168" w:rsidP="00667F64">
            <w:pPr>
              <w:pStyle w:val="TAC"/>
              <w:rPr>
                <w:noProof/>
              </w:rPr>
            </w:pPr>
            <w:r w:rsidRPr="00E062F1">
              <w:rPr>
                <w:noProof/>
              </w:rPr>
              <w:t>DC_3A_n78A-n257I</w:t>
            </w:r>
          </w:p>
          <w:p w14:paraId="40A63BAC" w14:textId="77777777" w:rsidR="00FA5168" w:rsidRPr="00E062F1" w:rsidRDefault="00FA5168" w:rsidP="00667F64">
            <w:pPr>
              <w:pStyle w:val="TAC"/>
              <w:rPr>
                <w:noProof/>
              </w:rPr>
            </w:pPr>
            <w:r w:rsidRPr="00E062F1">
              <w:rPr>
                <w:noProof/>
              </w:rPr>
              <w:t>DC_21A_n78A-n257A</w:t>
            </w:r>
          </w:p>
          <w:p w14:paraId="444C1432" w14:textId="77777777" w:rsidR="00FA5168" w:rsidRPr="00E062F1" w:rsidRDefault="00FA5168" w:rsidP="00667F64">
            <w:pPr>
              <w:pStyle w:val="TAC"/>
              <w:rPr>
                <w:noProof/>
              </w:rPr>
            </w:pPr>
            <w:r w:rsidRPr="00E062F1">
              <w:rPr>
                <w:noProof/>
              </w:rPr>
              <w:t>DC_21A_n78A-n257G</w:t>
            </w:r>
          </w:p>
          <w:p w14:paraId="35AF8C6B" w14:textId="77777777" w:rsidR="00FA5168" w:rsidRPr="00E062F1" w:rsidRDefault="00FA5168" w:rsidP="00667F64">
            <w:pPr>
              <w:pStyle w:val="TAC"/>
              <w:rPr>
                <w:noProof/>
              </w:rPr>
            </w:pPr>
            <w:r w:rsidRPr="00E062F1">
              <w:rPr>
                <w:noProof/>
              </w:rPr>
              <w:t>DC_21A_n78A-n257H</w:t>
            </w:r>
          </w:p>
          <w:p w14:paraId="2AAABEF0" w14:textId="77777777" w:rsidR="00FA5168" w:rsidRPr="00E062F1" w:rsidRDefault="00FA5168" w:rsidP="00667F64">
            <w:pPr>
              <w:pStyle w:val="TAC"/>
              <w:rPr>
                <w:rFonts w:cs="Arial"/>
                <w:lang w:eastAsia="zh-CN"/>
              </w:rPr>
            </w:pPr>
            <w:r w:rsidRPr="00E062F1">
              <w:rPr>
                <w:noProof/>
              </w:rPr>
              <w:t>DC_21A_n78A-n257I</w:t>
            </w:r>
          </w:p>
        </w:tc>
      </w:tr>
      <w:tr w:rsidR="00FA5168" w:rsidRPr="00E062F1" w14:paraId="6FBFC7F8" w14:textId="77777777" w:rsidTr="00667F64">
        <w:trPr>
          <w:trHeight w:val="187"/>
          <w:jc w:val="center"/>
        </w:trPr>
        <w:tc>
          <w:tcPr>
            <w:tcW w:w="3969" w:type="dxa"/>
            <w:shd w:val="clear" w:color="auto" w:fill="auto"/>
            <w:noWrap/>
            <w:tcMar>
              <w:top w:w="28" w:type="dxa"/>
              <w:left w:w="28" w:type="dxa"/>
              <w:bottom w:w="28" w:type="dxa"/>
              <w:right w:w="28" w:type="dxa"/>
            </w:tcMar>
          </w:tcPr>
          <w:p w14:paraId="074DE573" w14:textId="77777777" w:rsidR="00FA5168" w:rsidRPr="00E062F1" w:rsidRDefault="00FA5168" w:rsidP="00667F64">
            <w:pPr>
              <w:pStyle w:val="TAC"/>
              <w:rPr>
                <w:b/>
                <w:noProof/>
              </w:rPr>
            </w:pPr>
            <w:r w:rsidRPr="00E062F1">
              <w:rPr>
                <w:noProof/>
              </w:rPr>
              <w:t>DC_1A-3A-21A_n79A-n257A</w:t>
            </w:r>
            <w:r>
              <w:rPr>
                <w:rFonts w:hint="eastAsia"/>
                <w:vertAlign w:val="superscript"/>
                <w:lang w:eastAsia="zh-TW"/>
              </w:rPr>
              <w:t>2</w:t>
            </w:r>
          </w:p>
          <w:p w14:paraId="526815C3" w14:textId="77777777" w:rsidR="00FA5168" w:rsidRPr="00E062F1" w:rsidRDefault="00FA5168" w:rsidP="00667F64">
            <w:pPr>
              <w:pStyle w:val="TAC"/>
              <w:rPr>
                <w:b/>
                <w:noProof/>
              </w:rPr>
            </w:pPr>
            <w:r w:rsidRPr="00E062F1">
              <w:rPr>
                <w:noProof/>
              </w:rPr>
              <w:t>DC_1A-3A-21A_n79A-n257G</w:t>
            </w:r>
            <w:r>
              <w:rPr>
                <w:rFonts w:hint="eastAsia"/>
                <w:vertAlign w:val="superscript"/>
                <w:lang w:eastAsia="zh-TW"/>
              </w:rPr>
              <w:t>2</w:t>
            </w:r>
          </w:p>
          <w:p w14:paraId="7E17C163" w14:textId="77777777" w:rsidR="00FA5168" w:rsidRPr="00E062F1" w:rsidRDefault="00FA5168" w:rsidP="00667F64">
            <w:pPr>
              <w:pStyle w:val="TAC"/>
              <w:rPr>
                <w:b/>
                <w:noProof/>
              </w:rPr>
            </w:pPr>
            <w:r w:rsidRPr="00E062F1">
              <w:rPr>
                <w:noProof/>
              </w:rPr>
              <w:t>DC_1A-3A-21A_n79A-n257H</w:t>
            </w:r>
            <w:r>
              <w:rPr>
                <w:rFonts w:hint="eastAsia"/>
                <w:vertAlign w:val="superscript"/>
                <w:lang w:eastAsia="zh-TW"/>
              </w:rPr>
              <w:t>2</w:t>
            </w:r>
          </w:p>
          <w:p w14:paraId="7062F437" w14:textId="77777777" w:rsidR="00FA5168" w:rsidRPr="00E062F1" w:rsidRDefault="00FA5168" w:rsidP="00667F64">
            <w:pPr>
              <w:pStyle w:val="TAC"/>
              <w:rPr>
                <w:rFonts w:cs="Arial"/>
                <w:lang w:eastAsia="zh-CN"/>
              </w:rPr>
            </w:pPr>
            <w:r w:rsidRPr="00E062F1">
              <w:rPr>
                <w:noProof/>
              </w:rPr>
              <w:t>DC_1A-3A-21A_n79A-n257I</w:t>
            </w:r>
            <w:r>
              <w:rPr>
                <w:rFonts w:hint="eastAsia"/>
                <w:vertAlign w:val="superscript"/>
                <w:lang w:eastAsia="zh-TW"/>
              </w:rPr>
              <w:t>2</w:t>
            </w:r>
          </w:p>
        </w:tc>
        <w:tc>
          <w:tcPr>
            <w:tcW w:w="3969" w:type="dxa"/>
            <w:tcMar>
              <w:top w:w="28" w:type="dxa"/>
              <w:left w:w="28" w:type="dxa"/>
              <w:bottom w:w="28" w:type="dxa"/>
              <w:right w:w="28" w:type="dxa"/>
            </w:tcMar>
          </w:tcPr>
          <w:p w14:paraId="1F3FC88F" w14:textId="77777777" w:rsidR="00FA5168" w:rsidRPr="00E062F1" w:rsidRDefault="00FA5168" w:rsidP="00667F64">
            <w:pPr>
              <w:pStyle w:val="TAC"/>
              <w:rPr>
                <w:noProof/>
              </w:rPr>
            </w:pPr>
            <w:r w:rsidRPr="00E062F1">
              <w:rPr>
                <w:noProof/>
              </w:rPr>
              <w:t>DC_1A_n79A-n257A</w:t>
            </w:r>
          </w:p>
          <w:p w14:paraId="6CFDE30C" w14:textId="77777777" w:rsidR="00FA5168" w:rsidRPr="00E062F1" w:rsidRDefault="00FA5168" w:rsidP="00667F64">
            <w:pPr>
              <w:pStyle w:val="TAC"/>
              <w:rPr>
                <w:noProof/>
              </w:rPr>
            </w:pPr>
            <w:r w:rsidRPr="00E062F1">
              <w:rPr>
                <w:noProof/>
              </w:rPr>
              <w:t>DC_1A_n79A-n257G</w:t>
            </w:r>
          </w:p>
          <w:p w14:paraId="62FC400A" w14:textId="77777777" w:rsidR="00FA5168" w:rsidRPr="00E062F1" w:rsidRDefault="00FA5168" w:rsidP="00667F64">
            <w:pPr>
              <w:pStyle w:val="TAC"/>
              <w:rPr>
                <w:noProof/>
              </w:rPr>
            </w:pPr>
            <w:r w:rsidRPr="00E062F1">
              <w:rPr>
                <w:noProof/>
              </w:rPr>
              <w:t>DC_1A_n79A-n257H</w:t>
            </w:r>
          </w:p>
          <w:p w14:paraId="0231A311" w14:textId="77777777" w:rsidR="00FA5168" w:rsidRPr="00E062F1" w:rsidRDefault="00FA5168" w:rsidP="00667F64">
            <w:pPr>
              <w:pStyle w:val="TAC"/>
              <w:rPr>
                <w:noProof/>
              </w:rPr>
            </w:pPr>
            <w:r w:rsidRPr="00E062F1">
              <w:rPr>
                <w:noProof/>
              </w:rPr>
              <w:t>DC_1A_n79A-n257I</w:t>
            </w:r>
          </w:p>
          <w:p w14:paraId="45497813" w14:textId="77777777" w:rsidR="00FA5168" w:rsidRPr="00E062F1" w:rsidRDefault="00FA5168" w:rsidP="00667F64">
            <w:pPr>
              <w:pStyle w:val="TAC"/>
              <w:rPr>
                <w:noProof/>
              </w:rPr>
            </w:pPr>
            <w:r w:rsidRPr="00E062F1">
              <w:rPr>
                <w:noProof/>
              </w:rPr>
              <w:t>DC_3A_n79A-n257A</w:t>
            </w:r>
          </w:p>
          <w:p w14:paraId="2E9053E3" w14:textId="77777777" w:rsidR="00FA5168" w:rsidRPr="00E062F1" w:rsidRDefault="00FA5168" w:rsidP="00667F64">
            <w:pPr>
              <w:pStyle w:val="TAC"/>
              <w:rPr>
                <w:noProof/>
              </w:rPr>
            </w:pPr>
            <w:r w:rsidRPr="00E062F1">
              <w:rPr>
                <w:noProof/>
              </w:rPr>
              <w:t>DC_3A_n79A-n257G</w:t>
            </w:r>
          </w:p>
          <w:p w14:paraId="71EEF3EB" w14:textId="77777777" w:rsidR="00FA5168" w:rsidRPr="00E062F1" w:rsidRDefault="00FA5168" w:rsidP="00667F64">
            <w:pPr>
              <w:pStyle w:val="TAC"/>
              <w:rPr>
                <w:noProof/>
              </w:rPr>
            </w:pPr>
            <w:r w:rsidRPr="00E062F1">
              <w:rPr>
                <w:noProof/>
              </w:rPr>
              <w:t>DC_3A_n79A-n257H</w:t>
            </w:r>
          </w:p>
          <w:p w14:paraId="77107102" w14:textId="77777777" w:rsidR="00FA5168" w:rsidRPr="00E062F1" w:rsidRDefault="00FA5168" w:rsidP="00667F64">
            <w:pPr>
              <w:pStyle w:val="TAC"/>
              <w:rPr>
                <w:noProof/>
              </w:rPr>
            </w:pPr>
            <w:r w:rsidRPr="00E062F1">
              <w:rPr>
                <w:noProof/>
              </w:rPr>
              <w:t>DC_3A_n79A-n257I</w:t>
            </w:r>
          </w:p>
          <w:p w14:paraId="4CCC56A2" w14:textId="77777777" w:rsidR="00FA5168" w:rsidRPr="00E062F1" w:rsidRDefault="00FA5168" w:rsidP="00667F64">
            <w:pPr>
              <w:pStyle w:val="TAC"/>
              <w:rPr>
                <w:noProof/>
              </w:rPr>
            </w:pPr>
            <w:r w:rsidRPr="00E062F1">
              <w:rPr>
                <w:noProof/>
              </w:rPr>
              <w:t>DC_21A_n79A-n257A</w:t>
            </w:r>
          </w:p>
          <w:p w14:paraId="562456E6" w14:textId="77777777" w:rsidR="00FA5168" w:rsidRPr="00E062F1" w:rsidRDefault="00FA5168" w:rsidP="00667F64">
            <w:pPr>
              <w:pStyle w:val="TAC"/>
              <w:rPr>
                <w:noProof/>
              </w:rPr>
            </w:pPr>
            <w:r w:rsidRPr="00E062F1">
              <w:rPr>
                <w:noProof/>
              </w:rPr>
              <w:t>DC_21A_n79A-n257G</w:t>
            </w:r>
          </w:p>
          <w:p w14:paraId="4B268B6C" w14:textId="77777777" w:rsidR="00FA5168" w:rsidRPr="00E062F1" w:rsidRDefault="00FA5168" w:rsidP="00667F64">
            <w:pPr>
              <w:pStyle w:val="TAC"/>
              <w:rPr>
                <w:noProof/>
              </w:rPr>
            </w:pPr>
            <w:r w:rsidRPr="00E062F1">
              <w:rPr>
                <w:noProof/>
              </w:rPr>
              <w:t>DC_21A_n79A-n257H</w:t>
            </w:r>
          </w:p>
          <w:p w14:paraId="20BF8E38" w14:textId="77777777" w:rsidR="00FA5168" w:rsidRPr="00E062F1" w:rsidRDefault="00FA5168" w:rsidP="00667F64">
            <w:pPr>
              <w:pStyle w:val="TAC"/>
              <w:rPr>
                <w:rFonts w:cs="Arial"/>
                <w:lang w:eastAsia="zh-CN"/>
              </w:rPr>
            </w:pPr>
            <w:r w:rsidRPr="00E062F1">
              <w:rPr>
                <w:noProof/>
              </w:rPr>
              <w:t>DC_21A_n79A-n257I</w:t>
            </w:r>
          </w:p>
        </w:tc>
      </w:tr>
      <w:tr w:rsidR="00FA5168" w:rsidRPr="00E062F1" w14:paraId="60120D88" w14:textId="77777777" w:rsidTr="00667F64">
        <w:trPr>
          <w:trHeight w:val="187"/>
          <w:jc w:val="center"/>
        </w:trPr>
        <w:tc>
          <w:tcPr>
            <w:tcW w:w="3969" w:type="dxa"/>
            <w:shd w:val="clear" w:color="auto" w:fill="auto"/>
            <w:noWrap/>
            <w:tcMar>
              <w:top w:w="28" w:type="dxa"/>
              <w:left w:w="28" w:type="dxa"/>
              <w:bottom w:w="28" w:type="dxa"/>
              <w:right w:w="28" w:type="dxa"/>
            </w:tcMar>
          </w:tcPr>
          <w:p w14:paraId="2B6755D4" w14:textId="77777777" w:rsidR="00FA5168" w:rsidRPr="00E062F1" w:rsidRDefault="00FA5168" w:rsidP="00667F64">
            <w:pPr>
              <w:pStyle w:val="TAC"/>
              <w:rPr>
                <w:noProof/>
              </w:rPr>
            </w:pPr>
            <w:r w:rsidRPr="00E062F1">
              <w:rPr>
                <w:noProof/>
              </w:rPr>
              <w:t>DC_1A-3A-28A_n78A-n257A</w:t>
            </w:r>
            <w:r>
              <w:rPr>
                <w:rFonts w:hint="eastAsia"/>
                <w:vertAlign w:val="superscript"/>
                <w:lang w:eastAsia="zh-TW"/>
              </w:rPr>
              <w:t>2</w:t>
            </w:r>
          </w:p>
          <w:p w14:paraId="36546CAD" w14:textId="77777777" w:rsidR="00FA5168" w:rsidRPr="00E062F1" w:rsidRDefault="00FA5168" w:rsidP="00667F64">
            <w:pPr>
              <w:pStyle w:val="TAC"/>
              <w:rPr>
                <w:noProof/>
                <w:lang w:eastAsia="ko-KR"/>
              </w:rPr>
            </w:pPr>
            <w:r w:rsidRPr="00E062F1">
              <w:rPr>
                <w:noProof/>
                <w:lang w:eastAsia="zh-CN"/>
              </w:rPr>
              <w:t>DC_1A-3A-28A_n78A-n257G</w:t>
            </w:r>
            <w:r>
              <w:rPr>
                <w:rFonts w:hint="eastAsia"/>
                <w:vertAlign w:val="superscript"/>
                <w:lang w:eastAsia="zh-TW"/>
              </w:rPr>
              <w:t>2</w:t>
            </w:r>
          </w:p>
          <w:p w14:paraId="5FD9E756" w14:textId="77777777" w:rsidR="00FA5168" w:rsidRPr="00E062F1" w:rsidRDefault="00FA5168" w:rsidP="00667F64">
            <w:pPr>
              <w:pStyle w:val="TAC"/>
              <w:rPr>
                <w:noProof/>
                <w:lang w:eastAsia="ko-KR"/>
              </w:rPr>
            </w:pPr>
            <w:r w:rsidRPr="00E062F1">
              <w:rPr>
                <w:noProof/>
                <w:lang w:eastAsia="zh-CN"/>
              </w:rPr>
              <w:t>DC_1A-3A-28A_n78A-n257H</w:t>
            </w:r>
            <w:r>
              <w:rPr>
                <w:rFonts w:hint="eastAsia"/>
                <w:vertAlign w:val="superscript"/>
                <w:lang w:eastAsia="zh-TW"/>
              </w:rPr>
              <w:t>2</w:t>
            </w:r>
          </w:p>
          <w:p w14:paraId="458CBAD0" w14:textId="77777777" w:rsidR="00FA5168" w:rsidRPr="00E062F1" w:rsidRDefault="00FA5168" w:rsidP="00667F64">
            <w:pPr>
              <w:pStyle w:val="TAC"/>
              <w:rPr>
                <w:noProof/>
              </w:rPr>
            </w:pPr>
            <w:r w:rsidRPr="00E062F1">
              <w:rPr>
                <w:noProof/>
                <w:lang w:eastAsia="zh-CN"/>
              </w:rPr>
              <w:t>DC_1A-3A-28A_n78A-n257I</w:t>
            </w:r>
            <w:r>
              <w:rPr>
                <w:rFonts w:hint="eastAsia"/>
                <w:vertAlign w:val="superscript"/>
                <w:lang w:eastAsia="zh-TW"/>
              </w:rPr>
              <w:t>2</w:t>
            </w:r>
          </w:p>
        </w:tc>
        <w:tc>
          <w:tcPr>
            <w:tcW w:w="3969" w:type="dxa"/>
            <w:tcMar>
              <w:top w:w="28" w:type="dxa"/>
              <w:left w:w="28" w:type="dxa"/>
              <w:bottom w:w="28" w:type="dxa"/>
              <w:right w:w="28" w:type="dxa"/>
            </w:tcMar>
          </w:tcPr>
          <w:p w14:paraId="42E79EF8" w14:textId="77777777" w:rsidR="00FA5168" w:rsidRPr="00E062F1" w:rsidRDefault="00FA5168" w:rsidP="00667F64">
            <w:pPr>
              <w:pStyle w:val="TAC"/>
              <w:rPr>
                <w:rFonts w:cs="Arial"/>
                <w:lang w:eastAsia="zh-CN"/>
              </w:rPr>
            </w:pPr>
            <w:r w:rsidRPr="00E062F1">
              <w:rPr>
                <w:rFonts w:cs="Arial"/>
                <w:lang w:eastAsia="zh-CN"/>
              </w:rPr>
              <w:t>DC_1A_n78A</w:t>
            </w:r>
          </w:p>
          <w:p w14:paraId="4ACA6F07" w14:textId="77777777" w:rsidR="00FA5168" w:rsidRPr="00E062F1" w:rsidRDefault="00FA5168" w:rsidP="00667F64">
            <w:pPr>
              <w:pStyle w:val="TAC"/>
              <w:rPr>
                <w:rFonts w:cs="Arial"/>
                <w:lang w:eastAsia="zh-CN"/>
              </w:rPr>
            </w:pPr>
            <w:r w:rsidRPr="00E062F1">
              <w:rPr>
                <w:rFonts w:cs="Arial"/>
                <w:lang w:eastAsia="zh-CN"/>
              </w:rPr>
              <w:t>DC_1A_n257A</w:t>
            </w:r>
          </w:p>
          <w:p w14:paraId="53123EB3" w14:textId="77777777" w:rsidR="00FA5168" w:rsidRPr="00E062F1" w:rsidRDefault="00FA5168" w:rsidP="00667F64">
            <w:pPr>
              <w:pStyle w:val="TAC"/>
              <w:rPr>
                <w:rFonts w:cs="Arial"/>
                <w:lang w:eastAsia="zh-CN"/>
              </w:rPr>
            </w:pPr>
            <w:r w:rsidRPr="00E062F1">
              <w:rPr>
                <w:rFonts w:cs="Arial"/>
                <w:lang w:eastAsia="zh-CN"/>
              </w:rPr>
              <w:t>DC_1A_n257G</w:t>
            </w:r>
          </w:p>
          <w:p w14:paraId="7DFC4D16" w14:textId="77777777" w:rsidR="00FA5168" w:rsidRPr="00E062F1" w:rsidRDefault="00FA5168" w:rsidP="00667F64">
            <w:pPr>
              <w:pStyle w:val="TAC"/>
              <w:rPr>
                <w:rFonts w:cs="Arial"/>
                <w:lang w:eastAsia="zh-CN"/>
              </w:rPr>
            </w:pPr>
            <w:r w:rsidRPr="00E062F1">
              <w:rPr>
                <w:rFonts w:cs="Arial"/>
                <w:lang w:eastAsia="zh-CN"/>
              </w:rPr>
              <w:t>DC_1A_n257H</w:t>
            </w:r>
          </w:p>
          <w:p w14:paraId="5326530E" w14:textId="77777777" w:rsidR="00FA5168" w:rsidRPr="00E062F1" w:rsidRDefault="00FA5168" w:rsidP="00667F64">
            <w:pPr>
              <w:pStyle w:val="TAC"/>
              <w:rPr>
                <w:rFonts w:cs="Arial"/>
                <w:lang w:eastAsia="zh-CN"/>
              </w:rPr>
            </w:pPr>
            <w:r w:rsidRPr="00E062F1">
              <w:rPr>
                <w:rFonts w:cs="Arial"/>
                <w:lang w:eastAsia="zh-CN"/>
              </w:rPr>
              <w:t>DC_1A_n257I</w:t>
            </w:r>
          </w:p>
          <w:p w14:paraId="004D28EA" w14:textId="77777777" w:rsidR="00FA5168" w:rsidRPr="00E062F1" w:rsidRDefault="00FA5168" w:rsidP="00667F64">
            <w:pPr>
              <w:pStyle w:val="TAC"/>
              <w:rPr>
                <w:rFonts w:cs="Arial"/>
                <w:lang w:eastAsia="zh-CN"/>
              </w:rPr>
            </w:pPr>
            <w:r w:rsidRPr="00E062F1">
              <w:rPr>
                <w:rFonts w:cs="Arial"/>
                <w:lang w:eastAsia="zh-CN"/>
              </w:rPr>
              <w:t>DC_3A_n78A</w:t>
            </w:r>
          </w:p>
          <w:p w14:paraId="2B2750E8" w14:textId="77777777" w:rsidR="00FA5168" w:rsidRPr="00E062F1" w:rsidRDefault="00FA5168" w:rsidP="00667F64">
            <w:pPr>
              <w:pStyle w:val="TAC"/>
              <w:rPr>
                <w:rFonts w:cs="Arial"/>
                <w:lang w:eastAsia="zh-CN"/>
              </w:rPr>
            </w:pPr>
            <w:r w:rsidRPr="00E062F1">
              <w:rPr>
                <w:rFonts w:cs="Arial"/>
                <w:lang w:eastAsia="zh-CN"/>
              </w:rPr>
              <w:t>DC_3A_n257A</w:t>
            </w:r>
          </w:p>
          <w:p w14:paraId="1E579B18" w14:textId="77777777" w:rsidR="00FA5168" w:rsidRPr="00E062F1" w:rsidRDefault="00FA5168" w:rsidP="00667F64">
            <w:pPr>
              <w:pStyle w:val="TAC"/>
              <w:rPr>
                <w:rFonts w:cs="Arial"/>
                <w:lang w:eastAsia="zh-CN"/>
              </w:rPr>
            </w:pPr>
            <w:r w:rsidRPr="00E062F1">
              <w:rPr>
                <w:rFonts w:cs="Arial"/>
                <w:lang w:eastAsia="zh-CN"/>
              </w:rPr>
              <w:t>DC_3A_n257G</w:t>
            </w:r>
          </w:p>
          <w:p w14:paraId="21E59C2C" w14:textId="77777777" w:rsidR="00FA5168" w:rsidRPr="00E062F1" w:rsidRDefault="00FA5168" w:rsidP="00667F64">
            <w:pPr>
              <w:pStyle w:val="TAC"/>
              <w:rPr>
                <w:rFonts w:cs="Arial"/>
                <w:lang w:eastAsia="zh-CN"/>
              </w:rPr>
            </w:pPr>
            <w:r w:rsidRPr="00E062F1">
              <w:rPr>
                <w:rFonts w:cs="Arial"/>
                <w:lang w:eastAsia="zh-CN"/>
              </w:rPr>
              <w:t>DC_3A_n257H</w:t>
            </w:r>
          </w:p>
          <w:p w14:paraId="00A4FD29" w14:textId="77777777" w:rsidR="00FA5168" w:rsidRPr="00E062F1" w:rsidRDefault="00FA5168" w:rsidP="00667F64">
            <w:pPr>
              <w:pStyle w:val="TAC"/>
              <w:rPr>
                <w:rFonts w:cs="Arial"/>
                <w:lang w:eastAsia="zh-CN"/>
              </w:rPr>
            </w:pPr>
            <w:r w:rsidRPr="00E062F1">
              <w:rPr>
                <w:rFonts w:cs="Arial"/>
                <w:lang w:eastAsia="zh-CN"/>
              </w:rPr>
              <w:t>DC_3A_n257I</w:t>
            </w:r>
          </w:p>
          <w:p w14:paraId="5490B1B6" w14:textId="77777777" w:rsidR="00FA5168" w:rsidRPr="00E062F1" w:rsidRDefault="00FA5168" w:rsidP="00667F64">
            <w:pPr>
              <w:pStyle w:val="TAC"/>
              <w:rPr>
                <w:rFonts w:cs="Arial"/>
                <w:lang w:eastAsia="zh-CN"/>
              </w:rPr>
            </w:pPr>
            <w:r w:rsidRPr="00E062F1">
              <w:rPr>
                <w:rFonts w:cs="Arial"/>
                <w:lang w:eastAsia="zh-CN"/>
              </w:rPr>
              <w:t>DC_28A_n78A</w:t>
            </w:r>
          </w:p>
          <w:p w14:paraId="4DFE6637" w14:textId="77777777" w:rsidR="00FA5168" w:rsidRPr="00E062F1" w:rsidRDefault="00FA5168" w:rsidP="00667F64">
            <w:pPr>
              <w:pStyle w:val="TAC"/>
              <w:rPr>
                <w:rFonts w:cs="Arial"/>
                <w:lang w:eastAsia="zh-CN"/>
              </w:rPr>
            </w:pPr>
            <w:r w:rsidRPr="00E062F1">
              <w:rPr>
                <w:rFonts w:cs="Arial"/>
                <w:lang w:eastAsia="zh-CN"/>
              </w:rPr>
              <w:t>DC_28A_n257A</w:t>
            </w:r>
          </w:p>
          <w:p w14:paraId="33A41BC8" w14:textId="77777777" w:rsidR="00FA5168" w:rsidRPr="00E062F1" w:rsidRDefault="00FA5168" w:rsidP="00667F64">
            <w:pPr>
              <w:pStyle w:val="TAC"/>
              <w:rPr>
                <w:rFonts w:cs="Arial"/>
                <w:lang w:eastAsia="zh-CN"/>
              </w:rPr>
            </w:pPr>
            <w:r w:rsidRPr="00E062F1">
              <w:rPr>
                <w:rFonts w:cs="Arial"/>
                <w:lang w:eastAsia="zh-CN"/>
              </w:rPr>
              <w:t>DC_28A_n257G</w:t>
            </w:r>
          </w:p>
          <w:p w14:paraId="39CA8C4B" w14:textId="77777777" w:rsidR="00FA5168" w:rsidRPr="00E062F1" w:rsidRDefault="00FA5168" w:rsidP="00667F64">
            <w:pPr>
              <w:pStyle w:val="TAC"/>
              <w:rPr>
                <w:rFonts w:cs="Arial"/>
                <w:lang w:eastAsia="zh-CN"/>
              </w:rPr>
            </w:pPr>
            <w:r w:rsidRPr="00E062F1">
              <w:rPr>
                <w:rFonts w:cs="Arial"/>
                <w:lang w:eastAsia="zh-CN"/>
              </w:rPr>
              <w:t>DC_28A_n257H</w:t>
            </w:r>
          </w:p>
          <w:p w14:paraId="2A74DB69" w14:textId="77777777" w:rsidR="00FA5168" w:rsidRPr="00E062F1" w:rsidRDefault="00FA5168" w:rsidP="00667F64">
            <w:pPr>
              <w:pStyle w:val="TAC"/>
              <w:rPr>
                <w:noProof/>
              </w:rPr>
            </w:pPr>
            <w:r w:rsidRPr="00E062F1">
              <w:rPr>
                <w:rFonts w:cs="Arial"/>
                <w:lang w:eastAsia="zh-CN"/>
              </w:rPr>
              <w:t>DC_28A_n257I</w:t>
            </w:r>
          </w:p>
        </w:tc>
      </w:tr>
      <w:tr w:rsidR="00FA5168" w:rsidRPr="00E062F1" w14:paraId="2FA8AEA5" w14:textId="77777777" w:rsidTr="00667F64">
        <w:trPr>
          <w:trHeight w:val="187"/>
          <w:jc w:val="center"/>
        </w:trPr>
        <w:tc>
          <w:tcPr>
            <w:tcW w:w="3969" w:type="dxa"/>
            <w:shd w:val="clear" w:color="auto" w:fill="auto"/>
            <w:noWrap/>
            <w:tcMar>
              <w:top w:w="28" w:type="dxa"/>
              <w:left w:w="28" w:type="dxa"/>
              <w:bottom w:w="28" w:type="dxa"/>
              <w:right w:w="28" w:type="dxa"/>
            </w:tcMar>
          </w:tcPr>
          <w:p w14:paraId="2F9DF1B3" w14:textId="77777777" w:rsidR="00FA5168" w:rsidRPr="00E062F1" w:rsidRDefault="00FA5168" w:rsidP="00667F64">
            <w:pPr>
              <w:pStyle w:val="TAC"/>
              <w:rPr>
                <w:rFonts w:eastAsia="DengXian" w:cs="Arial"/>
                <w:szCs w:val="18"/>
                <w:lang w:eastAsia="zh-CN"/>
              </w:rPr>
            </w:pPr>
            <w:r w:rsidRPr="00E062F1">
              <w:rPr>
                <w:rFonts w:cs="Arial"/>
                <w:szCs w:val="18"/>
                <w:lang w:eastAsia="ja-JP"/>
              </w:rPr>
              <w:t>DC_1A-3A-41A_n28A-n257A</w:t>
            </w:r>
            <w:r>
              <w:rPr>
                <w:rFonts w:hint="eastAsia"/>
                <w:vertAlign w:val="superscript"/>
                <w:lang w:eastAsia="zh-TW"/>
              </w:rPr>
              <w:t>2</w:t>
            </w:r>
          </w:p>
          <w:p w14:paraId="594E2AF4" w14:textId="77777777" w:rsidR="00FA5168" w:rsidRPr="00E062F1" w:rsidRDefault="00FA5168" w:rsidP="00667F64">
            <w:pPr>
              <w:pStyle w:val="TAC"/>
              <w:rPr>
                <w:noProof/>
              </w:rPr>
            </w:pPr>
            <w:r w:rsidRPr="00E062F1">
              <w:rPr>
                <w:rFonts w:cs="Arial"/>
                <w:szCs w:val="18"/>
                <w:lang w:eastAsia="ja-JP"/>
              </w:rPr>
              <w:t>DC_1A-3A-41A_n28A-n257</w:t>
            </w:r>
            <w:r w:rsidRPr="00E062F1">
              <w:rPr>
                <w:rFonts w:eastAsia="DengXian" w:cs="Arial"/>
                <w:szCs w:val="18"/>
                <w:lang w:eastAsia="zh-CN"/>
              </w:rPr>
              <w:t>I</w:t>
            </w:r>
          </w:p>
        </w:tc>
        <w:tc>
          <w:tcPr>
            <w:tcW w:w="3969" w:type="dxa"/>
            <w:tcMar>
              <w:top w:w="28" w:type="dxa"/>
              <w:left w:w="28" w:type="dxa"/>
              <w:bottom w:w="28" w:type="dxa"/>
              <w:right w:w="28" w:type="dxa"/>
            </w:tcMar>
          </w:tcPr>
          <w:p w14:paraId="26D2C50F" w14:textId="77777777" w:rsidR="00FA5168" w:rsidRPr="00E062F1" w:rsidRDefault="00FA5168" w:rsidP="00667F64">
            <w:pPr>
              <w:pStyle w:val="TAC"/>
              <w:rPr>
                <w:rFonts w:cs="Arial"/>
                <w:lang w:eastAsia="zh-CN"/>
              </w:rPr>
            </w:pPr>
            <w:r w:rsidRPr="00E062F1">
              <w:rPr>
                <w:rFonts w:cs="Arial"/>
                <w:lang w:eastAsia="zh-CN"/>
              </w:rPr>
              <w:t>DC_1A_n28A</w:t>
            </w:r>
          </w:p>
          <w:p w14:paraId="7EDE91EF" w14:textId="77777777" w:rsidR="00FA5168" w:rsidRPr="00E062F1" w:rsidRDefault="00FA5168" w:rsidP="00667F64">
            <w:pPr>
              <w:pStyle w:val="TAC"/>
              <w:rPr>
                <w:rFonts w:cs="Arial"/>
                <w:lang w:eastAsia="zh-CN"/>
              </w:rPr>
            </w:pPr>
            <w:r w:rsidRPr="00E062F1">
              <w:rPr>
                <w:rFonts w:cs="Arial"/>
                <w:lang w:eastAsia="zh-CN"/>
              </w:rPr>
              <w:t>DC_1A_n257A</w:t>
            </w:r>
          </w:p>
          <w:p w14:paraId="3B917496" w14:textId="77777777" w:rsidR="00FA5168" w:rsidRPr="00E062F1" w:rsidRDefault="00FA5168" w:rsidP="00667F64">
            <w:pPr>
              <w:pStyle w:val="TAC"/>
              <w:rPr>
                <w:rFonts w:cs="Arial"/>
                <w:lang w:eastAsia="zh-CN"/>
              </w:rPr>
            </w:pPr>
            <w:r w:rsidRPr="00E062F1">
              <w:rPr>
                <w:rFonts w:cs="Arial"/>
                <w:lang w:eastAsia="zh-CN"/>
              </w:rPr>
              <w:t>DC_3A_n28A</w:t>
            </w:r>
          </w:p>
          <w:p w14:paraId="56327495" w14:textId="77777777" w:rsidR="00FA5168" w:rsidRPr="00E062F1" w:rsidRDefault="00FA5168" w:rsidP="00667F64">
            <w:pPr>
              <w:pStyle w:val="TAC"/>
              <w:rPr>
                <w:rFonts w:cs="Arial"/>
                <w:lang w:eastAsia="zh-CN"/>
              </w:rPr>
            </w:pPr>
            <w:r w:rsidRPr="00E062F1">
              <w:rPr>
                <w:rFonts w:cs="Arial"/>
                <w:lang w:eastAsia="zh-CN"/>
              </w:rPr>
              <w:t>DC_3A_n257A</w:t>
            </w:r>
          </w:p>
          <w:p w14:paraId="68AF6D04" w14:textId="77777777" w:rsidR="00FA5168" w:rsidRPr="00E062F1" w:rsidRDefault="00FA5168" w:rsidP="00667F64">
            <w:pPr>
              <w:pStyle w:val="TAC"/>
              <w:rPr>
                <w:rFonts w:cs="Arial"/>
                <w:lang w:eastAsia="zh-CN"/>
              </w:rPr>
            </w:pPr>
            <w:r w:rsidRPr="00E062F1">
              <w:rPr>
                <w:rFonts w:cs="Arial"/>
                <w:lang w:eastAsia="zh-CN"/>
              </w:rPr>
              <w:t>DC_41A_n28A</w:t>
            </w:r>
          </w:p>
          <w:p w14:paraId="2CF61A15" w14:textId="77777777" w:rsidR="00FA5168" w:rsidRPr="00E062F1" w:rsidRDefault="00FA5168" w:rsidP="00667F64">
            <w:pPr>
              <w:pStyle w:val="TAC"/>
              <w:rPr>
                <w:rFonts w:cs="Arial"/>
                <w:lang w:eastAsia="zh-CN"/>
              </w:rPr>
            </w:pPr>
            <w:r w:rsidRPr="00E062F1">
              <w:rPr>
                <w:rFonts w:cs="Arial"/>
                <w:lang w:eastAsia="zh-CN"/>
              </w:rPr>
              <w:t>DC_41A_n257A</w:t>
            </w:r>
          </w:p>
          <w:p w14:paraId="7853531E" w14:textId="77777777" w:rsidR="00FA5168" w:rsidRPr="00E062F1" w:rsidRDefault="00FA5168" w:rsidP="00667F64">
            <w:pPr>
              <w:pStyle w:val="TAC"/>
              <w:rPr>
                <w:rFonts w:cs="Arial"/>
                <w:lang w:eastAsia="zh-CN"/>
              </w:rPr>
            </w:pPr>
            <w:r w:rsidRPr="00E062F1">
              <w:rPr>
                <w:rFonts w:cs="Arial"/>
                <w:lang w:eastAsia="zh-CN"/>
              </w:rPr>
              <w:t>DC_41A_n257I</w:t>
            </w:r>
          </w:p>
        </w:tc>
      </w:tr>
      <w:tr w:rsidR="00FA5168" w:rsidRPr="00E062F1" w14:paraId="4AF31A17" w14:textId="77777777" w:rsidTr="00667F64">
        <w:trPr>
          <w:trHeight w:val="187"/>
          <w:jc w:val="center"/>
        </w:trPr>
        <w:tc>
          <w:tcPr>
            <w:tcW w:w="3969" w:type="dxa"/>
            <w:shd w:val="clear" w:color="auto" w:fill="auto"/>
            <w:noWrap/>
            <w:tcMar>
              <w:top w:w="28" w:type="dxa"/>
              <w:left w:w="28" w:type="dxa"/>
              <w:bottom w:w="28" w:type="dxa"/>
              <w:right w:w="28" w:type="dxa"/>
            </w:tcMar>
          </w:tcPr>
          <w:p w14:paraId="7540B672" w14:textId="77777777" w:rsidR="00FA5168" w:rsidRPr="00E062F1" w:rsidRDefault="00FA5168" w:rsidP="00667F64">
            <w:pPr>
              <w:pStyle w:val="TAC"/>
              <w:rPr>
                <w:rFonts w:cs="Arial"/>
                <w:szCs w:val="18"/>
                <w:lang w:eastAsia="ja-JP"/>
              </w:rPr>
            </w:pPr>
            <w:r w:rsidRPr="00E062F1">
              <w:rPr>
                <w:rFonts w:cs="Arial"/>
                <w:szCs w:val="18"/>
                <w:lang w:eastAsia="ja-JP"/>
              </w:rPr>
              <w:lastRenderedPageBreak/>
              <w:t>DC_1A-3A-41C_n28A-n257A</w:t>
            </w:r>
            <w:r>
              <w:rPr>
                <w:rFonts w:hint="eastAsia"/>
                <w:vertAlign w:val="superscript"/>
                <w:lang w:eastAsia="zh-TW"/>
              </w:rPr>
              <w:t>2</w:t>
            </w:r>
          </w:p>
          <w:p w14:paraId="4EA430B2" w14:textId="77777777" w:rsidR="00FA5168" w:rsidRPr="00E062F1" w:rsidRDefault="00FA5168" w:rsidP="00667F64">
            <w:pPr>
              <w:pStyle w:val="TAC"/>
              <w:rPr>
                <w:noProof/>
              </w:rPr>
            </w:pPr>
            <w:r w:rsidRPr="00E062F1">
              <w:rPr>
                <w:rFonts w:cs="Arial"/>
                <w:szCs w:val="18"/>
                <w:lang w:eastAsia="ja-JP"/>
              </w:rPr>
              <w:t>DC_1A-3A-41</w:t>
            </w:r>
            <w:r w:rsidRPr="00E062F1">
              <w:rPr>
                <w:rFonts w:eastAsia="DengXian" w:cs="Arial"/>
                <w:szCs w:val="18"/>
                <w:lang w:eastAsia="zh-CN"/>
              </w:rPr>
              <w:t>C</w:t>
            </w:r>
            <w:r w:rsidRPr="00E062F1">
              <w:rPr>
                <w:rFonts w:cs="Arial"/>
                <w:szCs w:val="18"/>
                <w:lang w:eastAsia="ja-JP"/>
              </w:rPr>
              <w:t>_n28A-n257</w:t>
            </w:r>
            <w:r w:rsidRPr="00E062F1">
              <w:rPr>
                <w:rFonts w:eastAsia="DengXian" w:cs="Arial"/>
                <w:szCs w:val="18"/>
                <w:lang w:eastAsia="zh-CN"/>
              </w:rPr>
              <w:t>I</w:t>
            </w:r>
          </w:p>
        </w:tc>
        <w:tc>
          <w:tcPr>
            <w:tcW w:w="3969" w:type="dxa"/>
            <w:tcMar>
              <w:top w:w="28" w:type="dxa"/>
              <w:left w:w="28" w:type="dxa"/>
              <w:bottom w:w="28" w:type="dxa"/>
              <w:right w:w="28" w:type="dxa"/>
            </w:tcMar>
          </w:tcPr>
          <w:p w14:paraId="0BECEB1E" w14:textId="77777777" w:rsidR="00FA5168" w:rsidRPr="00E062F1" w:rsidRDefault="00FA5168" w:rsidP="00667F64">
            <w:pPr>
              <w:pStyle w:val="TAC"/>
              <w:rPr>
                <w:rFonts w:cs="Arial"/>
                <w:lang w:eastAsia="zh-CN"/>
              </w:rPr>
            </w:pPr>
            <w:r w:rsidRPr="00E062F1">
              <w:rPr>
                <w:rFonts w:cs="Arial"/>
                <w:lang w:eastAsia="zh-CN"/>
              </w:rPr>
              <w:t>DC_1A_n28A</w:t>
            </w:r>
          </w:p>
          <w:p w14:paraId="1B049832" w14:textId="77777777" w:rsidR="00FA5168" w:rsidRPr="00E062F1" w:rsidRDefault="00FA5168" w:rsidP="00667F64">
            <w:pPr>
              <w:pStyle w:val="TAC"/>
              <w:rPr>
                <w:rFonts w:cs="Arial"/>
                <w:lang w:eastAsia="zh-CN"/>
              </w:rPr>
            </w:pPr>
            <w:r w:rsidRPr="00E062F1">
              <w:rPr>
                <w:rFonts w:cs="Arial"/>
                <w:lang w:eastAsia="zh-CN"/>
              </w:rPr>
              <w:t>DC_1A_n257A</w:t>
            </w:r>
          </w:p>
          <w:p w14:paraId="1A4F75C8" w14:textId="77777777" w:rsidR="00FA5168" w:rsidRPr="00E062F1" w:rsidRDefault="00FA5168" w:rsidP="00667F64">
            <w:pPr>
              <w:pStyle w:val="TAC"/>
              <w:rPr>
                <w:rFonts w:cs="Arial"/>
                <w:lang w:eastAsia="zh-CN"/>
              </w:rPr>
            </w:pPr>
            <w:r w:rsidRPr="00E062F1">
              <w:rPr>
                <w:rFonts w:cs="Arial"/>
                <w:lang w:eastAsia="zh-CN"/>
              </w:rPr>
              <w:t>DC_3A_n28A</w:t>
            </w:r>
          </w:p>
          <w:p w14:paraId="7566354C" w14:textId="77777777" w:rsidR="00FA5168" w:rsidRPr="00E062F1" w:rsidRDefault="00FA5168" w:rsidP="00667F64">
            <w:pPr>
              <w:pStyle w:val="TAC"/>
              <w:rPr>
                <w:rFonts w:cs="Arial"/>
                <w:lang w:eastAsia="zh-CN"/>
              </w:rPr>
            </w:pPr>
            <w:r w:rsidRPr="00E062F1">
              <w:rPr>
                <w:rFonts w:cs="Arial"/>
                <w:lang w:eastAsia="zh-CN"/>
              </w:rPr>
              <w:t>DC_3A_n257A</w:t>
            </w:r>
          </w:p>
          <w:p w14:paraId="6D1794ED" w14:textId="77777777" w:rsidR="00FA5168" w:rsidRPr="00E062F1" w:rsidRDefault="00FA5168" w:rsidP="00667F64">
            <w:pPr>
              <w:pStyle w:val="TAC"/>
              <w:rPr>
                <w:rFonts w:cs="Arial"/>
                <w:lang w:eastAsia="zh-CN"/>
              </w:rPr>
            </w:pPr>
            <w:r w:rsidRPr="00E062F1">
              <w:rPr>
                <w:rFonts w:cs="Arial"/>
                <w:lang w:eastAsia="zh-CN"/>
              </w:rPr>
              <w:t>DC_41A_n28A</w:t>
            </w:r>
          </w:p>
          <w:p w14:paraId="3CB92CBA" w14:textId="77777777" w:rsidR="00FA5168" w:rsidRPr="00E062F1" w:rsidRDefault="00FA5168" w:rsidP="00667F64">
            <w:pPr>
              <w:pStyle w:val="TAC"/>
              <w:rPr>
                <w:rFonts w:cs="Arial"/>
                <w:lang w:eastAsia="zh-CN"/>
              </w:rPr>
            </w:pPr>
            <w:r w:rsidRPr="00E062F1">
              <w:rPr>
                <w:rFonts w:cs="Arial"/>
                <w:lang w:eastAsia="zh-CN"/>
              </w:rPr>
              <w:t>DC_41A_n257A</w:t>
            </w:r>
          </w:p>
          <w:p w14:paraId="26F5B350" w14:textId="77777777" w:rsidR="00FA5168" w:rsidRPr="00E062F1" w:rsidRDefault="00FA5168" w:rsidP="00667F64">
            <w:pPr>
              <w:pStyle w:val="TAC"/>
              <w:rPr>
                <w:rFonts w:cs="Arial"/>
                <w:lang w:eastAsia="zh-CN"/>
              </w:rPr>
            </w:pPr>
            <w:r w:rsidRPr="00E062F1">
              <w:rPr>
                <w:rFonts w:cs="Arial"/>
                <w:lang w:eastAsia="zh-CN"/>
              </w:rPr>
              <w:t>DC_41A_n257I</w:t>
            </w:r>
          </w:p>
          <w:p w14:paraId="3AECD270" w14:textId="77777777" w:rsidR="00FA5168" w:rsidRPr="00E062F1" w:rsidRDefault="00FA5168" w:rsidP="00667F64">
            <w:pPr>
              <w:pStyle w:val="TAC"/>
              <w:rPr>
                <w:rFonts w:cs="Arial"/>
                <w:lang w:eastAsia="zh-CN"/>
              </w:rPr>
            </w:pPr>
            <w:r w:rsidRPr="00E062F1">
              <w:rPr>
                <w:rFonts w:cs="Arial"/>
                <w:lang w:eastAsia="zh-CN"/>
              </w:rPr>
              <w:t>DC_41C_n28A</w:t>
            </w:r>
          </w:p>
          <w:p w14:paraId="2A51EC61" w14:textId="77777777" w:rsidR="00FA5168" w:rsidRPr="00E062F1" w:rsidRDefault="00FA5168" w:rsidP="00667F64">
            <w:pPr>
              <w:pStyle w:val="TAC"/>
              <w:rPr>
                <w:rFonts w:cs="Arial"/>
                <w:lang w:eastAsia="zh-CN"/>
              </w:rPr>
            </w:pPr>
            <w:r w:rsidRPr="00E062F1">
              <w:rPr>
                <w:rFonts w:cs="Arial"/>
                <w:lang w:eastAsia="zh-CN"/>
              </w:rPr>
              <w:t>DC_41C_n257A</w:t>
            </w:r>
          </w:p>
          <w:p w14:paraId="23E608FA" w14:textId="77777777" w:rsidR="00FA5168" w:rsidRPr="00E062F1" w:rsidRDefault="00FA5168" w:rsidP="00667F64">
            <w:pPr>
              <w:pStyle w:val="TAC"/>
              <w:rPr>
                <w:rFonts w:cs="Arial"/>
                <w:lang w:eastAsia="zh-CN"/>
              </w:rPr>
            </w:pPr>
            <w:r w:rsidRPr="00E062F1">
              <w:rPr>
                <w:rFonts w:cs="Arial"/>
                <w:lang w:eastAsia="zh-CN"/>
              </w:rPr>
              <w:t>DC_41C_n257I</w:t>
            </w:r>
          </w:p>
        </w:tc>
      </w:tr>
      <w:tr w:rsidR="00FA5168" w:rsidRPr="002665C4" w14:paraId="2A11C4A4" w14:textId="77777777" w:rsidTr="00667F64">
        <w:trPr>
          <w:trHeight w:val="187"/>
          <w:jc w:val="center"/>
        </w:trPr>
        <w:tc>
          <w:tcPr>
            <w:tcW w:w="3969" w:type="dxa"/>
            <w:shd w:val="clear" w:color="auto" w:fill="auto"/>
            <w:noWrap/>
            <w:tcMar>
              <w:top w:w="28" w:type="dxa"/>
              <w:left w:w="28" w:type="dxa"/>
              <w:bottom w:w="28" w:type="dxa"/>
              <w:right w:w="28" w:type="dxa"/>
            </w:tcMar>
          </w:tcPr>
          <w:p w14:paraId="6B3CB1D4" w14:textId="77777777" w:rsidR="00FA5168" w:rsidRPr="00E062F1" w:rsidRDefault="00FA5168" w:rsidP="00667F64">
            <w:pPr>
              <w:pStyle w:val="TAC"/>
              <w:rPr>
                <w:rFonts w:cs="Arial"/>
                <w:szCs w:val="18"/>
              </w:rPr>
            </w:pPr>
            <w:r w:rsidRPr="00E062F1">
              <w:rPr>
                <w:rFonts w:cs="Arial"/>
                <w:szCs w:val="18"/>
              </w:rPr>
              <w:t>DC_1</w:t>
            </w:r>
            <w:r w:rsidRPr="00E062F1">
              <w:rPr>
                <w:rFonts w:cs="Arial"/>
                <w:szCs w:val="18"/>
                <w:lang w:eastAsia="zh-CN"/>
              </w:rPr>
              <w:t>A</w:t>
            </w:r>
            <w:r w:rsidRPr="00E062F1">
              <w:rPr>
                <w:rFonts w:cs="Arial"/>
                <w:szCs w:val="18"/>
              </w:rPr>
              <w:t>-3</w:t>
            </w:r>
            <w:r w:rsidRPr="00E062F1">
              <w:rPr>
                <w:rFonts w:cs="Arial"/>
                <w:szCs w:val="18"/>
                <w:lang w:eastAsia="zh-CN"/>
              </w:rPr>
              <w:t>A</w:t>
            </w:r>
            <w:r w:rsidRPr="00E062F1">
              <w:rPr>
                <w:rFonts w:cs="Arial"/>
                <w:szCs w:val="18"/>
              </w:rPr>
              <w:t>-41A_n77A-n257A</w:t>
            </w:r>
          </w:p>
          <w:p w14:paraId="127F0B2E" w14:textId="77777777" w:rsidR="00FA5168" w:rsidRPr="00E062F1" w:rsidRDefault="00FA5168" w:rsidP="00667F64">
            <w:pPr>
              <w:pStyle w:val="TAC"/>
              <w:rPr>
                <w:rFonts w:cs="Arial"/>
                <w:szCs w:val="18"/>
              </w:rPr>
            </w:pPr>
            <w:r w:rsidRPr="00E062F1">
              <w:rPr>
                <w:rFonts w:cs="Arial"/>
                <w:szCs w:val="18"/>
              </w:rPr>
              <w:t>DC_1</w:t>
            </w:r>
            <w:r w:rsidRPr="00E062F1">
              <w:rPr>
                <w:rFonts w:cs="Arial"/>
                <w:szCs w:val="18"/>
                <w:lang w:eastAsia="zh-CN"/>
              </w:rPr>
              <w:t>A</w:t>
            </w:r>
            <w:r w:rsidRPr="00E062F1">
              <w:rPr>
                <w:rFonts w:cs="Arial"/>
                <w:szCs w:val="18"/>
              </w:rPr>
              <w:t>-3</w:t>
            </w:r>
            <w:r w:rsidRPr="00E062F1">
              <w:rPr>
                <w:rFonts w:cs="Arial"/>
                <w:szCs w:val="18"/>
                <w:lang w:eastAsia="zh-CN"/>
              </w:rPr>
              <w:t>A</w:t>
            </w:r>
            <w:r w:rsidRPr="00E062F1">
              <w:rPr>
                <w:rFonts w:cs="Arial"/>
                <w:szCs w:val="18"/>
              </w:rPr>
              <w:t>-41A_n77A-n257G</w:t>
            </w:r>
          </w:p>
          <w:p w14:paraId="2EDC8C40" w14:textId="77777777" w:rsidR="00FA5168" w:rsidRPr="00E062F1" w:rsidRDefault="00FA5168" w:rsidP="00667F64">
            <w:pPr>
              <w:pStyle w:val="TAC"/>
              <w:rPr>
                <w:rFonts w:cs="Arial"/>
                <w:szCs w:val="18"/>
              </w:rPr>
            </w:pPr>
            <w:r w:rsidRPr="00E062F1">
              <w:rPr>
                <w:rFonts w:cs="Arial"/>
                <w:szCs w:val="18"/>
              </w:rPr>
              <w:t>DC_1</w:t>
            </w:r>
            <w:r w:rsidRPr="00E062F1">
              <w:rPr>
                <w:rFonts w:cs="Arial"/>
                <w:szCs w:val="18"/>
                <w:lang w:eastAsia="zh-CN"/>
              </w:rPr>
              <w:t>A</w:t>
            </w:r>
            <w:r w:rsidRPr="00E062F1">
              <w:rPr>
                <w:rFonts w:cs="Arial"/>
                <w:szCs w:val="18"/>
              </w:rPr>
              <w:t>-3</w:t>
            </w:r>
            <w:r w:rsidRPr="00E062F1">
              <w:rPr>
                <w:rFonts w:cs="Arial"/>
                <w:szCs w:val="18"/>
                <w:lang w:eastAsia="zh-CN"/>
              </w:rPr>
              <w:t>A</w:t>
            </w:r>
            <w:r w:rsidRPr="00E062F1">
              <w:rPr>
                <w:rFonts w:cs="Arial"/>
                <w:szCs w:val="18"/>
              </w:rPr>
              <w:t>-41A_n77A-n257H</w:t>
            </w:r>
          </w:p>
          <w:p w14:paraId="5DFD30FD" w14:textId="77777777" w:rsidR="00FA5168" w:rsidRPr="00E062F1" w:rsidRDefault="00FA5168" w:rsidP="00667F64">
            <w:pPr>
              <w:pStyle w:val="TAC"/>
              <w:rPr>
                <w:rFonts w:cs="Arial"/>
                <w:szCs w:val="18"/>
              </w:rPr>
            </w:pPr>
            <w:r w:rsidRPr="00E062F1">
              <w:rPr>
                <w:rFonts w:cs="Arial"/>
                <w:szCs w:val="18"/>
              </w:rPr>
              <w:t>DC_1</w:t>
            </w:r>
            <w:r w:rsidRPr="00E062F1">
              <w:rPr>
                <w:rFonts w:cs="Arial"/>
                <w:szCs w:val="18"/>
                <w:lang w:eastAsia="zh-CN"/>
              </w:rPr>
              <w:t>A</w:t>
            </w:r>
            <w:r w:rsidRPr="00E062F1">
              <w:rPr>
                <w:rFonts w:cs="Arial"/>
                <w:szCs w:val="18"/>
              </w:rPr>
              <w:t>-3</w:t>
            </w:r>
            <w:r w:rsidRPr="00E062F1">
              <w:rPr>
                <w:rFonts w:cs="Arial"/>
                <w:szCs w:val="18"/>
                <w:lang w:eastAsia="zh-CN"/>
              </w:rPr>
              <w:t>A</w:t>
            </w:r>
            <w:r w:rsidRPr="00E062F1">
              <w:rPr>
                <w:rFonts w:cs="Arial"/>
                <w:szCs w:val="18"/>
              </w:rPr>
              <w:t>-41A_n77A-n257I</w:t>
            </w:r>
          </w:p>
          <w:p w14:paraId="554D4D86" w14:textId="77777777" w:rsidR="00FA5168" w:rsidRPr="00E062F1" w:rsidRDefault="00FA5168" w:rsidP="00667F64">
            <w:pPr>
              <w:pStyle w:val="TAC"/>
              <w:rPr>
                <w:rFonts w:cs="Arial"/>
                <w:szCs w:val="18"/>
              </w:rPr>
            </w:pPr>
            <w:r w:rsidRPr="00E062F1">
              <w:rPr>
                <w:rFonts w:cs="Arial"/>
                <w:szCs w:val="18"/>
              </w:rPr>
              <w:t>DC_1A-3A-41C_n77A-n257A</w:t>
            </w:r>
          </w:p>
          <w:p w14:paraId="11A3F1F0" w14:textId="77777777" w:rsidR="00FA5168" w:rsidRPr="00E062F1" w:rsidRDefault="00FA5168" w:rsidP="00667F64">
            <w:pPr>
              <w:pStyle w:val="TAC"/>
              <w:rPr>
                <w:rFonts w:cs="Arial"/>
                <w:szCs w:val="18"/>
              </w:rPr>
            </w:pPr>
            <w:r w:rsidRPr="00E062F1">
              <w:rPr>
                <w:rFonts w:cs="Arial"/>
                <w:szCs w:val="18"/>
              </w:rPr>
              <w:t>DC_1A-3A-41C_n77A-n257G</w:t>
            </w:r>
          </w:p>
          <w:p w14:paraId="59853903" w14:textId="77777777" w:rsidR="00FA5168" w:rsidRPr="00E062F1" w:rsidRDefault="00FA5168" w:rsidP="00667F64">
            <w:pPr>
              <w:pStyle w:val="TAC"/>
              <w:rPr>
                <w:rFonts w:cs="Arial"/>
                <w:szCs w:val="18"/>
              </w:rPr>
            </w:pPr>
            <w:r w:rsidRPr="00E062F1">
              <w:rPr>
                <w:rFonts w:cs="Arial"/>
                <w:szCs w:val="18"/>
              </w:rPr>
              <w:t>DC_1A-3A-41C_n77A-n257H</w:t>
            </w:r>
          </w:p>
          <w:p w14:paraId="66E9041A" w14:textId="77777777" w:rsidR="00FA5168" w:rsidRPr="00E062F1" w:rsidRDefault="00FA5168" w:rsidP="00667F64">
            <w:pPr>
              <w:pStyle w:val="TAC"/>
              <w:rPr>
                <w:noProof/>
              </w:rPr>
            </w:pPr>
            <w:r w:rsidRPr="00E062F1">
              <w:rPr>
                <w:rFonts w:cs="Arial"/>
                <w:szCs w:val="18"/>
              </w:rPr>
              <w:t>DC_1A-3A-41C_n77A-n257I</w:t>
            </w:r>
          </w:p>
        </w:tc>
        <w:tc>
          <w:tcPr>
            <w:tcW w:w="3969" w:type="dxa"/>
            <w:tcMar>
              <w:top w:w="28" w:type="dxa"/>
              <w:left w:w="28" w:type="dxa"/>
              <w:bottom w:w="28" w:type="dxa"/>
              <w:right w:w="28" w:type="dxa"/>
            </w:tcMar>
          </w:tcPr>
          <w:p w14:paraId="144F3563" w14:textId="77777777" w:rsidR="00FA5168" w:rsidRPr="00E062F1" w:rsidRDefault="00FA5168" w:rsidP="00667F64">
            <w:pPr>
              <w:pStyle w:val="TAC"/>
              <w:rPr>
                <w:rFonts w:cs="Arial"/>
                <w:lang w:eastAsia="zh-CN"/>
              </w:rPr>
            </w:pPr>
            <w:r w:rsidRPr="00E062F1">
              <w:rPr>
                <w:rFonts w:cs="Arial"/>
                <w:lang w:eastAsia="zh-CN"/>
              </w:rPr>
              <w:t>DC_1A_n77A</w:t>
            </w:r>
          </w:p>
          <w:p w14:paraId="3DBFC592" w14:textId="77777777" w:rsidR="00FA5168" w:rsidRPr="00E062F1" w:rsidRDefault="00FA5168" w:rsidP="00667F64">
            <w:pPr>
              <w:pStyle w:val="TAC"/>
              <w:rPr>
                <w:rFonts w:cs="Arial"/>
                <w:lang w:eastAsia="zh-CN"/>
              </w:rPr>
            </w:pPr>
            <w:r w:rsidRPr="00E062F1">
              <w:rPr>
                <w:rFonts w:cs="Arial"/>
                <w:lang w:eastAsia="zh-CN"/>
              </w:rPr>
              <w:t>DC_1A_n257A</w:t>
            </w:r>
          </w:p>
          <w:p w14:paraId="010B4B22" w14:textId="77777777" w:rsidR="00FA5168" w:rsidRPr="00E062F1" w:rsidRDefault="00FA5168" w:rsidP="00667F64">
            <w:pPr>
              <w:pStyle w:val="TAC"/>
              <w:rPr>
                <w:rFonts w:cs="Arial"/>
                <w:lang w:eastAsia="zh-CN"/>
              </w:rPr>
            </w:pPr>
            <w:r w:rsidRPr="00E062F1">
              <w:rPr>
                <w:rFonts w:cs="Arial"/>
                <w:lang w:eastAsia="zh-CN"/>
              </w:rPr>
              <w:t>DC_1A_n257G</w:t>
            </w:r>
          </w:p>
          <w:p w14:paraId="294E09B5" w14:textId="77777777" w:rsidR="00FA5168" w:rsidRPr="00E062F1" w:rsidRDefault="00FA5168" w:rsidP="00667F64">
            <w:pPr>
              <w:pStyle w:val="TAC"/>
              <w:rPr>
                <w:rFonts w:cs="Arial"/>
                <w:lang w:eastAsia="zh-CN"/>
              </w:rPr>
            </w:pPr>
            <w:r w:rsidRPr="00E062F1">
              <w:rPr>
                <w:rFonts w:cs="Arial"/>
                <w:lang w:eastAsia="zh-CN"/>
              </w:rPr>
              <w:t>DC_1A_n257H</w:t>
            </w:r>
          </w:p>
          <w:p w14:paraId="31D71AA1" w14:textId="77777777" w:rsidR="00FA5168" w:rsidRPr="00E062F1" w:rsidRDefault="00FA5168" w:rsidP="00667F64">
            <w:pPr>
              <w:pStyle w:val="TAC"/>
              <w:rPr>
                <w:rFonts w:cs="Arial"/>
                <w:lang w:eastAsia="zh-CN"/>
              </w:rPr>
            </w:pPr>
            <w:r w:rsidRPr="00E062F1">
              <w:rPr>
                <w:rFonts w:cs="Arial"/>
                <w:lang w:eastAsia="zh-CN"/>
              </w:rPr>
              <w:t>DC_1A_n257I</w:t>
            </w:r>
          </w:p>
          <w:p w14:paraId="24256878" w14:textId="77777777" w:rsidR="00FA5168" w:rsidRPr="00E062F1" w:rsidRDefault="00FA5168" w:rsidP="00667F64">
            <w:pPr>
              <w:pStyle w:val="TAC"/>
              <w:rPr>
                <w:rFonts w:cs="Arial"/>
                <w:lang w:eastAsia="zh-CN"/>
              </w:rPr>
            </w:pPr>
            <w:r w:rsidRPr="00E062F1">
              <w:rPr>
                <w:rFonts w:cs="Arial"/>
                <w:lang w:eastAsia="zh-CN"/>
              </w:rPr>
              <w:t>DC_3A_n77A</w:t>
            </w:r>
          </w:p>
          <w:p w14:paraId="4A259AD9" w14:textId="77777777" w:rsidR="00FA5168" w:rsidRPr="00E062F1" w:rsidRDefault="00FA5168" w:rsidP="00667F64">
            <w:pPr>
              <w:pStyle w:val="TAC"/>
              <w:rPr>
                <w:rFonts w:cs="Arial"/>
                <w:lang w:eastAsia="zh-CN"/>
              </w:rPr>
            </w:pPr>
            <w:r w:rsidRPr="00E062F1">
              <w:rPr>
                <w:rFonts w:cs="Arial"/>
                <w:lang w:eastAsia="zh-CN"/>
              </w:rPr>
              <w:t>DC_3A_n257A</w:t>
            </w:r>
          </w:p>
          <w:p w14:paraId="1FB25176" w14:textId="77777777" w:rsidR="00FA5168" w:rsidRPr="00E062F1" w:rsidRDefault="00FA5168" w:rsidP="00667F64">
            <w:pPr>
              <w:pStyle w:val="TAC"/>
              <w:rPr>
                <w:rFonts w:cs="Arial"/>
                <w:lang w:eastAsia="zh-CN"/>
              </w:rPr>
            </w:pPr>
            <w:r w:rsidRPr="00E062F1">
              <w:rPr>
                <w:rFonts w:cs="Arial"/>
                <w:lang w:eastAsia="zh-CN"/>
              </w:rPr>
              <w:t>DC_3A_n257G</w:t>
            </w:r>
          </w:p>
          <w:p w14:paraId="16EBD6C3" w14:textId="77777777" w:rsidR="00FA5168" w:rsidRPr="00E062F1" w:rsidRDefault="00FA5168" w:rsidP="00667F64">
            <w:pPr>
              <w:pStyle w:val="TAC"/>
              <w:rPr>
                <w:rFonts w:cs="Arial"/>
                <w:lang w:eastAsia="zh-CN"/>
              </w:rPr>
            </w:pPr>
            <w:r w:rsidRPr="00E062F1">
              <w:rPr>
                <w:rFonts w:cs="Arial"/>
                <w:lang w:eastAsia="zh-CN"/>
              </w:rPr>
              <w:t>DC_3A_n257H</w:t>
            </w:r>
          </w:p>
          <w:p w14:paraId="709AC7D6" w14:textId="77777777" w:rsidR="00FA5168" w:rsidRPr="00E062F1" w:rsidRDefault="00FA5168" w:rsidP="00667F64">
            <w:pPr>
              <w:pStyle w:val="TAC"/>
              <w:rPr>
                <w:rFonts w:cs="Arial"/>
                <w:lang w:eastAsia="zh-CN"/>
              </w:rPr>
            </w:pPr>
            <w:r w:rsidRPr="00E062F1">
              <w:rPr>
                <w:rFonts w:cs="Arial"/>
                <w:lang w:eastAsia="zh-CN"/>
              </w:rPr>
              <w:t>DC_3A_n257I</w:t>
            </w:r>
          </w:p>
          <w:p w14:paraId="7CF14424" w14:textId="77777777" w:rsidR="00FA5168" w:rsidRPr="00E062F1" w:rsidRDefault="00FA5168" w:rsidP="00667F64">
            <w:pPr>
              <w:pStyle w:val="TAC"/>
              <w:rPr>
                <w:rFonts w:cs="Arial"/>
                <w:lang w:eastAsia="zh-CN"/>
              </w:rPr>
            </w:pPr>
            <w:r w:rsidRPr="00E062F1">
              <w:rPr>
                <w:rFonts w:cs="Arial"/>
                <w:lang w:eastAsia="zh-CN"/>
              </w:rPr>
              <w:t>DC_41A_n77A</w:t>
            </w:r>
          </w:p>
          <w:p w14:paraId="4ED00C64" w14:textId="77777777" w:rsidR="00FA5168" w:rsidRPr="00E062F1" w:rsidRDefault="00FA5168" w:rsidP="00667F64">
            <w:pPr>
              <w:pStyle w:val="TAC"/>
              <w:rPr>
                <w:rFonts w:cs="Arial"/>
                <w:lang w:eastAsia="zh-CN"/>
              </w:rPr>
            </w:pPr>
            <w:r w:rsidRPr="00E062F1">
              <w:rPr>
                <w:rFonts w:cs="Arial"/>
                <w:lang w:eastAsia="zh-CN"/>
              </w:rPr>
              <w:t>DC_41A_n257A</w:t>
            </w:r>
          </w:p>
          <w:p w14:paraId="1E784726" w14:textId="77777777" w:rsidR="00FA5168" w:rsidRPr="00E062F1" w:rsidRDefault="00FA5168" w:rsidP="00667F64">
            <w:pPr>
              <w:pStyle w:val="TAC"/>
              <w:rPr>
                <w:rFonts w:cs="Arial"/>
                <w:lang w:eastAsia="zh-CN"/>
              </w:rPr>
            </w:pPr>
            <w:r w:rsidRPr="00E062F1">
              <w:rPr>
                <w:rFonts w:cs="Arial"/>
                <w:lang w:eastAsia="zh-CN"/>
              </w:rPr>
              <w:t>DC_41A_n257G</w:t>
            </w:r>
          </w:p>
          <w:p w14:paraId="074E4916" w14:textId="77777777" w:rsidR="00FA5168" w:rsidRPr="00E062F1" w:rsidRDefault="00FA5168" w:rsidP="00667F64">
            <w:pPr>
              <w:pStyle w:val="TAC"/>
              <w:rPr>
                <w:rFonts w:cs="Arial"/>
                <w:lang w:eastAsia="zh-CN"/>
              </w:rPr>
            </w:pPr>
            <w:r w:rsidRPr="00E062F1">
              <w:rPr>
                <w:rFonts w:cs="Arial"/>
                <w:lang w:eastAsia="zh-CN"/>
              </w:rPr>
              <w:t>DC_41A_n257H</w:t>
            </w:r>
          </w:p>
          <w:p w14:paraId="61568105" w14:textId="77777777" w:rsidR="00FA5168" w:rsidRPr="00E062F1" w:rsidRDefault="00FA5168" w:rsidP="00667F64">
            <w:pPr>
              <w:pStyle w:val="TAC"/>
              <w:rPr>
                <w:rFonts w:cs="Arial"/>
                <w:lang w:eastAsia="zh-CN"/>
              </w:rPr>
            </w:pPr>
            <w:r w:rsidRPr="00E062F1">
              <w:rPr>
                <w:rFonts w:cs="Arial"/>
                <w:lang w:eastAsia="zh-CN"/>
              </w:rPr>
              <w:t>DC_41A_n257I</w:t>
            </w:r>
          </w:p>
          <w:p w14:paraId="4EA08737" w14:textId="77777777" w:rsidR="00FA5168" w:rsidRPr="00E062F1" w:rsidRDefault="00FA5168" w:rsidP="00667F64">
            <w:pPr>
              <w:pStyle w:val="TAC"/>
              <w:rPr>
                <w:rFonts w:cs="Arial"/>
                <w:lang w:eastAsia="zh-CN"/>
              </w:rPr>
            </w:pPr>
            <w:r w:rsidRPr="00E062F1">
              <w:rPr>
                <w:rFonts w:cs="Arial"/>
                <w:lang w:eastAsia="zh-CN"/>
              </w:rPr>
              <w:t>DC_41C_n77A</w:t>
            </w:r>
          </w:p>
          <w:p w14:paraId="7F70201E" w14:textId="77777777" w:rsidR="00FA5168" w:rsidRPr="00E062F1" w:rsidRDefault="00FA5168" w:rsidP="00667F64">
            <w:pPr>
              <w:pStyle w:val="TAC"/>
              <w:rPr>
                <w:rFonts w:cs="Arial"/>
                <w:lang w:eastAsia="zh-CN"/>
              </w:rPr>
            </w:pPr>
            <w:r w:rsidRPr="00E062F1">
              <w:rPr>
                <w:rFonts w:cs="Arial"/>
                <w:lang w:eastAsia="zh-CN"/>
              </w:rPr>
              <w:t>DC_41C_n257A</w:t>
            </w:r>
          </w:p>
          <w:p w14:paraId="0B8D289F" w14:textId="77777777" w:rsidR="00FA5168" w:rsidRPr="002665C4" w:rsidRDefault="00FA5168" w:rsidP="00667F64">
            <w:pPr>
              <w:pStyle w:val="TAC"/>
              <w:rPr>
                <w:rFonts w:cs="Arial"/>
                <w:lang w:eastAsia="zh-CN"/>
              </w:rPr>
            </w:pPr>
            <w:r w:rsidRPr="002665C4">
              <w:rPr>
                <w:rFonts w:cs="Arial"/>
                <w:lang w:eastAsia="zh-CN"/>
              </w:rPr>
              <w:t>DC_41C_n257G</w:t>
            </w:r>
          </w:p>
          <w:p w14:paraId="415C09D8" w14:textId="77777777" w:rsidR="00FA5168" w:rsidRPr="00AA54EC" w:rsidRDefault="00FA5168" w:rsidP="00667F64">
            <w:pPr>
              <w:pStyle w:val="TAC"/>
              <w:rPr>
                <w:rFonts w:cs="Arial"/>
                <w:lang w:val="sv-FI" w:eastAsia="zh-CN"/>
              </w:rPr>
            </w:pPr>
            <w:r w:rsidRPr="00AA54EC">
              <w:rPr>
                <w:rFonts w:cs="Arial"/>
                <w:lang w:val="sv-FI" w:eastAsia="zh-CN"/>
              </w:rPr>
              <w:t>DC_41C_n257H</w:t>
            </w:r>
          </w:p>
          <w:p w14:paraId="02F27226" w14:textId="77777777" w:rsidR="00FA5168" w:rsidRPr="00AA54EC" w:rsidRDefault="00FA5168" w:rsidP="00667F64">
            <w:pPr>
              <w:pStyle w:val="TAC"/>
              <w:rPr>
                <w:rFonts w:cs="Arial"/>
                <w:lang w:val="sv-FI" w:eastAsia="zh-CN"/>
              </w:rPr>
            </w:pPr>
            <w:r w:rsidRPr="00AA54EC">
              <w:rPr>
                <w:rFonts w:cs="Arial"/>
                <w:lang w:val="sv-FI" w:eastAsia="zh-CN"/>
              </w:rPr>
              <w:t>DC_41C_n257I</w:t>
            </w:r>
          </w:p>
        </w:tc>
      </w:tr>
      <w:tr w:rsidR="00FA5168" w:rsidRPr="002665C4" w14:paraId="35EF7D43" w14:textId="77777777" w:rsidTr="00667F64">
        <w:trPr>
          <w:trHeight w:val="187"/>
          <w:jc w:val="center"/>
        </w:trPr>
        <w:tc>
          <w:tcPr>
            <w:tcW w:w="3969" w:type="dxa"/>
            <w:shd w:val="clear" w:color="auto" w:fill="auto"/>
            <w:noWrap/>
            <w:tcMar>
              <w:top w:w="28" w:type="dxa"/>
              <w:left w:w="28" w:type="dxa"/>
              <w:bottom w:w="28" w:type="dxa"/>
              <w:right w:w="28" w:type="dxa"/>
            </w:tcMar>
          </w:tcPr>
          <w:p w14:paraId="06B1A133" w14:textId="77777777" w:rsidR="00FA5168" w:rsidRPr="00E062F1" w:rsidRDefault="00FA5168" w:rsidP="00667F64">
            <w:pPr>
              <w:pStyle w:val="TAC"/>
              <w:rPr>
                <w:noProof/>
              </w:rPr>
            </w:pPr>
            <w:r w:rsidRPr="00E062F1">
              <w:rPr>
                <w:noProof/>
              </w:rPr>
              <w:t>DC_1A-3A-41A_n78A-n257A</w:t>
            </w:r>
          </w:p>
          <w:p w14:paraId="6781CEEF" w14:textId="77777777" w:rsidR="00FA5168" w:rsidRPr="00E062F1" w:rsidRDefault="00FA5168" w:rsidP="00667F64">
            <w:pPr>
              <w:pStyle w:val="TAC"/>
              <w:rPr>
                <w:noProof/>
                <w:lang w:eastAsia="ko-KR"/>
              </w:rPr>
            </w:pPr>
            <w:r w:rsidRPr="00E062F1">
              <w:rPr>
                <w:noProof/>
                <w:lang w:eastAsia="zh-CN"/>
              </w:rPr>
              <w:t>DC_1A-3A-41A_n78A-n257G</w:t>
            </w:r>
          </w:p>
          <w:p w14:paraId="79EC8382" w14:textId="77777777" w:rsidR="00FA5168" w:rsidRPr="00E062F1" w:rsidRDefault="00FA5168" w:rsidP="00667F64">
            <w:pPr>
              <w:pStyle w:val="TAC"/>
              <w:rPr>
                <w:noProof/>
                <w:lang w:eastAsia="ko-KR"/>
              </w:rPr>
            </w:pPr>
            <w:r w:rsidRPr="00E062F1">
              <w:rPr>
                <w:noProof/>
                <w:lang w:eastAsia="zh-CN"/>
              </w:rPr>
              <w:t>DC_1A-3A-41A_n78A-n257H</w:t>
            </w:r>
          </w:p>
          <w:p w14:paraId="017E0685" w14:textId="77777777" w:rsidR="00FA5168" w:rsidRPr="00E062F1" w:rsidRDefault="00FA5168" w:rsidP="00667F64">
            <w:pPr>
              <w:pStyle w:val="TAC"/>
              <w:rPr>
                <w:noProof/>
                <w:lang w:eastAsia="zh-CN"/>
              </w:rPr>
            </w:pPr>
            <w:r w:rsidRPr="00E062F1">
              <w:rPr>
                <w:noProof/>
                <w:lang w:eastAsia="zh-CN"/>
              </w:rPr>
              <w:t>DC_1A-3A-41A_n78A-n257I</w:t>
            </w:r>
          </w:p>
          <w:p w14:paraId="5ACCCC32" w14:textId="77777777" w:rsidR="00FA5168" w:rsidRPr="00E062F1" w:rsidRDefault="00FA5168" w:rsidP="00667F64">
            <w:pPr>
              <w:pStyle w:val="TAC"/>
              <w:rPr>
                <w:noProof/>
              </w:rPr>
            </w:pPr>
            <w:r w:rsidRPr="00E062F1">
              <w:rPr>
                <w:noProof/>
              </w:rPr>
              <w:t>DC_1A-3A-41C_n78A-n257A</w:t>
            </w:r>
          </w:p>
          <w:p w14:paraId="7DC276A0" w14:textId="77777777" w:rsidR="00FA5168" w:rsidRPr="00E062F1" w:rsidRDefault="00FA5168" w:rsidP="00667F64">
            <w:pPr>
              <w:pStyle w:val="TAC"/>
              <w:rPr>
                <w:noProof/>
                <w:lang w:eastAsia="ko-KR"/>
              </w:rPr>
            </w:pPr>
            <w:r w:rsidRPr="00E062F1">
              <w:rPr>
                <w:noProof/>
                <w:lang w:eastAsia="zh-CN"/>
              </w:rPr>
              <w:t>DC_1A-3A-41C_n78A-n257G</w:t>
            </w:r>
          </w:p>
          <w:p w14:paraId="284DC2F9" w14:textId="77777777" w:rsidR="00FA5168" w:rsidRPr="00E062F1" w:rsidRDefault="00FA5168" w:rsidP="00667F64">
            <w:pPr>
              <w:pStyle w:val="TAC"/>
              <w:rPr>
                <w:noProof/>
                <w:lang w:eastAsia="ko-KR"/>
              </w:rPr>
            </w:pPr>
            <w:r w:rsidRPr="00E062F1">
              <w:rPr>
                <w:noProof/>
                <w:lang w:eastAsia="zh-CN"/>
              </w:rPr>
              <w:t>DC_1A-3A-41C_n78A-n257H</w:t>
            </w:r>
          </w:p>
          <w:p w14:paraId="4A3DA532" w14:textId="77777777" w:rsidR="00FA5168" w:rsidRPr="00E062F1" w:rsidRDefault="00FA5168" w:rsidP="00667F64">
            <w:pPr>
              <w:pStyle w:val="TAC"/>
              <w:rPr>
                <w:noProof/>
              </w:rPr>
            </w:pPr>
            <w:r w:rsidRPr="00E062F1">
              <w:rPr>
                <w:noProof/>
                <w:lang w:eastAsia="zh-CN"/>
              </w:rPr>
              <w:t>DC_1A-3A-41C_n78A-n257I</w:t>
            </w:r>
          </w:p>
        </w:tc>
        <w:tc>
          <w:tcPr>
            <w:tcW w:w="3969" w:type="dxa"/>
            <w:tcMar>
              <w:top w:w="28" w:type="dxa"/>
              <w:left w:w="28" w:type="dxa"/>
              <w:bottom w:w="28" w:type="dxa"/>
              <w:right w:w="28" w:type="dxa"/>
            </w:tcMar>
          </w:tcPr>
          <w:p w14:paraId="39F747BB" w14:textId="77777777" w:rsidR="00FA5168" w:rsidRPr="00E062F1" w:rsidRDefault="00FA5168" w:rsidP="00667F64">
            <w:pPr>
              <w:pStyle w:val="TAC"/>
              <w:rPr>
                <w:rFonts w:cs="Arial"/>
                <w:lang w:eastAsia="zh-CN"/>
              </w:rPr>
            </w:pPr>
            <w:r w:rsidRPr="00E062F1">
              <w:rPr>
                <w:rFonts w:cs="Arial"/>
                <w:lang w:eastAsia="zh-CN"/>
              </w:rPr>
              <w:t>DC_1A_n78A</w:t>
            </w:r>
          </w:p>
          <w:p w14:paraId="5E879F3B" w14:textId="77777777" w:rsidR="00FA5168" w:rsidRPr="00E062F1" w:rsidRDefault="00FA5168" w:rsidP="00667F64">
            <w:pPr>
              <w:pStyle w:val="TAC"/>
              <w:rPr>
                <w:rFonts w:cs="Arial"/>
                <w:lang w:eastAsia="zh-CN"/>
              </w:rPr>
            </w:pPr>
            <w:r w:rsidRPr="00E062F1">
              <w:rPr>
                <w:rFonts w:cs="Arial"/>
                <w:lang w:eastAsia="zh-CN"/>
              </w:rPr>
              <w:t>DC_1A_n257A</w:t>
            </w:r>
          </w:p>
          <w:p w14:paraId="13F49385" w14:textId="77777777" w:rsidR="00FA5168" w:rsidRPr="00E062F1" w:rsidRDefault="00FA5168" w:rsidP="00667F64">
            <w:pPr>
              <w:pStyle w:val="TAC"/>
              <w:rPr>
                <w:rFonts w:cs="Arial"/>
                <w:lang w:eastAsia="zh-CN"/>
              </w:rPr>
            </w:pPr>
            <w:r w:rsidRPr="00E062F1">
              <w:rPr>
                <w:rFonts w:cs="Arial"/>
                <w:lang w:eastAsia="zh-CN"/>
              </w:rPr>
              <w:t>DC_1A_n257G</w:t>
            </w:r>
          </w:p>
          <w:p w14:paraId="28CC1D2D" w14:textId="77777777" w:rsidR="00FA5168" w:rsidRPr="00E062F1" w:rsidRDefault="00FA5168" w:rsidP="00667F64">
            <w:pPr>
              <w:pStyle w:val="TAC"/>
              <w:rPr>
                <w:rFonts w:cs="Arial"/>
                <w:lang w:eastAsia="zh-CN"/>
              </w:rPr>
            </w:pPr>
            <w:r w:rsidRPr="00E062F1">
              <w:rPr>
                <w:rFonts w:cs="Arial"/>
                <w:lang w:eastAsia="zh-CN"/>
              </w:rPr>
              <w:t>DC_1A_n257H</w:t>
            </w:r>
          </w:p>
          <w:p w14:paraId="3988023E" w14:textId="77777777" w:rsidR="00FA5168" w:rsidRPr="00E062F1" w:rsidRDefault="00FA5168" w:rsidP="00667F64">
            <w:pPr>
              <w:pStyle w:val="TAC"/>
              <w:rPr>
                <w:rFonts w:cs="Arial"/>
                <w:lang w:eastAsia="zh-CN"/>
              </w:rPr>
            </w:pPr>
            <w:r w:rsidRPr="00E062F1">
              <w:rPr>
                <w:rFonts w:cs="Arial"/>
                <w:lang w:eastAsia="zh-CN"/>
              </w:rPr>
              <w:t>DC_1A_n257I</w:t>
            </w:r>
          </w:p>
          <w:p w14:paraId="31CAD586" w14:textId="77777777" w:rsidR="00FA5168" w:rsidRPr="00E062F1" w:rsidRDefault="00FA5168" w:rsidP="00667F64">
            <w:pPr>
              <w:pStyle w:val="TAC"/>
              <w:rPr>
                <w:rFonts w:cs="Arial"/>
                <w:lang w:eastAsia="zh-CN"/>
              </w:rPr>
            </w:pPr>
            <w:r w:rsidRPr="00E062F1">
              <w:rPr>
                <w:rFonts w:cs="Arial"/>
                <w:lang w:eastAsia="zh-CN"/>
              </w:rPr>
              <w:t>DC_3A_n78A</w:t>
            </w:r>
          </w:p>
          <w:p w14:paraId="4D6E36B8" w14:textId="77777777" w:rsidR="00FA5168" w:rsidRPr="00E062F1" w:rsidRDefault="00FA5168" w:rsidP="00667F64">
            <w:pPr>
              <w:pStyle w:val="TAC"/>
              <w:rPr>
                <w:rFonts w:cs="Arial"/>
                <w:lang w:eastAsia="zh-CN"/>
              </w:rPr>
            </w:pPr>
            <w:r w:rsidRPr="00E062F1">
              <w:rPr>
                <w:rFonts w:cs="Arial"/>
                <w:lang w:eastAsia="zh-CN"/>
              </w:rPr>
              <w:t>DC_3A_n257A</w:t>
            </w:r>
          </w:p>
          <w:p w14:paraId="1835FDCC" w14:textId="77777777" w:rsidR="00FA5168" w:rsidRPr="00E062F1" w:rsidRDefault="00FA5168" w:rsidP="00667F64">
            <w:pPr>
              <w:pStyle w:val="TAC"/>
              <w:rPr>
                <w:rFonts w:cs="Arial"/>
                <w:lang w:eastAsia="zh-CN"/>
              </w:rPr>
            </w:pPr>
            <w:r w:rsidRPr="00E062F1">
              <w:rPr>
                <w:rFonts w:cs="Arial"/>
                <w:lang w:eastAsia="zh-CN"/>
              </w:rPr>
              <w:t>DC_3A_n257G</w:t>
            </w:r>
          </w:p>
          <w:p w14:paraId="6A56437D" w14:textId="77777777" w:rsidR="00FA5168" w:rsidRPr="00E062F1" w:rsidRDefault="00FA5168" w:rsidP="00667F64">
            <w:pPr>
              <w:pStyle w:val="TAC"/>
              <w:rPr>
                <w:rFonts w:cs="Arial"/>
                <w:lang w:eastAsia="zh-CN"/>
              </w:rPr>
            </w:pPr>
            <w:r w:rsidRPr="00E062F1">
              <w:rPr>
                <w:rFonts w:cs="Arial"/>
                <w:lang w:eastAsia="zh-CN"/>
              </w:rPr>
              <w:t>DC_3A_n257H</w:t>
            </w:r>
          </w:p>
          <w:p w14:paraId="0A67FE16" w14:textId="77777777" w:rsidR="00FA5168" w:rsidRPr="00E062F1" w:rsidRDefault="00FA5168" w:rsidP="00667F64">
            <w:pPr>
              <w:pStyle w:val="TAC"/>
              <w:rPr>
                <w:rFonts w:cs="Arial"/>
                <w:lang w:eastAsia="zh-CN"/>
              </w:rPr>
            </w:pPr>
            <w:r w:rsidRPr="00E062F1">
              <w:rPr>
                <w:rFonts w:cs="Arial"/>
                <w:lang w:eastAsia="zh-CN"/>
              </w:rPr>
              <w:t>DC_3A_n257I</w:t>
            </w:r>
          </w:p>
          <w:p w14:paraId="528B4624" w14:textId="77777777" w:rsidR="00FA5168" w:rsidRPr="00E062F1" w:rsidRDefault="00FA5168" w:rsidP="00667F64">
            <w:pPr>
              <w:pStyle w:val="TAC"/>
              <w:rPr>
                <w:rFonts w:cs="Arial"/>
                <w:lang w:eastAsia="zh-CN"/>
              </w:rPr>
            </w:pPr>
            <w:r w:rsidRPr="00E062F1">
              <w:rPr>
                <w:rFonts w:cs="Arial"/>
                <w:lang w:eastAsia="zh-CN"/>
              </w:rPr>
              <w:t>DC_41A_n78A</w:t>
            </w:r>
          </w:p>
          <w:p w14:paraId="440EBD1A" w14:textId="77777777" w:rsidR="00FA5168" w:rsidRPr="00E062F1" w:rsidRDefault="00FA5168" w:rsidP="00667F64">
            <w:pPr>
              <w:pStyle w:val="TAC"/>
              <w:rPr>
                <w:rFonts w:cs="Arial"/>
                <w:lang w:eastAsia="zh-CN"/>
              </w:rPr>
            </w:pPr>
            <w:r w:rsidRPr="00E062F1">
              <w:rPr>
                <w:rFonts w:cs="Arial"/>
                <w:lang w:eastAsia="zh-CN"/>
              </w:rPr>
              <w:t>DC_41A_n257A</w:t>
            </w:r>
          </w:p>
          <w:p w14:paraId="0479691D" w14:textId="77777777" w:rsidR="00FA5168" w:rsidRPr="00E062F1" w:rsidRDefault="00FA5168" w:rsidP="00667F64">
            <w:pPr>
              <w:pStyle w:val="TAC"/>
              <w:rPr>
                <w:rFonts w:cs="Arial"/>
                <w:lang w:eastAsia="zh-CN"/>
              </w:rPr>
            </w:pPr>
            <w:r w:rsidRPr="00E062F1">
              <w:rPr>
                <w:rFonts w:cs="Arial"/>
                <w:lang w:eastAsia="zh-CN"/>
              </w:rPr>
              <w:t>DC_41A_n257G</w:t>
            </w:r>
          </w:p>
          <w:p w14:paraId="40C228C5" w14:textId="77777777" w:rsidR="00FA5168" w:rsidRPr="00E062F1" w:rsidRDefault="00FA5168" w:rsidP="00667F64">
            <w:pPr>
              <w:pStyle w:val="TAC"/>
              <w:rPr>
                <w:rFonts w:cs="Arial"/>
                <w:lang w:eastAsia="zh-CN"/>
              </w:rPr>
            </w:pPr>
            <w:r w:rsidRPr="00E062F1">
              <w:rPr>
                <w:rFonts w:cs="Arial"/>
                <w:lang w:eastAsia="zh-CN"/>
              </w:rPr>
              <w:t>DC_41A_n257H</w:t>
            </w:r>
          </w:p>
          <w:p w14:paraId="73A2DFFC" w14:textId="77777777" w:rsidR="00FA5168" w:rsidRPr="00E062F1" w:rsidRDefault="00FA5168" w:rsidP="00667F64">
            <w:pPr>
              <w:pStyle w:val="TAC"/>
              <w:rPr>
                <w:rFonts w:cs="Arial"/>
                <w:lang w:eastAsia="zh-CN"/>
              </w:rPr>
            </w:pPr>
            <w:r w:rsidRPr="00E062F1">
              <w:rPr>
                <w:rFonts w:cs="Arial"/>
                <w:lang w:eastAsia="zh-CN"/>
              </w:rPr>
              <w:t>DC_41A_n257I</w:t>
            </w:r>
          </w:p>
          <w:p w14:paraId="4A77BF42" w14:textId="77777777" w:rsidR="00FA5168" w:rsidRPr="00E062F1" w:rsidRDefault="00FA5168" w:rsidP="00667F64">
            <w:pPr>
              <w:pStyle w:val="TAC"/>
              <w:rPr>
                <w:rFonts w:cs="Arial"/>
                <w:lang w:eastAsia="zh-CN"/>
              </w:rPr>
            </w:pPr>
            <w:r w:rsidRPr="00E062F1">
              <w:rPr>
                <w:rFonts w:cs="Arial"/>
                <w:lang w:eastAsia="zh-CN"/>
              </w:rPr>
              <w:t>DC_41C_n78A</w:t>
            </w:r>
          </w:p>
          <w:p w14:paraId="6EF1126D" w14:textId="77777777" w:rsidR="00FA5168" w:rsidRPr="00E062F1" w:rsidRDefault="00FA5168" w:rsidP="00667F64">
            <w:pPr>
              <w:pStyle w:val="TAC"/>
              <w:rPr>
                <w:rFonts w:cs="Arial"/>
                <w:lang w:eastAsia="zh-CN"/>
              </w:rPr>
            </w:pPr>
            <w:r w:rsidRPr="00E062F1">
              <w:rPr>
                <w:rFonts w:cs="Arial"/>
                <w:lang w:eastAsia="zh-CN"/>
              </w:rPr>
              <w:t>DC_41C_n257A</w:t>
            </w:r>
          </w:p>
          <w:p w14:paraId="315CDC6E" w14:textId="77777777" w:rsidR="00FA5168" w:rsidRPr="00E062F1" w:rsidRDefault="00FA5168" w:rsidP="00667F64">
            <w:pPr>
              <w:pStyle w:val="TAC"/>
              <w:rPr>
                <w:rFonts w:cs="Arial"/>
                <w:lang w:eastAsia="zh-CN"/>
              </w:rPr>
            </w:pPr>
            <w:r w:rsidRPr="00E062F1">
              <w:rPr>
                <w:rFonts w:cs="Arial"/>
                <w:lang w:eastAsia="zh-CN"/>
              </w:rPr>
              <w:t>DC_41C_n257G</w:t>
            </w:r>
          </w:p>
          <w:p w14:paraId="5281331D" w14:textId="77777777" w:rsidR="00FA5168" w:rsidRPr="00AA54EC" w:rsidRDefault="00FA5168" w:rsidP="00667F64">
            <w:pPr>
              <w:pStyle w:val="TAC"/>
              <w:rPr>
                <w:rFonts w:cs="Arial"/>
                <w:lang w:val="sv-FI" w:eastAsia="zh-CN"/>
              </w:rPr>
            </w:pPr>
            <w:r w:rsidRPr="00AA54EC">
              <w:rPr>
                <w:rFonts w:cs="Arial"/>
                <w:lang w:val="sv-FI" w:eastAsia="zh-CN"/>
              </w:rPr>
              <w:t>DC_41C_n257H</w:t>
            </w:r>
          </w:p>
          <w:p w14:paraId="4192C07E" w14:textId="77777777" w:rsidR="00FA5168" w:rsidRPr="00AA54EC" w:rsidRDefault="00FA5168" w:rsidP="00667F64">
            <w:pPr>
              <w:pStyle w:val="TAC"/>
              <w:rPr>
                <w:noProof/>
                <w:lang w:val="sv-FI"/>
              </w:rPr>
            </w:pPr>
            <w:r w:rsidRPr="00AA54EC">
              <w:rPr>
                <w:rFonts w:cs="Arial"/>
                <w:lang w:val="sv-FI" w:eastAsia="zh-CN"/>
              </w:rPr>
              <w:t>DC_41C_n257I</w:t>
            </w:r>
          </w:p>
        </w:tc>
      </w:tr>
      <w:tr w:rsidR="00FA5168" w:rsidRPr="002665C4" w14:paraId="5BA8CD74" w14:textId="77777777" w:rsidTr="00667F64">
        <w:trPr>
          <w:trHeight w:val="187"/>
          <w:jc w:val="center"/>
        </w:trPr>
        <w:tc>
          <w:tcPr>
            <w:tcW w:w="3969" w:type="dxa"/>
            <w:shd w:val="clear" w:color="auto" w:fill="auto"/>
            <w:noWrap/>
            <w:tcMar>
              <w:top w:w="28" w:type="dxa"/>
              <w:left w:w="28" w:type="dxa"/>
              <w:bottom w:w="28" w:type="dxa"/>
              <w:right w:w="28" w:type="dxa"/>
            </w:tcMar>
          </w:tcPr>
          <w:p w14:paraId="3FA544DD" w14:textId="77777777" w:rsidR="00FA5168" w:rsidRPr="00E062F1" w:rsidRDefault="00FA5168" w:rsidP="00667F64">
            <w:pPr>
              <w:pStyle w:val="TAC"/>
              <w:rPr>
                <w:rFonts w:cs="Arial"/>
                <w:szCs w:val="18"/>
              </w:rPr>
            </w:pPr>
            <w:r w:rsidRPr="00E062F1">
              <w:rPr>
                <w:rFonts w:cs="Arial"/>
                <w:szCs w:val="18"/>
              </w:rPr>
              <w:lastRenderedPageBreak/>
              <w:t>DC_1</w:t>
            </w:r>
            <w:r w:rsidRPr="00E062F1">
              <w:rPr>
                <w:rFonts w:cs="Arial"/>
                <w:szCs w:val="18"/>
                <w:lang w:eastAsia="zh-CN"/>
              </w:rPr>
              <w:t>A</w:t>
            </w:r>
            <w:r w:rsidRPr="00E062F1">
              <w:rPr>
                <w:rFonts w:cs="Arial"/>
                <w:szCs w:val="18"/>
              </w:rPr>
              <w:t>-3</w:t>
            </w:r>
            <w:r w:rsidRPr="00E062F1">
              <w:rPr>
                <w:rFonts w:cs="Arial"/>
                <w:szCs w:val="18"/>
                <w:lang w:eastAsia="zh-CN"/>
              </w:rPr>
              <w:t>A</w:t>
            </w:r>
            <w:r w:rsidRPr="00E062F1">
              <w:rPr>
                <w:rFonts w:cs="Arial"/>
                <w:szCs w:val="18"/>
              </w:rPr>
              <w:t>-42A_n77A-n257A</w:t>
            </w:r>
          </w:p>
          <w:p w14:paraId="424F9DBD" w14:textId="77777777" w:rsidR="00FA5168" w:rsidRPr="00E062F1" w:rsidRDefault="00FA5168" w:rsidP="00667F64">
            <w:pPr>
              <w:pStyle w:val="TAC"/>
              <w:rPr>
                <w:rFonts w:cs="Arial"/>
                <w:szCs w:val="18"/>
              </w:rPr>
            </w:pPr>
            <w:r w:rsidRPr="00E062F1">
              <w:rPr>
                <w:rFonts w:cs="Arial"/>
                <w:szCs w:val="18"/>
              </w:rPr>
              <w:t>DC_1</w:t>
            </w:r>
            <w:r w:rsidRPr="00E062F1">
              <w:rPr>
                <w:rFonts w:cs="Arial"/>
                <w:szCs w:val="18"/>
                <w:lang w:eastAsia="zh-CN"/>
              </w:rPr>
              <w:t>A</w:t>
            </w:r>
            <w:r w:rsidRPr="00E062F1">
              <w:rPr>
                <w:rFonts w:cs="Arial"/>
                <w:szCs w:val="18"/>
              </w:rPr>
              <w:t>-3</w:t>
            </w:r>
            <w:r w:rsidRPr="00E062F1">
              <w:rPr>
                <w:rFonts w:cs="Arial"/>
                <w:szCs w:val="18"/>
                <w:lang w:eastAsia="zh-CN"/>
              </w:rPr>
              <w:t>A</w:t>
            </w:r>
            <w:r w:rsidRPr="00E062F1">
              <w:rPr>
                <w:rFonts w:cs="Arial"/>
                <w:szCs w:val="18"/>
              </w:rPr>
              <w:t>-42A_n77A-n257G</w:t>
            </w:r>
          </w:p>
          <w:p w14:paraId="03633222" w14:textId="77777777" w:rsidR="00FA5168" w:rsidRPr="00E062F1" w:rsidRDefault="00FA5168" w:rsidP="00667F64">
            <w:pPr>
              <w:pStyle w:val="TAC"/>
              <w:rPr>
                <w:rFonts w:cs="Arial"/>
                <w:szCs w:val="18"/>
              </w:rPr>
            </w:pPr>
            <w:r w:rsidRPr="00E062F1">
              <w:rPr>
                <w:rFonts w:cs="Arial"/>
                <w:szCs w:val="18"/>
              </w:rPr>
              <w:t>DC_1</w:t>
            </w:r>
            <w:r w:rsidRPr="00E062F1">
              <w:rPr>
                <w:rFonts w:cs="Arial"/>
                <w:szCs w:val="18"/>
                <w:lang w:eastAsia="zh-CN"/>
              </w:rPr>
              <w:t>A</w:t>
            </w:r>
            <w:r w:rsidRPr="00E062F1">
              <w:rPr>
                <w:rFonts w:cs="Arial"/>
                <w:szCs w:val="18"/>
              </w:rPr>
              <w:t>-3</w:t>
            </w:r>
            <w:r w:rsidRPr="00E062F1">
              <w:rPr>
                <w:rFonts w:cs="Arial"/>
                <w:szCs w:val="18"/>
                <w:lang w:eastAsia="zh-CN"/>
              </w:rPr>
              <w:t>A</w:t>
            </w:r>
            <w:r w:rsidRPr="00E062F1">
              <w:rPr>
                <w:rFonts w:cs="Arial"/>
                <w:szCs w:val="18"/>
              </w:rPr>
              <w:t>-42A_n77A-n257H</w:t>
            </w:r>
          </w:p>
          <w:p w14:paraId="0F86E6FF" w14:textId="77777777" w:rsidR="00FA5168" w:rsidRPr="00E062F1" w:rsidRDefault="00FA5168" w:rsidP="00667F64">
            <w:pPr>
              <w:pStyle w:val="TAC"/>
              <w:rPr>
                <w:rFonts w:cs="Arial"/>
                <w:szCs w:val="18"/>
              </w:rPr>
            </w:pPr>
            <w:r w:rsidRPr="00E062F1">
              <w:rPr>
                <w:rFonts w:cs="Arial"/>
                <w:szCs w:val="18"/>
              </w:rPr>
              <w:t>DC_1</w:t>
            </w:r>
            <w:r w:rsidRPr="00E062F1">
              <w:rPr>
                <w:rFonts w:cs="Arial"/>
                <w:szCs w:val="18"/>
                <w:lang w:eastAsia="zh-CN"/>
              </w:rPr>
              <w:t>A</w:t>
            </w:r>
            <w:r w:rsidRPr="00E062F1">
              <w:rPr>
                <w:rFonts w:cs="Arial"/>
                <w:szCs w:val="18"/>
              </w:rPr>
              <w:t>-3</w:t>
            </w:r>
            <w:r w:rsidRPr="00E062F1">
              <w:rPr>
                <w:rFonts w:cs="Arial"/>
                <w:szCs w:val="18"/>
                <w:lang w:eastAsia="zh-CN"/>
              </w:rPr>
              <w:t>A</w:t>
            </w:r>
            <w:r w:rsidRPr="00E062F1">
              <w:rPr>
                <w:rFonts w:cs="Arial"/>
                <w:szCs w:val="18"/>
              </w:rPr>
              <w:t>-42A_n77A-n257I</w:t>
            </w:r>
          </w:p>
          <w:p w14:paraId="4558714B" w14:textId="77777777" w:rsidR="00FA5168" w:rsidRPr="00E062F1" w:rsidRDefault="00FA5168" w:rsidP="00667F64">
            <w:pPr>
              <w:pStyle w:val="TAC"/>
              <w:rPr>
                <w:rFonts w:cs="Arial"/>
                <w:szCs w:val="18"/>
              </w:rPr>
            </w:pPr>
            <w:r w:rsidRPr="00E062F1">
              <w:rPr>
                <w:rFonts w:cs="Arial"/>
                <w:szCs w:val="18"/>
              </w:rPr>
              <w:t>DC_1A-3A-42C_n77A-n257A</w:t>
            </w:r>
          </w:p>
          <w:p w14:paraId="6CFF2DF9" w14:textId="77777777" w:rsidR="00FA5168" w:rsidRPr="00E062F1" w:rsidRDefault="00FA5168" w:rsidP="00667F64">
            <w:pPr>
              <w:pStyle w:val="TAC"/>
              <w:rPr>
                <w:rFonts w:cs="Arial"/>
                <w:szCs w:val="18"/>
              </w:rPr>
            </w:pPr>
            <w:r w:rsidRPr="00E062F1">
              <w:rPr>
                <w:rFonts w:cs="Arial"/>
                <w:szCs w:val="18"/>
              </w:rPr>
              <w:t>DC_1A-3A-42C_n77A-n257G</w:t>
            </w:r>
          </w:p>
          <w:p w14:paraId="1493A099" w14:textId="77777777" w:rsidR="00FA5168" w:rsidRPr="00E062F1" w:rsidRDefault="00FA5168" w:rsidP="00667F64">
            <w:pPr>
              <w:pStyle w:val="TAC"/>
              <w:rPr>
                <w:rFonts w:cs="Arial"/>
                <w:szCs w:val="18"/>
              </w:rPr>
            </w:pPr>
            <w:r w:rsidRPr="00E062F1">
              <w:rPr>
                <w:rFonts w:cs="Arial"/>
                <w:szCs w:val="18"/>
              </w:rPr>
              <w:t>DC_1A-3A-42C_n77A-n257H</w:t>
            </w:r>
          </w:p>
          <w:p w14:paraId="7E84B9DC" w14:textId="77777777" w:rsidR="00FA5168" w:rsidRPr="00E062F1" w:rsidRDefault="00FA5168" w:rsidP="00667F64">
            <w:pPr>
              <w:pStyle w:val="TAC"/>
              <w:rPr>
                <w:noProof/>
              </w:rPr>
            </w:pPr>
            <w:r w:rsidRPr="00E062F1">
              <w:rPr>
                <w:rFonts w:cs="Arial"/>
                <w:szCs w:val="18"/>
              </w:rPr>
              <w:t>DC_1A-3A-42C_n77A-n257I</w:t>
            </w:r>
          </w:p>
        </w:tc>
        <w:tc>
          <w:tcPr>
            <w:tcW w:w="3969" w:type="dxa"/>
            <w:tcMar>
              <w:top w:w="28" w:type="dxa"/>
              <w:left w:w="28" w:type="dxa"/>
              <w:bottom w:w="28" w:type="dxa"/>
              <w:right w:w="28" w:type="dxa"/>
            </w:tcMar>
          </w:tcPr>
          <w:p w14:paraId="44DB3A89" w14:textId="77777777" w:rsidR="00FA5168" w:rsidRPr="00E062F1" w:rsidRDefault="00FA5168" w:rsidP="00667F64">
            <w:pPr>
              <w:pStyle w:val="TAC"/>
              <w:rPr>
                <w:rFonts w:cs="Arial"/>
                <w:lang w:eastAsia="zh-CN"/>
              </w:rPr>
            </w:pPr>
            <w:r w:rsidRPr="00E062F1">
              <w:rPr>
                <w:rFonts w:cs="Arial"/>
                <w:lang w:eastAsia="zh-CN"/>
              </w:rPr>
              <w:t>DC_1A_n77A</w:t>
            </w:r>
          </w:p>
          <w:p w14:paraId="29617F4D" w14:textId="77777777" w:rsidR="00FA5168" w:rsidRPr="00E062F1" w:rsidRDefault="00FA5168" w:rsidP="00667F64">
            <w:pPr>
              <w:pStyle w:val="TAC"/>
              <w:rPr>
                <w:rFonts w:cs="Arial"/>
                <w:lang w:eastAsia="zh-CN"/>
              </w:rPr>
            </w:pPr>
            <w:r w:rsidRPr="00E062F1">
              <w:rPr>
                <w:rFonts w:cs="Arial"/>
                <w:lang w:eastAsia="zh-CN"/>
              </w:rPr>
              <w:t>DC_1A_n257A</w:t>
            </w:r>
          </w:p>
          <w:p w14:paraId="1C5D652C" w14:textId="77777777" w:rsidR="00FA5168" w:rsidRPr="00E062F1" w:rsidRDefault="00FA5168" w:rsidP="00667F64">
            <w:pPr>
              <w:pStyle w:val="TAC"/>
              <w:rPr>
                <w:rFonts w:cs="Arial"/>
                <w:lang w:eastAsia="zh-CN"/>
              </w:rPr>
            </w:pPr>
            <w:r w:rsidRPr="00E062F1">
              <w:rPr>
                <w:rFonts w:cs="Arial"/>
                <w:lang w:eastAsia="zh-CN"/>
              </w:rPr>
              <w:t>DC_1A_n257G</w:t>
            </w:r>
          </w:p>
          <w:p w14:paraId="45FF054D" w14:textId="77777777" w:rsidR="00FA5168" w:rsidRPr="00E062F1" w:rsidRDefault="00FA5168" w:rsidP="00667F64">
            <w:pPr>
              <w:pStyle w:val="TAC"/>
              <w:rPr>
                <w:rFonts w:cs="Arial"/>
                <w:lang w:eastAsia="zh-CN"/>
              </w:rPr>
            </w:pPr>
            <w:r w:rsidRPr="00E062F1">
              <w:rPr>
                <w:rFonts w:cs="Arial"/>
                <w:lang w:eastAsia="zh-CN"/>
              </w:rPr>
              <w:t>DC_1A_n257H</w:t>
            </w:r>
          </w:p>
          <w:p w14:paraId="637B3D47" w14:textId="77777777" w:rsidR="00FA5168" w:rsidRPr="00E062F1" w:rsidRDefault="00FA5168" w:rsidP="00667F64">
            <w:pPr>
              <w:pStyle w:val="TAC"/>
              <w:rPr>
                <w:rFonts w:cs="Arial"/>
                <w:lang w:eastAsia="zh-CN"/>
              </w:rPr>
            </w:pPr>
            <w:r w:rsidRPr="00E062F1">
              <w:rPr>
                <w:rFonts w:cs="Arial"/>
                <w:lang w:eastAsia="zh-CN"/>
              </w:rPr>
              <w:t>DC_1A_n257I</w:t>
            </w:r>
          </w:p>
          <w:p w14:paraId="09EAB2A0" w14:textId="77777777" w:rsidR="00FA5168" w:rsidRPr="00E062F1" w:rsidRDefault="00FA5168" w:rsidP="00667F64">
            <w:pPr>
              <w:pStyle w:val="TAC"/>
              <w:rPr>
                <w:rFonts w:cs="Arial"/>
                <w:lang w:eastAsia="zh-CN"/>
              </w:rPr>
            </w:pPr>
            <w:r w:rsidRPr="00E062F1">
              <w:rPr>
                <w:rFonts w:cs="Arial"/>
                <w:lang w:eastAsia="zh-CN"/>
              </w:rPr>
              <w:t>DC_3A_n77A</w:t>
            </w:r>
          </w:p>
          <w:p w14:paraId="0BD351D6" w14:textId="77777777" w:rsidR="00FA5168" w:rsidRPr="00E062F1" w:rsidRDefault="00FA5168" w:rsidP="00667F64">
            <w:pPr>
              <w:pStyle w:val="TAC"/>
              <w:rPr>
                <w:rFonts w:cs="Arial"/>
                <w:lang w:eastAsia="zh-CN"/>
              </w:rPr>
            </w:pPr>
            <w:r w:rsidRPr="00E062F1">
              <w:rPr>
                <w:rFonts w:cs="Arial"/>
                <w:lang w:eastAsia="zh-CN"/>
              </w:rPr>
              <w:t>DC_3A_n257A</w:t>
            </w:r>
          </w:p>
          <w:p w14:paraId="44F72A93" w14:textId="77777777" w:rsidR="00FA5168" w:rsidRPr="00E062F1" w:rsidRDefault="00FA5168" w:rsidP="00667F64">
            <w:pPr>
              <w:pStyle w:val="TAC"/>
              <w:rPr>
                <w:rFonts w:cs="Arial"/>
                <w:lang w:eastAsia="zh-CN"/>
              </w:rPr>
            </w:pPr>
            <w:r w:rsidRPr="00E062F1">
              <w:rPr>
                <w:rFonts w:cs="Arial"/>
                <w:lang w:eastAsia="zh-CN"/>
              </w:rPr>
              <w:t>DC_3A_n257G</w:t>
            </w:r>
          </w:p>
          <w:p w14:paraId="59292D35" w14:textId="77777777" w:rsidR="00FA5168" w:rsidRPr="00E062F1" w:rsidRDefault="00FA5168" w:rsidP="00667F64">
            <w:pPr>
              <w:pStyle w:val="TAC"/>
              <w:rPr>
                <w:rFonts w:cs="Arial"/>
                <w:lang w:eastAsia="zh-CN"/>
              </w:rPr>
            </w:pPr>
            <w:r w:rsidRPr="00E062F1">
              <w:rPr>
                <w:rFonts w:cs="Arial"/>
                <w:lang w:eastAsia="zh-CN"/>
              </w:rPr>
              <w:t>DC_3A_n257H</w:t>
            </w:r>
          </w:p>
          <w:p w14:paraId="1BB821FF" w14:textId="77777777" w:rsidR="00FA5168" w:rsidRPr="00E062F1" w:rsidRDefault="00FA5168" w:rsidP="00667F64">
            <w:pPr>
              <w:pStyle w:val="TAC"/>
              <w:rPr>
                <w:rFonts w:cs="Arial"/>
                <w:lang w:eastAsia="zh-CN"/>
              </w:rPr>
            </w:pPr>
            <w:r w:rsidRPr="00E062F1">
              <w:rPr>
                <w:rFonts w:cs="Arial"/>
                <w:lang w:eastAsia="zh-CN"/>
              </w:rPr>
              <w:t>DC_3A_n257I</w:t>
            </w:r>
          </w:p>
          <w:p w14:paraId="01FD0204" w14:textId="77777777" w:rsidR="00FA5168" w:rsidRPr="00E062F1" w:rsidRDefault="00FA5168" w:rsidP="00667F64">
            <w:pPr>
              <w:pStyle w:val="TAC"/>
              <w:rPr>
                <w:rFonts w:cs="Arial"/>
                <w:lang w:eastAsia="zh-CN"/>
              </w:rPr>
            </w:pPr>
            <w:r w:rsidRPr="00E062F1">
              <w:rPr>
                <w:rFonts w:cs="Arial"/>
                <w:lang w:eastAsia="zh-CN"/>
              </w:rPr>
              <w:t>DC_42A_n257A</w:t>
            </w:r>
          </w:p>
          <w:p w14:paraId="624306C7" w14:textId="77777777" w:rsidR="00FA5168" w:rsidRPr="00E062F1" w:rsidRDefault="00FA5168" w:rsidP="00667F64">
            <w:pPr>
              <w:pStyle w:val="TAC"/>
              <w:rPr>
                <w:rFonts w:cs="Arial"/>
                <w:lang w:eastAsia="zh-CN"/>
              </w:rPr>
            </w:pPr>
            <w:r w:rsidRPr="00E062F1">
              <w:rPr>
                <w:rFonts w:cs="Arial"/>
                <w:lang w:eastAsia="zh-CN"/>
              </w:rPr>
              <w:t>DC_42A_n257G</w:t>
            </w:r>
          </w:p>
          <w:p w14:paraId="4067EA65" w14:textId="77777777" w:rsidR="00FA5168" w:rsidRPr="00E062F1" w:rsidRDefault="00FA5168" w:rsidP="00667F64">
            <w:pPr>
              <w:pStyle w:val="TAC"/>
              <w:rPr>
                <w:rFonts w:cs="Arial"/>
                <w:lang w:eastAsia="zh-CN"/>
              </w:rPr>
            </w:pPr>
            <w:r w:rsidRPr="00E062F1">
              <w:rPr>
                <w:rFonts w:cs="Arial"/>
                <w:lang w:eastAsia="zh-CN"/>
              </w:rPr>
              <w:t>DC_42A_n257H</w:t>
            </w:r>
          </w:p>
          <w:p w14:paraId="6D97F6F6" w14:textId="77777777" w:rsidR="00FA5168" w:rsidRPr="00E062F1" w:rsidRDefault="00FA5168" w:rsidP="00667F64">
            <w:pPr>
              <w:pStyle w:val="TAC"/>
              <w:rPr>
                <w:rFonts w:cs="Arial"/>
                <w:lang w:eastAsia="zh-CN"/>
              </w:rPr>
            </w:pPr>
            <w:r w:rsidRPr="00E062F1">
              <w:rPr>
                <w:rFonts w:cs="Arial"/>
                <w:lang w:eastAsia="zh-CN"/>
              </w:rPr>
              <w:t>DC_42A_n257I</w:t>
            </w:r>
          </w:p>
          <w:p w14:paraId="79EA2623" w14:textId="77777777" w:rsidR="00FA5168" w:rsidRPr="00E062F1" w:rsidRDefault="00FA5168" w:rsidP="00667F64">
            <w:pPr>
              <w:pStyle w:val="TAC"/>
              <w:rPr>
                <w:rFonts w:cs="Arial"/>
                <w:lang w:eastAsia="zh-CN"/>
              </w:rPr>
            </w:pPr>
            <w:r w:rsidRPr="00E062F1">
              <w:rPr>
                <w:rFonts w:cs="Arial"/>
                <w:lang w:eastAsia="zh-CN"/>
              </w:rPr>
              <w:t>DC_42C_n257A</w:t>
            </w:r>
          </w:p>
          <w:p w14:paraId="26C606C6" w14:textId="77777777" w:rsidR="00FA5168" w:rsidRPr="002665C4" w:rsidRDefault="00FA5168" w:rsidP="00667F64">
            <w:pPr>
              <w:pStyle w:val="TAC"/>
              <w:rPr>
                <w:rFonts w:cs="Arial"/>
                <w:lang w:val="sv-FI" w:eastAsia="zh-CN"/>
              </w:rPr>
            </w:pPr>
            <w:r w:rsidRPr="002665C4">
              <w:rPr>
                <w:rFonts w:cs="Arial"/>
                <w:lang w:val="sv-FI" w:eastAsia="zh-CN"/>
              </w:rPr>
              <w:t>DC_42C_n257G</w:t>
            </w:r>
          </w:p>
          <w:p w14:paraId="15FEAFBA" w14:textId="77777777" w:rsidR="00FA5168" w:rsidRPr="002665C4" w:rsidRDefault="00FA5168" w:rsidP="00667F64">
            <w:pPr>
              <w:pStyle w:val="TAC"/>
              <w:rPr>
                <w:rFonts w:cs="Arial"/>
                <w:lang w:val="sv-FI" w:eastAsia="zh-CN"/>
              </w:rPr>
            </w:pPr>
            <w:r w:rsidRPr="002665C4">
              <w:rPr>
                <w:rFonts w:cs="Arial"/>
                <w:lang w:val="sv-FI" w:eastAsia="zh-CN"/>
              </w:rPr>
              <w:t>DC_42C_n257H</w:t>
            </w:r>
          </w:p>
          <w:p w14:paraId="66A82538" w14:textId="77777777" w:rsidR="00FA5168" w:rsidRPr="002665C4" w:rsidRDefault="00FA5168" w:rsidP="00667F64">
            <w:pPr>
              <w:pStyle w:val="TAC"/>
              <w:rPr>
                <w:rFonts w:cs="Arial"/>
                <w:lang w:val="sv-FI" w:eastAsia="zh-CN"/>
              </w:rPr>
            </w:pPr>
            <w:r w:rsidRPr="002665C4">
              <w:rPr>
                <w:rFonts w:cs="Arial"/>
                <w:lang w:val="sv-FI" w:eastAsia="zh-CN"/>
              </w:rPr>
              <w:t>DC_42C_n257I</w:t>
            </w:r>
          </w:p>
        </w:tc>
      </w:tr>
      <w:tr w:rsidR="00FA5168" w:rsidRPr="002665C4" w14:paraId="7CF0FDFB" w14:textId="77777777" w:rsidTr="00667F64">
        <w:trPr>
          <w:trHeight w:val="187"/>
          <w:jc w:val="center"/>
        </w:trPr>
        <w:tc>
          <w:tcPr>
            <w:tcW w:w="3969" w:type="dxa"/>
            <w:shd w:val="clear" w:color="auto" w:fill="auto"/>
            <w:noWrap/>
            <w:tcMar>
              <w:top w:w="28" w:type="dxa"/>
              <w:left w:w="28" w:type="dxa"/>
              <w:bottom w:w="28" w:type="dxa"/>
              <w:right w:w="28" w:type="dxa"/>
            </w:tcMar>
          </w:tcPr>
          <w:p w14:paraId="75DEBB7F" w14:textId="77777777" w:rsidR="00FA5168" w:rsidRPr="00E062F1" w:rsidRDefault="00FA5168" w:rsidP="00667F64">
            <w:pPr>
              <w:pStyle w:val="TAC"/>
              <w:rPr>
                <w:noProof/>
              </w:rPr>
            </w:pPr>
            <w:r w:rsidRPr="00E062F1">
              <w:rPr>
                <w:noProof/>
              </w:rPr>
              <w:t>DC_1A-3A-42A_n78A-n257A</w:t>
            </w:r>
          </w:p>
          <w:p w14:paraId="7CCBE79A" w14:textId="77777777" w:rsidR="00FA5168" w:rsidRPr="00E062F1" w:rsidRDefault="00FA5168" w:rsidP="00667F64">
            <w:pPr>
              <w:pStyle w:val="TAC"/>
              <w:rPr>
                <w:noProof/>
                <w:lang w:eastAsia="ko-KR"/>
              </w:rPr>
            </w:pPr>
            <w:r w:rsidRPr="00E062F1">
              <w:rPr>
                <w:noProof/>
                <w:lang w:eastAsia="zh-CN"/>
              </w:rPr>
              <w:t>DC_1A-3A-42A_n78A-n257G</w:t>
            </w:r>
          </w:p>
          <w:p w14:paraId="3580F183" w14:textId="77777777" w:rsidR="00FA5168" w:rsidRPr="00E062F1" w:rsidRDefault="00FA5168" w:rsidP="00667F64">
            <w:pPr>
              <w:pStyle w:val="TAC"/>
              <w:rPr>
                <w:noProof/>
                <w:lang w:eastAsia="ko-KR"/>
              </w:rPr>
            </w:pPr>
            <w:r w:rsidRPr="00E062F1">
              <w:rPr>
                <w:noProof/>
                <w:lang w:eastAsia="zh-CN"/>
              </w:rPr>
              <w:t>DC_1A-3A-42A_n78A-n257H</w:t>
            </w:r>
          </w:p>
          <w:p w14:paraId="2EBDFE17" w14:textId="77777777" w:rsidR="00FA5168" w:rsidRPr="00E062F1" w:rsidRDefault="00FA5168" w:rsidP="00667F64">
            <w:pPr>
              <w:pStyle w:val="TAC"/>
              <w:rPr>
                <w:noProof/>
                <w:lang w:eastAsia="zh-CN"/>
              </w:rPr>
            </w:pPr>
            <w:r w:rsidRPr="00E062F1">
              <w:rPr>
                <w:noProof/>
                <w:lang w:eastAsia="zh-CN"/>
              </w:rPr>
              <w:t>DC_1A-3A-42A_n78A-n257I</w:t>
            </w:r>
          </w:p>
          <w:p w14:paraId="49C9877B" w14:textId="77777777" w:rsidR="00FA5168" w:rsidRPr="00E062F1" w:rsidRDefault="00FA5168" w:rsidP="00667F64">
            <w:pPr>
              <w:pStyle w:val="TAC"/>
              <w:rPr>
                <w:noProof/>
              </w:rPr>
            </w:pPr>
            <w:r w:rsidRPr="00E062F1">
              <w:rPr>
                <w:noProof/>
              </w:rPr>
              <w:t>DC_1A-3A-42C_n78A-n257A</w:t>
            </w:r>
          </w:p>
          <w:p w14:paraId="535F4C54" w14:textId="77777777" w:rsidR="00FA5168" w:rsidRPr="00E062F1" w:rsidRDefault="00FA5168" w:rsidP="00667F64">
            <w:pPr>
              <w:pStyle w:val="TAC"/>
              <w:rPr>
                <w:noProof/>
                <w:lang w:eastAsia="ko-KR"/>
              </w:rPr>
            </w:pPr>
            <w:r w:rsidRPr="00E062F1">
              <w:rPr>
                <w:noProof/>
                <w:lang w:eastAsia="zh-CN"/>
              </w:rPr>
              <w:t>DC_1A-3A-42C_n78A-n257G</w:t>
            </w:r>
          </w:p>
          <w:p w14:paraId="0A0019C5" w14:textId="77777777" w:rsidR="00FA5168" w:rsidRPr="00E062F1" w:rsidRDefault="00FA5168" w:rsidP="00667F64">
            <w:pPr>
              <w:pStyle w:val="TAC"/>
              <w:rPr>
                <w:noProof/>
                <w:lang w:eastAsia="ko-KR"/>
              </w:rPr>
            </w:pPr>
            <w:r w:rsidRPr="00E062F1">
              <w:rPr>
                <w:noProof/>
                <w:lang w:eastAsia="zh-CN"/>
              </w:rPr>
              <w:t>DC_1A-3A-42C_n78A-n257H</w:t>
            </w:r>
          </w:p>
          <w:p w14:paraId="40E95995" w14:textId="77777777" w:rsidR="00FA5168" w:rsidRPr="00E062F1" w:rsidRDefault="00FA5168" w:rsidP="00667F64">
            <w:pPr>
              <w:pStyle w:val="TAC"/>
              <w:rPr>
                <w:noProof/>
              </w:rPr>
            </w:pPr>
            <w:r w:rsidRPr="00E062F1">
              <w:rPr>
                <w:noProof/>
                <w:lang w:eastAsia="zh-CN"/>
              </w:rPr>
              <w:t>DC_1A-3A-42C_n78A-n257I</w:t>
            </w:r>
          </w:p>
        </w:tc>
        <w:tc>
          <w:tcPr>
            <w:tcW w:w="3969" w:type="dxa"/>
            <w:tcMar>
              <w:top w:w="28" w:type="dxa"/>
              <w:left w:w="28" w:type="dxa"/>
              <w:bottom w:w="28" w:type="dxa"/>
              <w:right w:w="28" w:type="dxa"/>
            </w:tcMar>
          </w:tcPr>
          <w:p w14:paraId="531E79C0" w14:textId="77777777" w:rsidR="00FA5168" w:rsidRPr="00E062F1" w:rsidRDefault="00FA5168" w:rsidP="00667F64">
            <w:pPr>
              <w:pStyle w:val="TAC"/>
              <w:rPr>
                <w:rFonts w:cs="Arial"/>
                <w:lang w:eastAsia="zh-CN"/>
              </w:rPr>
            </w:pPr>
            <w:r w:rsidRPr="00E062F1">
              <w:rPr>
                <w:rFonts w:cs="Arial"/>
                <w:lang w:eastAsia="zh-CN"/>
              </w:rPr>
              <w:t>DC_1A_n78A</w:t>
            </w:r>
          </w:p>
          <w:p w14:paraId="5331A5AC" w14:textId="77777777" w:rsidR="00FA5168" w:rsidRPr="00E062F1" w:rsidRDefault="00FA5168" w:rsidP="00667F64">
            <w:pPr>
              <w:pStyle w:val="TAC"/>
              <w:rPr>
                <w:rFonts w:cs="Arial"/>
                <w:lang w:eastAsia="zh-CN"/>
              </w:rPr>
            </w:pPr>
            <w:r w:rsidRPr="00E062F1">
              <w:rPr>
                <w:rFonts w:cs="Arial"/>
                <w:lang w:eastAsia="zh-CN"/>
              </w:rPr>
              <w:t>DC_1A_n257A</w:t>
            </w:r>
          </w:p>
          <w:p w14:paraId="32AD990B" w14:textId="77777777" w:rsidR="00FA5168" w:rsidRPr="00E062F1" w:rsidRDefault="00FA5168" w:rsidP="00667F64">
            <w:pPr>
              <w:pStyle w:val="TAC"/>
              <w:rPr>
                <w:rFonts w:cs="Arial"/>
                <w:lang w:eastAsia="zh-CN"/>
              </w:rPr>
            </w:pPr>
            <w:r w:rsidRPr="00E062F1">
              <w:rPr>
                <w:rFonts w:cs="Arial"/>
                <w:lang w:eastAsia="zh-CN"/>
              </w:rPr>
              <w:t>DC_1A_n257G</w:t>
            </w:r>
          </w:p>
          <w:p w14:paraId="48D50181" w14:textId="77777777" w:rsidR="00FA5168" w:rsidRPr="00E062F1" w:rsidRDefault="00FA5168" w:rsidP="00667F64">
            <w:pPr>
              <w:pStyle w:val="TAC"/>
              <w:rPr>
                <w:rFonts w:cs="Arial"/>
                <w:lang w:eastAsia="zh-CN"/>
              </w:rPr>
            </w:pPr>
            <w:r w:rsidRPr="00E062F1">
              <w:rPr>
                <w:rFonts w:cs="Arial"/>
                <w:lang w:eastAsia="zh-CN"/>
              </w:rPr>
              <w:t>DC_1A_n257H</w:t>
            </w:r>
          </w:p>
          <w:p w14:paraId="2EA788C8" w14:textId="77777777" w:rsidR="00FA5168" w:rsidRPr="00E062F1" w:rsidRDefault="00FA5168" w:rsidP="00667F64">
            <w:pPr>
              <w:pStyle w:val="TAC"/>
              <w:rPr>
                <w:rFonts w:cs="Arial"/>
                <w:lang w:eastAsia="zh-CN"/>
              </w:rPr>
            </w:pPr>
            <w:r w:rsidRPr="00E062F1">
              <w:rPr>
                <w:rFonts w:cs="Arial"/>
                <w:lang w:eastAsia="zh-CN"/>
              </w:rPr>
              <w:t>DC_1A_n257I</w:t>
            </w:r>
          </w:p>
          <w:p w14:paraId="6C372F1B" w14:textId="77777777" w:rsidR="00FA5168" w:rsidRPr="00E062F1" w:rsidRDefault="00FA5168" w:rsidP="00667F64">
            <w:pPr>
              <w:pStyle w:val="TAC"/>
              <w:rPr>
                <w:rFonts w:cs="Arial"/>
                <w:lang w:eastAsia="zh-CN"/>
              </w:rPr>
            </w:pPr>
            <w:r w:rsidRPr="00E062F1">
              <w:rPr>
                <w:rFonts w:cs="Arial"/>
                <w:lang w:eastAsia="zh-CN"/>
              </w:rPr>
              <w:t>DC_3A_n78A</w:t>
            </w:r>
          </w:p>
          <w:p w14:paraId="1C16FF78" w14:textId="77777777" w:rsidR="00FA5168" w:rsidRPr="00E062F1" w:rsidRDefault="00FA5168" w:rsidP="00667F64">
            <w:pPr>
              <w:pStyle w:val="TAC"/>
              <w:rPr>
                <w:rFonts w:cs="Arial"/>
                <w:lang w:eastAsia="zh-CN"/>
              </w:rPr>
            </w:pPr>
            <w:r w:rsidRPr="00E062F1">
              <w:rPr>
                <w:rFonts w:cs="Arial"/>
                <w:lang w:eastAsia="zh-CN"/>
              </w:rPr>
              <w:t>DC_3A_n257A</w:t>
            </w:r>
          </w:p>
          <w:p w14:paraId="39535E5C" w14:textId="77777777" w:rsidR="00FA5168" w:rsidRPr="00E062F1" w:rsidRDefault="00FA5168" w:rsidP="00667F64">
            <w:pPr>
              <w:pStyle w:val="TAC"/>
              <w:rPr>
                <w:rFonts w:cs="Arial"/>
                <w:lang w:eastAsia="zh-CN"/>
              </w:rPr>
            </w:pPr>
            <w:r w:rsidRPr="00E062F1">
              <w:rPr>
                <w:rFonts w:cs="Arial"/>
                <w:lang w:eastAsia="zh-CN"/>
              </w:rPr>
              <w:t>DC_3A_n257G</w:t>
            </w:r>
          </w:p>
          <w:p w14:paraId="4E57B900" w14:textId="77777777" w:rsidR="00FA5168" w:rsidRPr="00E062F1" w:rsidRDefault="00FA5168" w:rsidP="00667F64">
            <w:pPr>
              <w:pStyle w:val="TAC"/>
              <w:rPr>
                <w:rFonts w:cs="Arial"/>
                <w:lang w:eastAsia="zh-CN"/>
              </w:rPr>
            </w:pPr>
            <w:r w:rsidRPr="00E062F1">
              <w:rPr>
                <w:rFonts w:cs="Arial"/>
                <w:lang w:eastAsia="zh-CN"/>
              </w:rPr>
              <w:t>DC_3A_n257H</w:t>
            </w:r>
          </w:p>
          <w:p w14:paraId="16611D14" w14:textId="77777777" w:rsidR="00FA5168" w:rsidRPr="00E062F1" w:rsidRDefault="00FA5168" w:rsidP="00667F64">
            <w:pPr>
              <w:pStyle w:val="TAC"/>
              <w:rPr>
                <w:rFonts w:cs="Arial"/>
                <w:lang w:eastAsia="zh-CN"/>
              </w:rPr>
            </w:pPr>
            <w:r w:rsidRPr="00E062F1">
              <w:rPr>
                <w:rFonts w:cs="Arial"/>
                <w:lang w:eastAsia="zh-CN"/>
              </w:rPr>
              <w:t>DC_3A_n257I</w:t>
            </w:r>
          </w:p>
          <w:p w14:paraId="26A54735" w14:textId="77777777" w:rsidR="00FA5168" w:rsidRPr="00E062F1" w:rsidRDefault="00FA5168" w:rsidP="00667F64">
            <w:pPr>
              <w:pStyle w:val="TAC"/>
              <w:rPr>
                <w:rFonts w:cs="Arial"/>
                <w:lang w:eastAsia="zh-CN"/>
              </w:rPr>
            </w:pPr>
            <w:r w:rsidRPr="00E062F1">
              <w:rPr>
                <w:rFonts w:cs="Arial"/>
                <w:lang w:eastAsia="zh-CN"/>
              </w:rPr>
              <w:t>DC_42A_n257A</w:t>
            </w:r>
          </w:p>
          <w:p w14:paraId="2DA985E9" w14:textId="77777777" w:rsidR="00FA5168" w:rsidRPr="00E062F1" w:rsidRDefault="00FA5168" w:rsidP="00667F64">
            <w:pPr>
              <w:pStyle w:val="TAC"/>
              <w:rPr>
                <w:rFonts w:cs="Arial"/>
                <w:lang w:eastAsia="zh-CN"/>
              </w:rPr>
            </w:pPr>
            <w:r w:rsidRPr="00E062F1">
              <w:rPr>
                <w:rFonts w:cs="Arial"/>
                <w:lang w:eastAsia="zh-CN"/>
              </w:rPr>
              <w:t>DC_42A_n257G</w:t>
            </w:r>
          </w:p>
          <w:p w14:paraId="5B830453" w14:textId="77777777" w:rsidR="00FA5168" w:rsidRPr="00E062F1" w:rsidRDefault="00FA5168" w:rsidP="00667F64">
            <w:pPr>
              <w:pStyle w:val="TAC"/>
              <w:rPr>
                <w:rFonts w:cs="Arial"/>
                <w:lang w:eastAsia="zh-CN"/>
              </w:rPr>
            </w:pPr>
            <w:r w:rsidRPr="00E062F1">
              <w:rPr>
                <w:rFonts w:cs="Arial"/>
                <w:lang w:eastAsia="zh-CN"/>
              </w:rPr>
              <w:t>DC_42A_n257H</w:t>
            </w:r>
          </w:p>
          <w:p w14:paraId="4C49C555" w14:textId="77777777" w:rsidR="00FA5168" w:rsidRPr="00E062F1" w:rsidRDefault="00FA5168" w:rsidP="00667F64">
            <w:pPr>
              <w:pStyle w:val="TAC"/>
              <w:rPr>
                <w:rFonts w:cs="Arial"/>
                <w:lang w:eastAsia="zh-CN"/>
              </w:rPr>
            </w:pPr>
            <w:r w:rsidRPr="00E062F1">
              <w:rPr>
                <w:rFonts w:cs="Arial"/>
                <w:lang w:eastAsia="zh-CN"/>
              </w:rPr>
              <w:t>DC_42A_n257I</w:t>
            </w:r>
          </w:p>
          <w:p w14:paraId="45243E45" w14:textId="77777777" w:rsidR="00FA5168" w:rsidRPr="00E062F1" w:rsidRDefault="00FA5168" w:rsidP="00667F64">
            <w:pPr>
              <w:pStyle w:val="TAC"/>
              <w:rPr>
                <w:rFonts w:cs="Arial"/>
                <w:lang w:eastAsia="zh-CN"/>
              </w:rPr>
            </w:pPr>
            <w:r w:rsidRPr="00E062F1">
              <w:rPr>
                <w:rFonts w:cs="Arial"/>
                <w:lang w:eastAsia="zh-CN"/>
              </w:rPr>
              <w:t>DC_42C_n257A</w:t>
            </w:r>
          </w:p>
          <w:p w14:paraId="1A75C897" w14:textId="77777777" w:rsidR="00FA5168" w:rsidRPr="00AA54EC" w:rsidRDefault="00FA5168" w:rsidP="00667F64">
            <w:pPr>
              <w:pStyle w:val="TAC"/>
              <w:rPr>
                <w:rFonts w:cs="Arial"/>
                <w:lang w:val="sv-FI" w:eastAsia="zh-CN"/>
              </w:rPr>
            </w:pPr>
            <w:r w:rsidRPr="00AA54EC">
              <w:rPr>
                <w:rFonts w:cs="Arial"/>
                <w:lang w:val="sv-FI" w:eastAsia="zh-CN"/>
              </w:rPr>
              <w:t>DC_42C_n257G</w:t>
            </w:r>
          </w:p>
          <w:p w14:paraId="339D156F" w14:textId="77777777" w:rsidR="00FA5168" w:rsidRPr="00AA54EC" w:rsidRDefault="00FA5168" w:rsidP="00667F64">
            <w:pPr>
              <w:pStyle w:val="TAC"/>
              <w:rPr>
                <w:rFonts w:cs="Arial"/>
                <w:lang w:val="sv-FI" w:eastAsia="zh-CN"/>
              </w:rPr>
            </w:pPr>
            <w:r w:rsidRPr="00AA54EC">
              <w:rPr>
                <w:rFonts w:cs="Arial"/>
                <w:lang w:val="sv-FI" w:eastAsia="zh-CN"/>
              </w:rPr>
              <w:t>DC_42C_n257H</w:t>
            </w:r>
          </w:p>
          <w:p w14:paraId="2C4C0F3A" w14:textId="77777777" w:rsidR="00FA5168" w:rsidRPr="00AA54EC" w:rsidRDefault="00FA5168" w:rsidP="00667F64">
            <w:pPr>
              <w:pStyle w:val="TAC"/>
              <w:rPr>
                <w:noProof/>
                <w:lang w:val="sv-FI"/>
              </w:rPr>
            </w:pPr>
            <w:r w:rsidRPr="00AA54EC">
              <w:rPr>
                <w:rFonts w:cs="Arial"/>
                <w:lang w:val="sv-FI" w:eastAsia="zh-CN"/>
              </w:rPr>
              <w:t>DC_42C_n257I</w:t>
            </w:r>
          </w:p>
        </w:tc>
      </w:tr>
      <w:tr w:rsidR="00FA5168" w:rsidRPr="00E062F1" w14:paraId="0311AF91" w14:textId="77777777" w:rsidTr="00667F64">
        <w:trPr>
          <w:trHeight w:val="187"/>
          <w:jc w:val="center"/>
        </w:trPr>
        <w:tc>
          <w:tcPr>
            <w:tcW w:w="3969" w:type="dxa"/>
            <w:shd w:val="clear" w:color="auto" w:fill="auto"/>
            <w:noWrap/>
            <w:tcMar>
              <w:top w:w="28" w:type="dxa"/>
              <w:left w:w="28" w:type="dxa"/>
              <w:bottom w:w="28" w:type="dxa"/>
              <w:right w:w="28" w:type="dxa"/>
            </w:tcMar>
          </w:tcPr>
          <w:p w14:paraId="444C8530" w14:textId="77777777" w:rsidR="00FA5168" w:rsidRPr="00E062F1" w:rsidRDefault="00FA5168" w:rsidP="00667F64">
            <w:pPr>
              <w:pStyle w:val="TAC"/>
              <w:rPr>
                <w:noProof/>
              </w:rPr>
            </w:pPr>
            <w:r w:rsidRPr="00E062F1">
              <w:rPr>
                <w:noProof/>
              </w:rPr>
              <w:t>DC_1A-5A-7A_n78A-n257A</w:t>
            </w:r>
          </w:p>
          <w:p w14:paraId="469E57C8" w14:textId="77777777" w:rsidR="00FA5168" w:rsidRPr="00E062F1" w:rsidRDefault="00FA5168" w:rsidP="00667F64">
            <w:pPr>
              <w:pStyle w:val="TAC"/>
              <w:rPr>
                <w:noProof/>
                <w:lang w:eastAsia="ko-KR"/>
              </w:rPr>
            </w:pPr>
            <w:r w:rsidRPr="00E062F1">
              <w:rPr>
                <w:noProof/>
                <w:lang w:eastAsia="zh-CN"/>
              </w:rPr>
              <w:t>DC_1A-5A-7A_n78A-n257D</w:t>
            </w:r>
          </w:p>
          <w:p w14:paraId="439A6939" w14:textId="77777777" w:rsidR="00FA5168" w:rsidRPr="00E062F1" w:rsidRDefault="00FA5168" w:rsidP="00667F64">
            <w:pPr>
              <w:pStyle w:val="TAC"/>
              <w:rPr>
                <w:noProof/>
                <w:lang w:eastAsia="ko-KR"/>
              </w:rPr>
            </w:pPr>
            <w:r w:rsidRPr="00E062F1">
              <w:rPr>
                <w:noProof/>
                <w:lang w:eastAsia="zh-CN"/>
              </w:rPr>
              <w:t>DC_1A-5A-7A_n78A-n257E</w:t>
            </w:r>
          </w:p>
          <w:p w14:paraId="15C39A2F" w14:textId="77777777" w:rsidR="00FA5168" w:rsidRPr="00E062F1" w:rsidRDefault="00FA5168" w:rsidP="00667F64">
            <w:pPr>
              <w:pStyle w:val="TAC"/>
              <w:rPr>
                <w:noProof/>
                <w:lang w:eastAsia="ko-KR"/>
              </w:rPr>
            </w:pPr>
            <w:r w:rsidRPr="00E062F1">
              <w:rPr>
                <w:noProof/>
                <w:lang w:eastAsia="zh-CN"/>
              </w:rPr>
              <w:t>DC_1A-5A-7A_n78A-n257F</w:t>
            </w:r>
          </w:p>
          <w:p w14:paraId="0BFEB4D3" w14:textId="77777777" w:rsidR="00FA5168" w:rsidRPr="00E062F1" w:rsidRDefault="00FA5168" w:rsidP="00667F64">
            <w:pPr>
              <w:pStyle w:val="TAC"/>
              <w:rPr>
                <w:noProof/>
                <w:lang w:eastAsia="ko-KR"/>
              </w:rPr>
            </w:pPr>
            <w:r w:rsidRPr="00E062F1">
              <w:rPr>
                <w:noProof/>
                <w:lang w:eastAsia="zh-CN"/>
              </w:rPr>
              <w:t>DC_1A-5A-7A_n78A-n257G</w:t>
            </w:r>
          </w:p>
          <w:p w14:paraId="456BBB86" w14:textId="77777777" w:rsidR="00FA5168" w:rsidRPr="00E062F1" w:rsidRDefault="00FA5168" w:rsidP="00667F64">
            <w:pPr>
              <w:pStyle w:val="TAC"/>
              <w:rPr>
                <w:noProof/>
                <w:lang w:eastAsia="ko-KR"/>
              </w:rPr>
            </w:pPr>
            <w:r w:rsidRPr="00E062F1">
              <w:rPr>
                <w:noProof/>
                <w:lang w:eastAsia="zh-CN"/>
              </w:rPr>
              <w:t>DC_1A-5A-7A_n78A-n257H</w:t>
            </w:r>
          </w:p>
          <w:p w14:paraId="5105D859" w14:textId="77777777" w:rsidR="00FA5168" w:rsidRPr="00E062F1" w:rsidRDefault="00FA5168" w:rsidP="00667F64">
            <w:pPr>
              <w:pStyle w:val="TAC"/>
              <w:rPr>
                <w:noProof/>
                <w:lang w:eastAsia="ko-KR"/>
              </w:rPr>
            </w:pPr>
            <w:r w:rsidRPr="00E062F1">
              <w:rPr>
                <w:noProof/>
                <w:lang w:eastAsia="zh-CN"/>
              </w:rPr>
              <w:t>DC_1A-5A-7A_n78A-n257I</w:t>
            </w:r>
          </w:p>
          <w:p w14:paraId="6849B1E9" w14:textId="77777777" w:rsidR="00FA5168" w:rsidRPr="00E062F1" w:rsidRDefault="00FA5168" w:rsidP="00667F64">
            <w:pPr>
              <w:pStyle w:val="TAC"/>
              <w:rPr>
                <w:noProof/>
                <w:lang w:eastAsia="ko-KR"/>
              </w:rPr>
            </w:pPr>
            <w:r w:rsidRPr="00E062F1">
              <w:rPr>
                <w:noProof/>
                <w:lang w:eastAsia="zh-CN"/>
              </w:rPr>
              <w:t>DC_1A-5A-7A_n78A-n257J</w:t>
            </w:r>
          </w:p>
          <w:p w14:paraId="6E3B20D7" w14:textId="77777777" w:rsidR="00FA5168" w:rsidRPr="00E062F1" w:rsidRDefault="00FA5168" w:rsidP="00667F64">
            <w:pPr>
              <w:pStyle w:val="TAC"/>
              <w:rPr>
                <w:noProof/>
                <w:lang w:eastAsia="ko-KR"/>
              </w:rPr>
            </w:pPr>
            <w:r w:rsidRPr="00E062F1">
              <w:rPr>
                <w:noProof/>
                <w:lang w:eastAsia="zh-CN"/>
              </w:rPr>
              <w:t>DC_1A-5A-7A_n78A-n257K</w:t>
            </w:r>
          </w:p>
          <w:p w14:paraId="6D67D934" w14:textId="77777777" w:rsidR="00FA5168" w:rsidRPr="00E062F1" w:rsidRDefault="00FA5168" w:rsidP="00667F64">
            <w:pPr>
              <w:pStyle w:val="TAC"/>
              <w:rPr>
                <w:noProof/>
                <w:lang w:eastAsia="ko-KR"/>
              </w:rPr>
            </w:pPr>
            <w:r w:rsidRPr="00E062F1">
              <w:rPr>
                <w:noProof/>
                <w:lang w:eastAsia="zh-CN"/>
              </w:rPr>
              <w:t>DC_1A-5A-7A_n78A-n257L</w:t>
            </w:r>
          </w:p>
          <w:p w14:paraId="44049EE5" w14:textId="77777777" w:rsidR="00FA5168" w:rsidRPr="00E062F1" w:rsidRDefault="00FA5168" w:rsidP="00667F64">
            <w:pPr>
              <w:pStyle w:val="TAC"/>
              <w:rPr>
                <w:noProof/>
              </w:rPr>
            </w:pPr>
            <w:r w:rsidRPr="00E062F1">
              <w:rPr>
                <w:noProof/>
                <w:lang w:eastAsia="zh-CN"/>
              </w:rPr>
              <w:t>DC_1A-5A-7A_n78A-n257M</w:t>
            </w:r>
          </w:p>
        </w:tc>
        <w:tc>
          <w:tcPr>
            <w:tcW w:w="3969" w:type="dxa"/>
            <w:tcMar>
              <w:top w:w="28" w:type="dxa"/>
              <w:left w:w="28" w:type="dxa"/>
              <w:bottom w:w="28" w:type="dxa"/>
              <w:right w:w="28" w:type="dxa"/>
            </w:tcMar>
          </w:tcPr>
          <w:p w14:paraId="00508C8A" w14:textId="77777777" w:rsidR="00FA5168" w:rsidRPr="00E062F1" w:rsidRDefault="00FA5168" w:rsidP="00667F64">
            <w:pPr>
              <w:pStyle w:val="TAC"/>
              <w:rPr>
                <w:noProof/>
              </w:rPr>
            </w:pPr>
            <w:r w:rsidRPr="00E062F1">
              <w:rPr>
                <w:noProof/>
              </w:rPr>
              <w:t>DC_1A_n78A</w:t>
            </w:r>
          </w:p>
          <w:p w14:paraId="2D2C3957" w14:textId="77777777" w:rsidR="00FA5168" w:rsidRPr="00E062F1" w:rsidRDefault="00FA5168" w:rsidP="00667F64">
            <w:pPr>
              <w:pStyle w:val="TAC"/>
              <w:rPr>
                <w:noProof/>
              </w:rPr>
            </w:pPr>
            <w:r w:rsidRPr="00E062F1">
              <w:rPr>
                <w:noProof/>
              </w:rPr>
              <w:t>DC_1A_n257A</w:t>
            </w:r>
          </w:p>
          <w:p w14:paraId="14A082B8" w14:textId="77777777" w:rsidR="00FA5168" w:rsidRPr="00E062F1" w:rsidRDefault="00FA5168" w:rsidP="00667F64">
            <w:pPr>
              <w:pStyle w:val="TAC"/>
              <w:rPr>
                <w:noProof/>
              </w:rPr>
            </w:pPr>
            <w:r w:rsidRPr="00E062F1">
              <w:rPr>
                <w:noProof/>
              </w:rPr>
              <w:t>DC_5A_n78A</w:t>
            </w:r>
          </w:p>
          <w:p w14:paraId="6CC392F9" w14:textId="77777777" w:rsidR="00FA5168" w:rsidRPr="00E062F1" w:rsidRDefault="00FA5168" w:rsidP="00667F64">
            <w:pPr>
              <w:pStyle w:val="TAC"/>
              <w:rPr>
                <w:noProof/>
              </w:rPr>
            </w:pPr>
            <w:r w:rsidRPr="00E062F1">
              <w:rPr>
                <w:noProof/>
              </w:rPr>
              <w:t>DC_5A_n257A</w:t>
            </w:r>
          </w:p>
          <w:p w14:paraId="25EA5B43" w14:textId="77777777" w:rsidR="00FA5168" w:rsidRPr="00E062F1" w:rsidRDefault="00FA5168" w:rsidP="00667F64">
            <w:pPr>
              <w:pStyle w:val="TAC"/>
              <w:rPr>
                <w:noProof/>
              </w:rPr>
            </w:pPr>
            <w:r w:rsidRPr="00E062F1">
              <w:rPr>
                <w:noProof/>
              </w:rPr>
              <w:t>DC_7A_n78A</w:t>
            </w:r>
          </w:p>
          <w:p w14:paraId="2ABBD61C" w14:textId="77777777" w:rsidR="00FA5168" w:rsidRPr="00E062F1" w:rsidRDefault="00FA5168" w:rsidP="00667F64">
            <w:pPr>
              <w:pStyle w:val="TAC"/>
              <w:rPr>
                <w:noProof/>
              </w:rPr>
            </w:pPr>
            <w:r w:rsidRPr="00E062F1">
              <w:rPr>
                <w:noProof/>
              </w:rPr>
              <w:t>DC_7A_n257A</w:t>
            </w:r>
          </w:p>
        </w:tc>
      </w:tr>
      <w:tr w:rsidR="00FA5168" w:rsidRPr="00E062F1" w14:paraId="4617B478" w14:textId="77777777" w:rsidTr="00667F64">
        <w:trPr>
          <w:trHeight w:val="187"/>
          <w:jc w:val="center"/>
        </w:trPr>
        <w:tc>
          <w:tcPr>
            <w:tcW w:w="3969" w:type="dxa"/>
            <w:shd w:val="clear" w:color="auto" w:fill="auto"/>
            <w:noWrap/>
            <w:tcMar>
              <w:top w:w="28" w:type="dxa"/>
              <w:left w:w="28" w:type="dxa"/>
              <w:bottom w:w="28" w:type="dxa"/>
              <w:right w:w="28" w:type="dxa"/>
            </w:tcMar>
          </w:tcPr>
          <w:p w14:paraId="5888F46A" w14:textId="77777777" w:rsidR="00FA5168" w:rsidRPr="00E062F1" w:rsidRDefault="00FA5168" w:rsidP="00667F64">
            <w:pPr>
              <w:pStyle w:val="TAC"/>
              <w:rPr>
                <w:noProof/>
              </w:rPr>
            </w:pPr>
            <w:r w:rsidRPr="00E062F1">
              <w:rPr>
                <w:noProof/>
              </w:rPr>
              <w:t>DC_1A-5A-7A-7A_n78A-n257A</w:t>
            </w:r>
          </w:p>
          <w:p w14:paraId="19155CD5" w14:textId="77777777" w:rsidR="00FA5168" w:rsidRPr="00E062F1" w:rsidRDefault="00FA5168" w:rsidP="00667F64">
            <w:pPr>
              <w:pStyle w:val="TAC"/>
              <w:rPr>
                <w:noProof/>
                <w:lang w:eastAsia="ko-KR"/>
              </w:rPr>
            </w:pPr>
            <w:r w:rsidRPr="00E062F1">
              <w:rPr>
                <w:noProof/>
                <w:lang w:eastAsia="zh-CN"/>
              </w:rPr>
              <w:t>DC_1A-5A-7A-7A_n78A-n257D</w:t>
            </w:r>
          </w:p>
          <w:p w14:paraId="63970515" w14:textId="77777777" w:rsidR="00FA5168" w:rsidRPr="00E062F1" w:rsidRDefault="00FA5168" w:rsidP="00667F64">
            <w:pPr>
              <w:pStyle w:val="TAC"/>
              <w:rPr>
                <w:noProof/>
                <w:lang w:eastAsia="ko-KR"/>
              </w:rPr>
            </w:pPr>
            <w:r w:rsidRPr="00E062F1">
              <w:rPr>
                <w:noProof/>
                <w:lang w:eastAsia="zh-CN"/>
              </w:rPr>
              <w:t>DC_1A-5A-7A-7A_n78A-n257E</w:t>
            </w:r>
          </w:p>
          <w:p w14:paraId="33AAEF31" w14:textId="77777777" w:rsidR="00FA5168" w:rsidRPr="00E062F1" w:rsidRDefault="00FA5168" w:rsidP="00667F64">
            <w:pPr>
              <w:pStyle w:val="TAC"/>
              <w:rPr>
                <w:noProof/>
                <w:lang w:eastAsia="ko-KR"/>
              </w:rPr>
            </w:pPr>
            <w:r w:rsidRPr="00E062F1">
              <w:rPr>
                <w:noProof/>
                <w:lang w:eastAsia="zh-CN"/>
              </w:rPr>
              <w:t>DC_1A-5A-7A-7A_n78A-n257F</w:t>
            </w:r>
          </w:p>
          <w:p w14:paraId="3FA6E83E" w14:textId="77777777" w:rsidR="00FA5168" w:rsidRPr="00E062F1" w:rsidRDefault="00FA5168" w:rsidP="00667F64">
            <w:pPr>
              <w:pStyle w:val="TAC"/>
              <w:rPr>
                <w:noProof/>
                <w:lang w:eastAsia="ko-KR"/>
              </w:rPr>
            </w:pPr>
            <w:r w:rsidRPr="00E062F1">
              <w:rPr>
                <w:noProof/>
                <w:lang w:eastAsia="zh-CN"/>
              </w:rPr>
              <w:t>DC_1A-5A-7A-7A_n78A-n257G</w:t>
            </w:r>
          </w:p>
          <w:p w14:paraId="01286A45" w14:textId="77777777" w:rsidR="00FA5168" w:rsidRPr="00E062F1" w:rsidRDefault="00FA5168" w:rsidP="00667F64">
            <w:pPr>
              <w:pStyle w:val="TAC"/>
              <w:rPr>
                <w:noProof/>
                <w:lang w:eastAsia="ko-KR"/>
              </w:rPr>
            </w:pPr>
            <w:r w:rsidRPr="00E062F1">
              <w:rPr>
                <w:noProof/>
                <w:lang w:eastAsia="zh-CN"/>
              </w:rPr>
              <w:t>DC_1A-5A-7A-7A_n78A-n257H</w:t>
            </w:r>
          </w:p>
          <w:p w14:paraId="06818115" w14:textId="77777777" w:rsidR="00FA5168" w:rsidRPr="00E062F1" w:rsidRDefault="00FA5168" w:rsidP="00667F64">
            <w:pPr>
              <w:pStyle w:val="TAC"/>
              <w:rPr>
                <w:noProof/>
                <w:lang w:eastAsia="ko-KR"/>
              </w:rPr>
            </w:pPr>
            <w:r w:rsidRPr="00E062F1">
              <w:rPr>
                <w:noProof/>
                <w:lang w:eastAsia="zh-CN"/>
              </w:rPr>
              <w:t>DC_1A-5A-7A-7A_n78A-n257I</w:t>
            </w:r>
          </w:p>
          <w:p w14:paraId="3141B5F5" w14:textId="77777777" w:rsidR="00FA5168" w:rsidRPr="00E062F1" w:rsidRDefault="00FA5168" w:rsidP="00667F64">
            <w:pPr>
              <w:pStyle w:val="TAC"/>
              <w:rPr>
                <w:noProof/>
                <w:lang w:eastAsia="ko-KR"/>
              </w:rPr>
            </w:pPr>
            <w:r w:rsidRPr="00E062F1">
              <w:rPr>
                <w:noProof/>
                <w:lang w:eastAsia="zh-CN"/>
              </w:rPr>
              <w:t>DC_1A-5A-7A-7A_n78A-n257J</w:t>
            </w:r>
          </w:p>
          <w:p w14:paraId="40EE473C" w14:textId="77777777" w:rsidR="00FA5168" w:rsidRPr="00E062F1" w:rsidRDefault="00FA5168" w:rsidP="00667F64">
            <w:pPr>
              <w:pStyle w:val="TAC"/>
              <w:rPr>
                <w:noProof/>
                <w:lang w:eastAsia="ko-KR"/>
              </w:rPr>
            </w:pPr>
            <w:r w:rsidRPr="00E062F1">
              <w:rPr>
                <w:noProof/>
                <w:lang w:eastAsia="zh-CN"/>
              </w:rPr>
              <w:t>DC_1A-5A-7A-7A_n78A-n257K</w:t>
            </w:r>
          </w:p>
          <w:p w14:paraId="102FB170" w14:textId="77777777" w:rsidR="00FA5168" w:rsidRPr="00E062F1" w:rsidRDefault="00FA5168" w:rsidP="00667F64">
            <w:pPr>
              <w:pStyle w:val="TAC"/>
              <w:rPr>
                <w:noProof/>
                <w:lang w:eastAsia="ko-KR"/>
              </w:rPr>
            </w:pPr>
            <w:r w:rsidRPr="00E062F1">
              <w:rPr>
                <w:noProof/>
                <w:lang w:eastAsia="zh-CN"/>
              </w:rPr>
              <w:t>DC_1A-5A-7A-7A_n78A-n257L</w:t>
            </w:r>
          </w:p>
          <w:p w14:paraId="10B6CF63" w14:textId="77777777" w:rsidR="00FA5168" w:rsidRPr="00E062F1" w:rsidRDefault="00FA5168" w:rsidP="00667F64">
            <w:pPr>
              <w:pStyle w:val="TAC"/>
              <w:rPr>
                <w:noProof/>
              </w:rPr>
            </w:pPr>
            <w:r w:rsidRPr="00E062F1">
              <w:rPr>
                <w:noProof/>
                <w:lang w:eastAsia="zh-CN"/>
              </w:rPr>
              <w:t>DC_1A-5A-7A-7A_n78A-n257M</w:t>
            </w:r>
          </w:p>
        </w:tc>
        <w:tc>
          <w:tcPr>
            <w:tcW w:w="3969" w:type="dxa"/>
            <w:tcMar>
              <w:top w:w="28" w:type="dxa"/>
              <w:left w:w="28" w:type="dxa"/>
              <w:bottom w:w="28" w:type="dxa"/>
              <w:right w:w="28" w:type="dxa"/>
            </w:tcMar>
          </w:tcPr>
          <w:p w14:paraId="503EB732" w14:textId="77777777" w:rsidR="00FA5168" w:rsidRPr="00E062F1" w:rsidRDefault="00FA5168" w:rsidP="00667F64">
            <w:pPr>
              <w:pStyle w:val="TAC"/>
              <w:rPr>
                <w:noProof/>
              </w:rPr>
            </w:pPr>
            <w:r w:rsidRPr="00E062F1">
              <w:rPr>
                <w:noProof/>
              </w:rPr>
              <w:t>DC_1A_n78A</w:t>
            </w:r>
          </w:p>
          <w:p w14:paraId="1106D5C7" w14:textId="77777777" w:rsidR="00FA5168" w:rsidRPr="00E062F1" w:rsidRDefault="00FA5168" w:rsidP="00667F64">
            <w:pPr>
              <w:pStyle w:val="TAC"/>
              <w:rPr>
                <w:noProof/>
              </w:rPr>
            </w:pPr>
            <w:r w:rsidRPr="00E062F1">
              <w:rPr>
                <w:noProof/>
              </w:rPr>
              <w:t>DC_1A_n257A</w:t>
            </w:r>
          </w:p>
          <w:p w14:paraId="4E43FA40" w14:textId="77777777" w:rsidR="00FA5168" w:rsidRPr="00E062F1" w:rsidRDefault="00FA5168" w:rsidP="00667F64">
            <w:pPr>
              <w:pStyle w:val="TAC"/>
              <w:rPr>
                <w:noProof/>
              </w:rPr>
            </w:pPr>
            <w:r w:rsidRPr="00E062F1">
              <w:rPr>
                <w:noProof/>
              </w:rPr>
              <w:t>DC_5A_n78A</w:t>
            </w:r>
          </w:p>
          <w:p w14:paraId="20E4439E" w14:textId="77777777" w:rsidR="00FA5168" w:rsidRPr="00E062F1" w:rsidRDefault="00FA5168" w:rsidP="00667F64">
            <w:pPr>
              <w:pStyle w:val="TAC"/>
              <w:rPr>
                <w:noProof/>
              </w:rPr>
            </w:pPr>
            <w:r w:rsidRPr="00E062F1">
              <w:rPr>
                <w:noProof/>
              </w:rPr>
              <w:t>DC_5A_n257A</w:t>
            </w:r>
          </w:p>
          <w:p w14:paraId="7002BA1F" w14:textId="77777777" w:rsidR="00FA5168" w:rsidRPr="00E062F1" w:rsidRDefault="00FA5168" w:rsidP="00667F64">
            <w:pPr>
              <w:pStyle w:val="TAC"/>
              <w:rPr>
                <w:noProof/>
              </w:rPr>
            </w:pPr>
            <w:r w:rsidRPr="00E062F1">
              <w:rPr>
                <w:noProof/>
              </w:rPr>
              <w:t>DC_7A_n78A</w:t>
            </w:r>
          </w:p>
          <w:p w14:paraId="33AB1A2B" w14:textId="77777777" w:rsidR="00FA5168" w:rsidRPr="00E062F1" w:rsidRDefault="00FA5168" w:rsidP="00667F64">
            <w:pPr>
              <w:pStyle w:val="TAC"/>
              <w:rPr>
                <w:noProof/>
              </w:rPr>
            </w:pPr>
            <w:r w:rsidRPr="00E062F1">
              <w:rPr>
                <w:noProof/>
              </w:rPr>
              <w:t>DC_7A_n257A</w:t>
            </w:r>
          </w:p>
        </w:tc>
      </w:tr>
      <w:tr w:rsidR="00FA5168" w:rsidRPr="00E062F1" w14:paraId="390ED9B7" w14:textId="77777777" w:rsidTr="00667F64">
        <w:trPr>
          <w:trHeight w:val="187"/>
          <w:jc w:val="center"/>
        </w:trPr>
        <w:tc>
          <w:tcPr>
            <w:tcW w:w="3969" w:type="dxa"/>
            <w:shd w:val="clear" w:color="auto" w:fill="auto"/>
            <w:noWrap/>
            <w:tcMar>
              <w:top w:w="28" w:type="dxa"/>
              <w:left w:w="28" w:type="dxa"/>
              <w:bottom w:w="28" w:type="dxa"/>
              <w:right w:w="28" w:type="dxa"/>
            </w:tcMar>
          </w:tcPr>
          <w:p w14:paraId="16733910" w14:textId="77777777" w:rsidR="00FA5168" w:rsidRPr="00E062F1" w:rsidRDefault="00FA5168" w:rsidP="00667F64">
            <w:pPr>
              <w:pStyle w:val="TAC"/>
              <w:rPr>
                <w:rFonts w:cs="Arial"/>
                <w:szCs w:val="18"/>
              </w:rPr>
            </w:pPr>
            <w:r w:rsidRPr="00E062F1">
              <w:rPr>
                <w:rFonts w:cs="Arial"/>
                <w:szCs w:val="18"/>
              </w:rPr>
              <w:t>DC_1A-8A-11A_n77A-n257A</w:t>
            </w:r>
            <w:r>
              <w:rPr>
                <w:rFonts w:hint="eastAsia"/>
                <w:vertAlign w:val="superscript"/>
                <w:lang w:eastAsia="zh-TW"/>
              </w:rPr>
              <w:t>2</w:t>
            </w:r>
          </w:p>
          <w:p w14:paraId="5D60C9A4" w14:textId="77777777" w:rsidR="00FA5168" w:rsidRPr="00E062F1" w:rsidRDefault="00FA5168" w:rsidP="00667F64">
            <w:pPr>
              <w:pStyle w:val="TAC"/>
              <w:rPr>
                <w:rFonts w:cs="Arial"/>
                <w:szCs w:val="18"/>
              </w:rPr>
            </w:pPr>
            <w:r w:rsidRPr="00E062F1">
              <w:rPr>
                <w:rFonts w:cs="Arial"/>
                <w:szCs w:val="18"/>
              </w:rPr>
              <w:t>DC_1A-8A-11A_n77A-n257D</w:t>
            </w:r>
            <w:r>
              <w:rPr>
                <w:rFonts w:hint="eastAsia"/>
                <w:vertAlign w:val="superscript"/>
                <w:lang w:eastAsia="zh-TW"/>
              </w:rPr>
              <w:t>2</w:t>
            </w:r>
          </w:p>
          <w:p w14:paraId="65248692" w14:textId="77777777" w:rsidR="00FA5168" w:rsidRPr="00E062F1" w:rsidRDefault="00FA5168" w:rsidP="00667F64">
            <w:pPr>
              <w:pStyle w:val="TAC"/>
              <w:rPr>
                <w:rFonts w:cs="Arial"/>
                <w:szCs w:val="18"/>
              </w:rPr>
            </w:pPr>
            <w:r w:rsidRPr="00E062F1">
              <w:rPr>
                <w:rFonts w:cs="Arial"/>
                <w:szCs w:val="18"/>
              </w:rPr>
              <w:t>DC_1A-8A-11A_n77A-n257G</w:t>
            </w:r>
            <w:r>
              <w:rPr>
                <w:rFonts w:hint="eastAsia"/>
                <w:vertAlign w:val="superscript"/>
                <w:lang w:eastAsia="zh-TW"/>
              </w:rPr>
              <w:t>2</w:t>
            </w:r>
          </w:p>
          <w:p w14:paraId="454B81C1" w14:textId="77777777" w:rsidR="00FA5168" w:rsidRPr="00E062F1" w:rsidRDefault="00FA5168" w:rsidP="00667F64">
            <w:pPr>
              <w:pStyle w:val="TAC"/>
              <w:rPr>
                <w:rFonts w:cs="Arial"/>
                <w:szCs w:val="18"/>
              </w:rPr>
            </w:pPr>
            <w:r w:rsidRPr="00E062F1">
              <w:rPr>
                <w:rFonts w:cs="Arial"/>
                <w:szCs w:val="18"/>
              </w:rPr>
              <w:t>DC_1A-8A-11A_n77A-n257H</w:t>
            </w:r>
            <w:r>
              <w:rPr>
                <w:rFonts w:hint="eastAsia"/>
                <w:vertAlign w:val="superscript"/>
                <w:lang w:eastAsia="zh-TW"/>
              </w:rPr>
              <w:t>2</w:t>
            </w:r>
          </w:p>
          <w:p w14:paraId="7CBDA678" w14:textId="77777777" w:rsidR="00FA5168" w:rsidRPr="00E062F1" w:rsidRDefault="00FA5168" w:rsidP="00667F64">
            <w:pPr>
              <w:pStyle w:val="TAC"/>
              <w:rPr>
                <w:noProof/>
              </w:rPr>
            </w:pPr>
            <w:r w:rsidRPr="00E062F1">
              <w:rPr>
                <w:rFonts w:cs="Arial"/>
                <w:szCs w:val="18"/>
              </w:rPr>
              <w:t>DC_1A-8A-11A_n77A-n257I</w:t>
            </w:r>
            <w:r>
              <w:rPr>
                <w:rFonts w:hint="eastAsia"/>
                <w:vertAlign w:val="superscript"/>
                <w:lang w:eastAsia="zh-TW"/>
              </w:rPr>
              <w:t>2</w:t>
            </w:r>
          </w:p>
        </w:tc>
        <w:tc>
          <w:tcPr>
            <w:tcW w:w="3969" w:type="dxa"/>
            <w:tcMar>
              <w:top w:w="28" w:type="dxa"/>
              <w:left w:w="28" w:type="dxa"/>
              <w:bottom w:w="28" w:type="dxa"/>
              <w:right w:w="28" w:type="dxa"/>
            </w:tcMar>
          </w:tcPr>
          <w:p w14:paraId="12A8563D" w14:textId="77777777" w:rsidR="00FA5168" w:rsidRPr="00E062F1" w:rsidRDefault="00FA5168" w:rsidP="00667F64">
            <w:pPr>
              <w:pStyle w:val="TAC"/>
              <w:rPr>
                <w:rFonts w:cs="Arial"/>
                <w:lang w:eastAsia="zh-CN"/>
              </w:rPr>
            </w:pPr>
            <w:r w:rsidRPr="00E062F1">
              <w:rPr>
                <w:rFonts w:cs="Arial"/>
                <w:lang w:eastAsia="zh-CN"/>
              </w:rPr>
              <w:t>DC_1A_n77A</w:t>
            </w:r>
          </w:p>
          <w:p w14:paraId="5F011363" w14:textId="77777777" w:rsidR="00FA5168" w:rsidRPr="00E062F1" w:rsidRDefault="00FA5168" w:rsidP="00667F64">
            <w:pPr>
              <w:pStyle w:val="TAC"/>
              <w:rPr>
                <w:rFonts w:cs="Arial"/>
                <w:lang w:eastAsia="zh-CN"/>
              </w:rPr>
            </w:pPr>
            <w:r w:rsidRPr="00E062F1">
              <w:rPr>
                <w:rFonts w:cs="Arial"/>
                <w:lang w:eastAsia="zh-CN"/>
              </w:rPr>
              <w:t>DC_1A_n257A</w:t>
            </w:r>
          </w:p>
          <w:p w14:paraId="4751A3C4" w14:textId="77777777" w:rsidR="00FA5168" w:rsidRPr="00E062F1" w:rsidRDefault="00FA5168" w:rsidP="00667F64">
            <w:pPr>
              <w:pStyle w:val="TAC"/>
              <w:rPr>
                <w:rFonts w:cs="Arial"/>
                <w:lang w:eastAsia="zh-CN"/>
              </w:rPr>
            </w:pPr>
            <w:r w:rsidRPr="00E062F1">
              <w:rPr>
                <w:rFonts w:cs="Arial"/>
                <w:lang w:eastAsia="zh-CN"/>
              </w:rPr>
              <w:t>DC_8A_n77A</w:t>
            </w:r>
          </w:p>
          <w:p w14:paraId="22047823" w14:textId="77777777" w:rsidR="00FA5168" w:rsidRPr="00E062F1" w:rsidRDefault="00FA5168" w:rsidP="00667F64">
            <w:pPr>
              <w:pStyle w:val="TAC"/>
              <w:rPr>
                <w:rFonts w:cs="Arial"/>
                <w:lang w:eastAsia="zh-CN"/>
              </w:rPr>
            </w:pPr>
            <w:r w:rsidRPr="00E062F1">
              <w:rPr>
                <w:rFonts w:cs="Arial"/>
                <w:lang w:eastAsia="zh-CN"/>
              </w:rPr>
              <w:t>DC_8A_n257A</w:t>
            </w:r>
          </w:p>
          <w:p w14:paraId="208199B4" w14:textId="77777777" w:rsidR="00FA5168" w:rsidRPr="00E062F1" w:rsidRDefault="00FA5168" w:rsidP="00667F64">
            <w:pPr>
              <w:pStyle w:val="TAC"/>
              <w:rPr>
                <w:rFonts w:cs="Arial"/>
                <w:lang w:eastAsia="zh-CN"/>
              </w:rPr>
            </w:pPr>
            <w:r w:rsidRPr="00E062F1">
              <w:rPr>
                <w:rFonts w:cs="Arial"/>
                <w:lang w:eastAsia="zh-CN"/>
              </w:rPr>
              <w:t>DC_11A_n77A</w:t>
            </w:r>
          </w:p>
          <w:p w14:paraId="26F250B4" w14:textId="77777777" w:rsidR="00FA5168" w:rsidRPr="00E062F1" w:rsidRDefault="00FA5168" w:rsidP="00667F64">
            <w:pPr>
              <w:pStyle w:val="TAC"/>
              <w:rPr>
                <w:noProof/>
              </w:rPr>
            </w:pPr>
            <w:r w:rsidRPr="00E062F1">
              <w:rPr>
                <w:rFonts w:cs="Arial"/>
                <w:lang w:eastAsia="zh-CN"/>
              </w:rPr>
              <w:t>DC_11A_n257A</w:t>
            </w:r>
          </w:p>
        </w:tc>
      </w:tr>
      <w:tr w:rsidR="00FA5168" w:rsidRPr="00E062F1" w14:paraId="1EC30EE0" w14:textId="77777777" w:rsidTr="00667F64">
        <w:trPr>
          <w:trHeight w:val="187"/>
          <w:jc w:val="center"/>
        </w:trPr>
        <w:tc>
          <w:tcPr>
            <w:tcW w:w="3969" w:type="dxa"/>
            <w:shd w:val="clear" w:color="auto" w:fill="auto"/>
            <w:noWrap/>
            <w:tcMar>
              <w:top w:w="28" w:type="dxa"/>
              <w:left w:w="28" w:type="dxa"/>
              <w:bottom w:w="28" w:type="dxa"/>
              <w:right w:w="28" w:type="dxa"/>
            </w:tcMar>
          </w:tcPr>
          <w:p w14:paraId="09C31089" w14:textId="77777777" w:rsidR="00FA5168" w:rsidRPr="00E062F1" w:rsidRDefault="00FA5168" w:rsidP="00667F64">
            <w:pPr>
              <w:pStyle w:val="TAC"/>
              <w:rPr>
                <w:rFonts w:cs="Arial"/>
                <w:szCs w:val="18"/>
              </w:rPr>
            </w:pPr>
            <w:r w:rsidRPr="00E062F1">
              <w:rPr>
                <w:rFonts w:cs="Arial"/>
                <w:szCs w:val="18"/>
              </w:rPr>
              <w:lastRenderedPageBreak/>
              <w:t>DC_1A-8A-11A_n77(2A)-n257A</w:t>
            </w:r>
            <w:r>
              <w:rPr>
                <w:rFonts w:hint="eastAsia"/>
                <w:vertAlign w:val="superscript"/>
                <w:lang w:eastAsia="zh-TW"/>
              </w:rPr>
              <w:t>2</w:t>
            </w:r>
          </w:p>
          <w:p w14:paraId="1B5DFD16" w14:textId="77777777" w:rsidR="00FA5168" w:rsidRPr="00E062F1" w:rsidRDefault="00FA5168" w:rsidP="00667F64">
            <w:pPr>
              <w:pStyle w:val="TAC"/>
              <w:rPr>
                <w:rFonts w:cs="Arial"/>
                <w:szCs w:val="18"/>
              </w:rPr>
            </w:pPr>
            <w:r w:rsidRPr="00E062F1">
              <w:rPr>
                <w:rFonts w:cs="Arial"/>
                <w:szCs w:val="18"/>
              </w:rPr>
              <w:t>DC_1A-8A-11A_n77(2A)-n257D</w:t>
            </w:r>
            <w:r>
              <w:rPr>
                <w:rFonts w:hint="eastAsia"/>
                <w:vertAlign w:val="superscript"/>
                <w:lang w:eastAsia="zh-TW"/>
              </w:rPr>
              <w:t>2</w:t>
            </w:r>
          </w:p>
          <w:p w14:paraId="7FC2F9FF" w14:textId="77777777" w:rsidR="00FA5168" w:rsidRPr="00E062F1" w:rsidRDefault="00FA5168" w:rsidP="00667F64">
            <w:pPr>
              <w:pStyle w:val="TAC"/>
              <w:rPr>
                <w:rFonts w:cs="Arial"/>
                <w:szCs w:val="18"/>
              </w:rPr>
            </w:pPr>
            <w:r w:rsidRPr="00E062F1">
              <w:rPr>
                <w:rFonts w:cs="Arial"/>
                <w:szCs w:val="18"/>
              </w:rPr>
              <w:t>DC_1A-8A-11A_n77(2A)-n257G</w:t>
            </w:r>
            <w:r>
              <w:rPr>
                <w:rFonts w:hint="eastAsia"/>
                <w:vertAlign w:val="superscript"/>
                <w:lang w:eastAsia="zh-TW"/>
              </w:rPr>
              <w:t>2</w:t>
            </w:r>
          </w:p>
          <w:p w14:paraId="75FDB700" w14:textId="77777777" w:rsidR="00FA5168" w:rsidRPr="00E062F1" w:rsidRDefault="00FA5168" w:rsidP="00667F64">
            <w:pPr>
              <w:pStyle w:val="TAC"/>
              <w:rPr>
                <w:rFonts w:cs="Arial"/>
                <w:szCs w:val="18"/>
              </w:rPr>
            </w:pPr>
            <w:r w:rsidRPr="00E062F1">
              <w:rPr>
                <w:rFonts w:cs="Arial"/>
                <w:szCs w:val="18"/>
              </w:rPr>
              <w:t>DC_1A-8A-11A_n77(2A)-n257H</w:t>
            </w:r>
            <w:r>
              <w:rPr>
                <w:rFonts w:hint="eastAsia"/>
                <w:vertAlign w:val="superscript"/>
                <w:lang w:eastAsia="zh-TW"/>
              </w:rPr>
              <w:t>2</w:t>
            </w:r>
          </w:p>
          <w:p w14:paraId="21627583" w14:textId="77777777" w:rsidR="00FA5168" w:rsidRPr="00E062F1" w:rsidRDefault="00FA5168" w:rsidP="00667F64">
            <w:pPr>
              <w:pStyle w:val="TAC"/>
              <w:rPr>
                <w:rFonts w:cs="Arial"/>
                <w:szCs w:val="18"/>
              </w:rPr>
            </w:pPr>
            <w:r w:rsidRPr="00E062F1">
              <w:rPr>
                <w:rFonts w:cs="Arial"/>
                <w:szCs w:val="18"/>
              </w:rPr>
              <w:t>DC_1A-8A-11A_n77(2A)-n257I</w:t>
            </w:r>
            <w:r>
              <w:rPr>
                <w:rFonts w:hint="eastAsia"/>
                <w:vertAlign w:val="superscript"/>
                <w:lang w:eastAsia="zh-TW"/>
              </w:rPr>
              <w:t>2</w:t>
            </w:r>
          </w:p>
        </w:tc>
        <w:tc>
          <w:tcPr>
            <w:tcW w:w="3969" w:type="dxa"/>
            <w:tcMar>
              <w:top w:w="28" w:type="dxa"/>
              <w:left w:w="28" w:type="dxa"/>
              <w:bottom w:w="28" w:type="dxa"/>
              <w:right w:w="28" w:type="dxa"/>
            </w:tcMar>
          </w:tcPr>
          <w:p w14:paraId="5942D577" w14:textId="77777777" w:rsidR="00FA5168" w:rsidRPr="00E062F1" w:rsidRDefault="00FA5168" w:rsidP="00667F64">
            <w:pPr>
              <w:pStyle w:val="TAC"/>
              <w:rPr>
                <w:rFonts w:cs="Arial"/>
                <w:szCs w:val="18"/>
                <w:lang w:eastAsia="zh-CN"/>
              </w:rPr>
            </w:pPr>
            <w:r w:rsidRPr="00E062F1">
              <w:rPr>
                <w:rFonts w:cs="Arial"/>
                <w:szCs w:val="18"/>
                <w:lang w:eastAsia="zh-CN"/>
              </w:rPr>
              <w:t>DC_1A_n77A</w:t>
            </w:r>
          </w:p>
          <w:p w14:paraId="74041CE1" w14:textId="77777777" w:rsidR="00FA5168" w:rsidRPr="00E062F1" w:rsidRDefault="00FA5168" w:rsidP="00667F64">
            <w:pPr>
              <w:pStyle w:val="TAC"/>
              <w:rPr>
                <w:rFonts w:cs="Arial"/>
                <w:szCs w:val="18"/>
                <w:lang w:eastAsia="zh-CN"/>
              </w:rPr>
            </w:pPr>
            <w:r w:rsidRPr="00E062F1">
              <w:rPr>
                <w:rFonts w:cs="Arial"/>
                <w:szCs w:val="18"/>
                <w:lang w:eastAsia="zh-CN"/>
              </w:rPr>
              <w:t>DC_1A_n257A</w:t>
            </w:r>
          </w:p>
          <w:p w14:paraId="5CD4DE18" w14:textId="77777777" w:rsidR="00FA5168" w:rsidRPr="00E062F1" w:rsidRDefault="00FA5168" w:rsidP="00667F64">
            <w:pPr>
              <w:pStyle w:val="TAC"/>
              <w:rPr>
                <w:rFonts w:cs="Arial"/>
                <w:szCs w:val="18"/>
                <w:lang w:eastAsia="zh-CN"/>
              </w:rPr>
            </w:pPr>
            <w:r w:rsidRPr="00E062F1">
              <w:rPr>
                <w:rFonts w:cs="Arial"/>
                <w:szCs w:val="18"/>
                <w:lang w:eastAsia="zh-CN"/>
              </w:rPr>
              <w:t>DC_8A_n77A</w:t>
            </w:r>
          </w:p>
          <w:p w14:paraId="6D593062" w14:textId="77777777" w:rsidR="00FA5168" w:rsidRPr="00E062F1" w:rsidRDefault="00FA5168" w:rsidP="00667F64">
            <w:pPr>
              <w:pStyle w:val="TAC"/>
              <w:rPr>
                <w:rFonts w:cs="Arial"/>
                <w:szCs w:val="18"/>
                <w:lang w:eastAsia="zh-CN"/>
              </w:rPr>
            </w:pPr>
            <w:r w:rsidRPr="00E062F1">
              <w:rPr>
                <w:rFonts w:cs="Arial"/>
                <w:szCs w:val="18"/>
                <w:lang w:eastAsia="zh-CN"/>
              </w:rPr>
              <w:t>DC_8A_n257A</w:t>
            </w:r>
          </w:p>
          <w:p w14:paraId="11A20E80" w14:textId="77777777" w:rsidR="00FA5168" w:rsidRPr="00E062F1" w:rsidRDefault="00FA5168" w:rsidP="00667F64">
            <w:pPr>
              <w:pStyle w:val="TAC"/>
              <w:rPr>
                <w:rFonts w:cs="Arial"/>
                <w:szCs w:val="18"/>
                <w:lang w:eastAsia="zh-CN"/>
              </w:rPr>
            </w:pPr>
            <w:r w:rsidRPr="00E062F1">
              <w:rPr>
                <w:rFonts w:cs="Arial"/>
                <w:szCs w:val="18"/>
                <w:lang w:eastAsia="zh-CN"/>
              </w:rPr>
              <w:t>DC_11A_n77A</w:t>
            </w:r>
          </w:p>
          <w:p w14:paraId="1112F163" w14:textId="77777777" w:rsidR="00FA5168" w:rsidRPr="00E062F1" w:rsidRDefault="00FA5168" w:rsidP="00667F64">
            <w:pPr>
              <w:pStyle w:val="TAC"/>
              <w:rPr>
                <w:rFonts w:cs="Arial"/>
                <w:lang w:eastAsia="zh-CN"/>
              </w:rPr>
            </w:pPr>
            <w:r w:rsidRPr="00E062F1">
              <w:rPr>
                <w:rFonts w:cs="Arial"/>
                <w:szCs w:val="18"/>
                <w:lang w:eastAsia="zh-CN"/>
              </w:rPr>
              <w:t>DC_11A_n257A</w:t>
            </w:r>
          </w:p>
        </w:tc>
      </w:tr>
      <w:tr w:rsidR="00FA5168" w:rsidRPr="00E062F1" w:rsidDel="001247B4" w14:paraId="42E7A392" w14:textId="5B8055EC" w:rsidTr="00667F64">
        <w:trPr>
          <w:trHeight w:val="187"/>
          <w:jc w:val="center"/>
          <w:del w:id="146" w:author="ZTE-Ma Zhifeng" w:date="2022-01-29T11:29:00Z"/>
        </w:trPr>
        <w:tc>
          <w:tcPr>
            <w:tcW w:w="3969" w:type="dxa"/>
            <w:shd w:val="clear" w:color="auto" w:fill="auto"/>
            <w:noWrap/>
            <w:tcMar>
              <w:top w:w="28" w:type="dxa"/>
              <w:left w:w="28" w:type="dxa"/>
              <w:bottom w:w="28" w:type="dxa"/>
              <w:right w:w="28" w:type="dxa"/>
            </w:tcMar>
          </w:tcPr>
          <w:p w14:paraId="3C1E6BC9" w14:textId="22A8A782" w:rsidR="00FA5168" w:rsidRPr="00E062F1" w:rsidDel="001247B4" w:rsidRDefault="00FA5168" w:rsidP="00667F64">
            <w:pPr>
              <w:pStyle w:val="TAC"/>
              <w:rPr>
                <w:del w:id="147" w:author="ZTE-Ma Zhifeng" w:date="2022-01-29T11:29:00Z"/>
                <w:rFonts w:cs="Arial"/>
                <w:szCs w:val="18"/>
              </w:rPr>
            </w:pPr>
            <w:del w:id="148" w:author="ZTE-Ma Zhifeng" w:date="2022-01-29T11:29:00Z">
              <w:r w:rsidRPr="00E062F1" w:rsidDel="001247B4">
                <w:rPr>
                  <w:rFonts w:cs="Arial"/>
                  <w:szCs w:val="18"/>
                  <w:lang w:eastAsia="ja-JP"/>
                </w:rPr>
                <w:delText>DC_1A-</w:delText>
              </w:r>
              <w:r w:rsidRPr="00E062F1" w:rsidDel="001247B4">
                <w:rPr>
                  <w:rFonts w:eastAsia="DengXian" w:cs="Arial"/>
                  <w:szCs w:val="18"/>
                  <w:lang w:eastAsia="zh-CN"/>
                </w:rPr>
                <w:delText>18</w:delText>
              </w:r>
              <w:r w:rsidRPr="00E062F1" w:rsidDel="001247B4">
                <w:rPr>
                  <w:rFonts w:cs="Arial"/>
                  <w:szCs w:val="18"/>
                  <w:lang w:eastAsia="ja-JP"/>
                </w:rPr>
                <w:delText>A-4</w:delText>
              </w:r>
              <w:r w:rsidRPr="00E062F1" w:rsidDel="001247B4">
                <w:rPr>
                  <w:rFonts w:eastAsia="DengXian" w:cs="Arial"/>
                  <w:szCs w:val="18"/>
                  <w:lang w:eastAsia="zh-CN"/>
                </w:rPr>
                <w:delText>1</w:delText>
              </w:r>
              <w:r w:rsidRPr="00E062F1" w:rsidDel="001247B4">
                <w:rPr>
                  <w:rFonts w:cs="Arial"/>
                  <w:szCs w:val="18"/>
                  <w:lang w:eastAsia="ja-JP"/>
                </w:rPr>
                <w:delText>A_n</w:delText>
              </w:r>
              <w:r w:rsidRPr="00E062F1" w:rsidDel="001247B4">
                <w:rPr>
                  <w:rFonts w:eastAsia="DengXian" w:cs="Arial"/>
                  <w:szCs w:val="18"/>
                  <w:lang w:eastAsia="zh-CN"/>
                </w:rPr>
                <w:delText>3</w:delText>
              </w:r>
              <w:r w:rsidRPr="00E062F1" w:rsidDel="001247B4">
                <w:rPr>
                  <w:rFonts w:cs="Arial"/>
                  <w:szCs w:val="18"/>
                  <w:lang w:eastAsia="ja-JP"/>
                </w:rPr>
                <w:delText>A-n7</w:delText>
              </w:r>
              <w:r w:rsidRPr="00E062F1" w:rsidDel="001247B4">
                <w:rPr>
                  <w:rFonts w:eastAsia="DengXian" w:cs="Arial"/>
                  <w:szCs w:val="18"/>
                  <w:lang w:eastAsia="zh-CN"/>
                </w:rPr>
                <w:delText>7</w:delText>
              </w:r>
              <w:r w:rsidRPr="00E062F1" w:rsidDel="001247B4">
                <w:rPr>
                  <w:rFonts w:cs="Arial"/>
                  <w:szCs w:val="18"/>
                  <w:lang w:eastAsia="ja-JP"/>
                </w:rPr>
                <w:delText>A</w:delText>
              </w:r>
            </w:del>
          </w:p>
        </w:tc>
        <w:tc>
          <w:tcPr>
            <w:tcW w:w="3969" w:type="dxa"/>
            <w:tcMar>
              <w:top w:w="28" w:type="dxa"/>
              <w:left w:w="28" w:type="dxa"/>
              <w:bottom w:w="28" w:type="dxa"/>
              <w:right w:w="28" w:type="dxa"/>
            </w:tcMar>
          </w:tcPr>
          <w:p w14:paraId="7619D1A3" w14:textId="3B2EE9D0" w:rsidR="00FA5168" w:rsidRPr="00E062F1" w:rsidDel="001247B4" w:rsidRDefault="00FA5168" w:rsidP="00667F64">
            <w:pPr>
              <w:pStyle w:val="TAC"/>
              <w:rPr>
                <w:del w:id="149" w:author="ZTE-Ma Zhifeng" w:date="2022-01-29T11:29:00Z"/>
                <w:rFonts w:eastAsia="DengXian" w:cs="Arial"/>
                <w:szCs w:val="18"/>
                <w:lang w:eastAsia="zh-CN"/>
              </w:rPr>
            </w:pPr>
            <w:del w:id="150" w:author="ZTE-Ma Zhifeng" w:date="2022-01-29T11:29:00Z">
              <w:r w:rsidRPr="00E062F1" w:rsidDel="001247B4">
                <w:rPr>
                  <w:rFonts w:eastAsia="DengXian" w:cs="Arial"/>
                  <w:szCs w:val="18"/>
                  <w:lang w:eastAsia="zh-CN"/>
                </w:rPr>
                <w:delText>DC_18A_n3A</w:delText>
              </w:r>
            </w:del>
          </w:p>
          <w:p w14:paraId="578C4F54" w14:textId="11CCA443" w:rsidR="00FA5168" w:rsidRPr="00E062F1" w:rsidDel="001247B4" w:rsidRDefault="00FA5168" w:rsidP="00667F64">
            <w:pPr>
              <w:pStyle w:val="TAC"/>
              <w:rPr>
                <w:del w:id="151" w:author="ZTE-Ma Zhifeng" w:date="2022-01-29T11:29:00Z"/>
                <w:rFonts w:eastAsia="DengXian" w:cs="Arial"/>
                <w:szCs w:val="18"/>
                <w:lang w:eastAsia="zh-CN"/>
              </w:rPr>
            </w:pPr>
            <w:del w:id="152" w:author="ZTE-Ma Zhifeng" w:date="2022-01-29T11:29:00Z">
              <w:r w:rsidRPr="00E062F1" w:rsidDel="001247B4">
                <w:rPr>
                  <w:rFonts w:eastAsia="DengXian" w:cs="Arial"/>
                  <w:szCs w:val="18"/>
                  <w:lang w:eastAsia="zh-CN"/>
                </w:rPr>
                <w:delText>DC_18A_n77A</w:delText>
              </w:r>
            </w:del>
          </w:p>
          <w:p w14:paraId="3CCC1FC2" w14:textId="3C9F77B6" w:rsidR="00FA5168" w:rsidRPr="00E062F1" w:rsidDel="001247B4" w:rsidRDefault="00FA5168" w:rsidP="00667F64">
            <w:pPr>
              <w:pStyle w:val="TAC"/>
              <w:rPr>
                <w:del w:id="153" w:author="ZTE-Ma Zhifeng" w:date="2022-01-29T11:29:00Z"/>
                <w:rFonts w:eastAsia="DengXian" w:cs="Arial"/>
                <w:szCs w:val="18"/>
                <w:lang w:eastAsia="zh-CN"/>
              </w:rPr>
            </w:pPr>
            <w:del w:id="154" w:author="ZTE-Ma Zhifeng" w:date="2022-01-29T11:29:00Z">
              <w:r w:rsidRPr="00E062F1" w:rsidDel="001247B4">
                <w:rPr>
                  <w:rFonts w:eastAsia="DengXian" w:cs="Arial"/>
                  <w:szCs w:val="18"/>
                  <w:lang w:eastAsia="zh-CN"/>
                </w:rPr>
                <w:delText>DC_41A_n3A</w:delText>
              </w:r>
            </w:del>
          </w:p>
          <w:p w14:paraId="7DEB31EF" w14:textId="09D8C168" w:rsidR="00FA5168" w:rsidRPr="00E062F1" w:rsidDel="001247B4" w:rsidRDefault="00FA5168" w:rsidP="00667F64">
            <w:pPr>
              <w:pStyle w:val="TAC"/>
              <w:rPr>
                <w:del w:id="155" w:author="ZTE-Ma Zhifeng" w:date="2022-01-29T11:29:00Z"/>
                <w:rFonts w:cs="Arial"/>
                <w:lang w:eastAsia="zh-CN"/>
              </w:rPr>
            </w:pPr>
            <w:del w:id="156" w:author="ZTE-Ma Zhifeng" w:date="2022-01-29T11:29:00Z">
              <w:r w:rsidRPr="008322E0" w:rsidDel="001247B4">
                <w:rPr>
                  <w:rFonts w:eastAsia="DengXian" w:cs="Arial"/>
                  <w:szCs w:val="18"/>
                  <w:lang w:eastAsia="zh-CN"/>
                </w:rPr>
                <w:delText>DC_41A_n77A</w:delText>
              </w:r>
            </w:del>
          </w:p>
        </w:tc>
      </w:tr>
      <w:tr w:rsidR="00FA5168" w:rsidRPr="00E062F1" w14:paraId="0E6428DE" w14:textId="77777777" w:rsidTr="00667F64">
        <w:trPr>
          <w:trHeight w:val="187"/>
          <w:jc w:val="center"/>
        </w:trPr>
        <w:tc>
          <w:tcPr>
            <w:tcW w:w="3969" w:type="dxa"/>
            <w:shd w:val="clear" w:color="auto" w:fill="auto"/>
            <w:noWrap/>
            <w:tcMar>
              <w:top w:w="28" w:type="dxa"/>
              <w:left w:w="28" w:type="dxa"/>
              <w:bottom w:w="28" w:type="dxa"/>
              <w:right w:w="28" w:type="dxa"/>
            </w:tcMar>
          </w:tcPr>
          <w:p w14:paraId="0907013C" w14:textId="7AFB004A" w:rsidR="001247B4" w:rsidRDefault="001247B4" w:rsidP="00667F64">
            <w:pPr>
              <w:pStyle w:val="TAC"/>
              <w:rPr>
                <w:ins w:id="157" w:author="ZTE-Ma Zhifeng" w:date="2022-01-29T11:28:00Z"/>
                <w:rFonts w:cs="Arial"/>
                <w:szCs w:val="18"/>
                <w:lang w:eastAsia="ja-JP"/>
              </w:rPr>
            </w:pPr>
            <w:ins w:id="158" w:author="ZTE-Ma Zhifeng" w:date="2022-01-29T11:29:00Z">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w:t>
              </w:r>
              <w:r w:rsidRPr="00E062F1">
                <w:rPr>
                  <w:rFonts w:cs="Arial"/>
                  <w:szCs w:val="18"/>
                  <w:lang w:eastAsia="ja-JP"/>
                </w:rPr>
                <w:t>A_n</w:t>
              </w:r>
              <w:r w:rsidRPr="00E062F1">
                <w:rPr>
                  <w:rFonts w:eastAsia="DengXian" w:cs="Arial"/>
                  <w:szCs w:val="18"/>
                  <w:lang w:eastAsia="zh-CN"/>
                </w:rPr>
                <w:t>3</w:t>
              </w:r>
              <w:r w:rsidRPr="00E062F1">
                <w:rPr>
                  <w:rFonts w:cs="Arial"/>
                  <w:szCs w:val="18"/>
                  <w:lang w:eastAsia="ja-JP"/>
                </w:rPr>
                <w:t>A-n7</w:t>
              </w:r>
              <w:r w:rsidRPr="00E062F1">
                <w:rPr>
                  <w:rFonts w:eastAsia="DengXian" w:cs="Arial"/>
                  <w:szCs w:val="18"/>
                  <w:lang w:eastAsia="zh-CN"/>
                </w:rPr>
                <w:t>7</w:t>
              </w:r>
              <w:r w:rsidRPr="00E062F1">
                <w:rPr>
                  <w:rFonts w:cs="Arial"/>
                  <w:szCs w:val="18"/>
                  <w:lang w:eastAsia="ja-JP"/>
                </w:rPr>
                <w:t>A</w:t>
              </w:r>
            </w:ins>
          </w:p>
          <w:p w14:paraId="4B7AFAB8" w14:textId="77777777" w:rsidR="00FA5168" w:rsidRPr="00E062F1" w:rsidRDefault="00FA5168" w:rsidP="00667F64">
            <w:pPr>
              <w:pStyle w:val="TAC"/>
              <w:rPr>
                <w:rFonts w:cs="Arial"/>
                <w:szCs w:val="18"/>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1C</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A-n7</w:t>
            </w:r>
            <w:r w:rsidRPr="00E062F1">
              <w:rPr>
                <w:rFonts w:eastAsia="DengXian" w:cs="Arial"/>
                <w:szCs w:val="18"/>
                <w:lang w:eastAsia="zh-CN"/>
              </w:rPr>
              <w:t>7</w:t>
            </w:r>
            <w:r w:rsidRPr="00E062F1">
              <w:rPr>
                <w:rFonts w:cs="Arial"/>
                <w:szCs w:val="18"/>
                <w:lang w:eastAsia="ja-JP"/>
              </w:rPr>
              <w:t>A</w:t>
            </w:r>
          </w:p>
        </w:tc>
        <w:tc>
          <w:tcPr>
            <w:tcW w:w="3969" w:type="dxa"/>
            <w:tcMar>
              <w:top w:w="28" w:type="dxa"/>
              <w:left w:w="28" w:type="dxa"/>
              <w:bottom w:w="28" w:type="dxa"/>
              <w:right w:w="28" w:type="dxa"/>
            </w:tcMar>
          </w:tcPr>
          <w:p w14:paraId="47F14726" w14:textId="77777777" w:rsidR="00FA5168" w:rsidRPr="00E062F1" w:rsidRDefault="00FA5168" w:rsidP="00667F64">
            <w:pPr>
              <w:pStyle w:val="TAC"/>
              <w:rPr>
                <w:rFonts w:eastAsia="DengXian" w:cs="Arial"/>
                <w:szCs w:val="18"/>
                <w:lang w:eastAsia="zh-CN"/>
              </w:rPr>
            </w:pPr>
            <w:r w:rsidRPr="00E062F1">
              <w:rPr>
                <w:rFonts w:eastAsia="DengXian" w:cs="Arial"/>
                <w:szCs w:val="18"/>
                <w:lang w:eastAsia="zh-CN"/>
              </w:rPr>
              <w:t>DC_18A_n3A</w:t>
            </w:r>
          </w:p>
          <w:p w14:paraId="0E4362A3" w14:textId="77777777" w:rsidR="00FA5168" w:rsidRPr="00E062F1" w:rsidRDefault="00FA5168" w:rsidP="00667F64">
            <w:pPr>
              <w:pStyle w:val="TAC"/>
              <w:rPr>
                <w:rFonts w:eastAsia="DengXian" w:cs="Arial"/>
                <w:szCs w:val="18"/>
                <w:lang w:eastAsia="zh-CN"/>
              </w:rPr>
            </w:pPr>
            <w:r w:rsidRPr="00E062F1">
              <w:rPr>
                <w:rFonts w:eastAsia="DengXian" w:cs="Arial"/>
                <w:szCs w:val="18"/>
                <w:lang w:eastAsia="zh-CN"/>
              </w:rPr>
              <w:t>DC_18A_n77A</w:t>
            </w:r>
          </w:p>
          <w:p w14:paraId="4A2BB4EC" w14:textId="77777777" w:rsidR="00FA5168" w:rsidRPr="00E062F1" w:rsidRDefault="00FA5168" w:rsidP="00667F64">
            <w:pPr>
              <w:pStyle w:val="TAC"/>
              <w:rPr>
                <w:rFonts w:eastAsia="DengXian" w:cs="Arial"/>
                <w:szCs w:val="18"/>
                <w:lang w:eastAsia="zh-CN"/>
              </w:rPr>
            </w:pPr>
            <w:r w:rsidRPr="00E062F1">
              <w:rPr>
                <w:rFonts w:eastAsia="DengXian" w:cs="Arial"/>
                <w:szCs w:val="18"/>
                <w:lang w:eastAsia="zh-CN"/>
              </w:rPr>
              <w:t>DC_41A_n3A</w:t>
            </w:r>
          </w:p>
          <w:p w14:paraId="09C893EF" w14:textId="77777777" w:rsidR="00FA5168" w:rsidRPr="00E062F1" w:rsidRDefault="00FA5168" w:rsidP="00667F64">
            <w:pPr>
              <w:pStyle w:val="TAC"/>
              <w:rPr>
                <w:rFonts w:eastAsia="DengXian" w:cs="Arial"/>
                <w:szCs w:val="18"/>
                <w:lang w:eastAsia="zh-CN"/>
              </w:rPr>
            </w:pPr>
            <w:r w:rsidRPr="00E062F1">
              <w:rPr>
                <w:rFonts w:eastAsia="DengXian" w:cs="Arial"/>
                <w:szCs w:val="18"/>
                <w:lang w:eastAsia="zh-CN"/>
              </w:rPr>
              <w:t>DC_41C_n3A</w:t>
            </w:r>
          </w:p>
          <w:p w14:paraId="6EDFF543" w14:textId="77777777" w:rsidR="00FA5168" w:rsidRPr="00E062F1" w:rsidRDefault="00FA5168" w:rsidP="00667F64">
            <w:pPr>
              <w:pStyle w:val="TAC"/>
              <w:rPr>
                <w:rFonts w:eastAsia="DengXian" w:cs="Arial"/>
                <w:szCs w:val="18"/>
                <w:lang w:eastAsia="zh-CN"/>
              </w:rPr>
            </w:pPr>
            <w:r w:rsidRPr="00E062F1">
              <w:rPr>
                <w:rFonts w:eastAsia="DengXian" w:cs="Arial"/>
                <w:szCs w:val="18"/>
                <w:lang w:eastAsia="zh-CN"/>
              </w:rPr>
              <w:t>DC_41A_n77A</w:t>
            </w:r>
          </w:p>
          <w:p w14:paraId="20D10972" w14:textId="77777777" w:rsidR="00FA5168" w:rsidRPr="00E062F1" w:rsidRDefault="00FA5168" w:rsidP="00667F64">
            <w:pPr>
              <w:pStyle w:val="TAC"/>
              <w:rPr>
                <w:rFonts w:cs="Arial"/>
                <w:lang w:eastAsia="zh-CN"/>
              </w:rPr>
            </w:pPr>
            <w:r w:rsidRPr="008322E0">
              <w:rPr>
                <w:rFonts w:eastAsia="DengXian" w:cs="Arial"/>
                <w:szCs w:val="18"/>
                <w:lang w:eastAsia="zh-CN"/>
              </w:rPr>
              <w:t>DC_41C_n77A</w:t>
            </w:r>
          </w:p>
        </w:tc>
      </w:tr>
      <w:tr w:rsidR="00FA5168" w:rsidRPr="00E062F1" w:rsidDel="001247B4" w14:paraId="5B83DB1E" w14:textId="70C4EE94" w:rsidTr="00667F64">
        <w:trPr>
          <w:trHeight w:val="187"/>
          <w:jc w:val="center"/>
          <w:del w:id="159" w:author="ZTE-Ma Zhifeng" w:date="2022-01-29T11:30:00Z"/>
        </w:trPr>
        <w:tc>
          <w:tcPr>
            <w:tcW w:w="3969" w:type="dxa"/>
            <w:shd w:val="clear" w:color="auto" w:fill="auto"/>
            <w:noWrap/>
            <w:tcMar>
              <w:top w:w="28" w:type="dxa"/>
              <w:left w:w="28" w:type="dxa"/>
              <w:bottom w:w="28" w:type="dxa"/>
              <w:right w:w="28" w:type="dxa"/>
            </w:tcMar>
          </w:tcPr>
          <w:p w14:paraId="338086F2" w14:textId="1BC39280" w:rsidR="00FA5168" w:rsidRPr="00E062F1" w:rsidDel="001247B4" w:rsidRDefault="00FA5168" w:rsidP="00667F64">
            <w:pPr>
              <w:pStyle w:val="TAC"/>
              <w:rPr>
                <w:del w:id="160" w:author="ZTE-Ma Zhifeng" w:date="2022-01-29T11:30:00Z"/>
                <w:rFonts w:cs="Arial"/>
                <w:szCs w:val="18"/>
              </w:rPr>
            </w:pPr>
            <w:del w:id="161" w:author="ZTE-Ma Zhifeng" w:date="2022-01-29T11:30:00Z">
              <w:r w:rsidRPr="00E062F1" w:rsidDel="001247B4">
                <w:rPr>
                  <w:rFonts w:cs="Arial"/>
                  <w:szCs w:val="18"/>
                  <w:lang w:eastAsia="ja-JP"/>
                </w:rPr>
                <w:delText>DC_1A-</w:delText>
              </w:r>
              <w:r w:rsidRPr="00E062F1" w:rsidDel="001247B4">
                <w:rPr>
                  <w:rFonts w:eastAsia="DengXian" w:cs="Arial"/>
                  <w:szCs w:val="18"/>
                  <w:lang w:eastAsia="zh-CN"/>
                </w:rPr>
                <w:delText>18</w:delText>
              </w:r>
              <w:r w:rsidRPr="00E062F1" w:rsidDel="001247B4">
                <w:rPr>
                  <w:rFonts w:cs="Arial"/>
                  <w:szCs w:val="18"/>
                  <w:lang w:eastAsia="ja-JP"/>
                </w:rPr>
                <w:delText>A-4</w:delText>
              </w:r>
              <w:r w:rsidRPr="00E062F1" w:rsidDel="001247B4">
                <w:rPr>
                  <w:rFonts w:eastAsia="DengXian" w:cs="Arial"/>
                  <w:szCs w:val="18"/>
                  <w:lang w:eastAsia="zh-CN"/>
                </w:rPr>
                <w:delText>1</w:delText>
              </w:r>
              <w:r w:rsidRPr="00E062F1" w:rsidDel="001247B4">
                <w:rPr>
                  <w:rFonts w:cs="Arial"/>
                  <w:szCs w:val="18"/>
                  <w:lang w:eastAsia="ja-JP"/>
                </w:rPr>
                <w:delText>A_n</w:delText>
              </w:r>
              <w:r w:rsidRPr="00E062F1" w:rsidDel="001247B4">
                <w:rPr>
                  <w:rFonts w:eastAsia="DengXian" w:cs="Arial"/>
                  <w:szCs w:val="18"/>
                  <w:lang w:eastAsia="zh-CN"/>
                </w:rPr>
                <w:delText>3</w:delText>
              </w:r>
              <w:r w:rsidRPr="00E062F1" w:rsidDel="001247B4">
                <w:rPr>
                  <w:rFonts w:cs="Arial"/>
                  <w:szCs w:val="18"/>
                  <w:lang w:eastAsia="ja-JP"/>
                </w:rPr>
                <w:delText>A-n7</w:delText>
              </w:r>
              <w:r w:rsidRPr="00E062F1" w:rsidDel="001247B4">
                <w:rPr>
                  <w:rFonts w:eastAsia="DengXian" w:cs="Arial"/>
                  <w:szCs w:val="18"/>
                  <w:lang w:eastAsia="zh-CN"/>
                </w:rPr>
                <w:delText>8</w:delText>
              </w:r>
              <w:r w:rsidRPr="00E062F1" w:rsidDel="001247B4">
                <w:rPr>
                  <w:rFonts w:cs="Arial"/>
                  <w:szCs w:val="18"/>
                  <w:lang w:eastAsia="ja-JP"/>
                </w:rPr>
                <w:delText>A</w:delText>
              </w:r>
            </w:del>
          </w:p>
        </w:tc>
        <w:tc>
          <w:tcPr>
            <w:tcW w:w="3969" w:type="dxa"/>
            <w:tcMar>
              <w:top w:w="28" w:type="dxa"/>
              <w:left w:w="28" w:type="dxa"/>
              <w:bottom w:w="28" w:type="dxa"/>
              <w:right w:w="28" w:type="dxa"/>
            </w:tcMar>
          </w:tcPr>
          <w:p w14:paraId="64C5B187" w14:textId="38D7FA4A" w:rsidR="00FA5168" w:rsidRPr="00E062F1" w:rsidDel="001247B4" w:rsidRDefault="00FA5168" w:rsidP="00667F64">
            <w:pPr>
              <w:pStyle w:val="TAC"/>
              <w:rPr>
                <w:del w:id="162" w:author="ZTE-Ma Zhifeng" w:date="2022-01-29T11:30:00Z"/>
                <w:rFonts w:eastAsia="DengXian" w:cs="Arial"/>
                <w:szCs w:val="18"/>
                <w:lang w:eastAsia="zh-CN"/>
              </w:rPr>
            </w:pPr>
            <w:del w:id="163" w:author="ZTE-Ma Zhifeng" w:date="2022-01-29T11:30:00Z">
              <w:r w:rsidRPr="00E062F1" w:rsidDel="001247B4">
                <w:rPr>
                  <w:rFonts w:eastAsia="DengXian" w:cs="Arial"/>
                  <w:szCs w:val="18"/>
                  <w:lang w:eastAsia="zh-CN"/>
                </w:rPr>
                <w:delText>DC_18A_n3A</w:delText>
              </w:r>
            </w:del>
          </w:p>
          <w:p w14:paraId="0F386A0D" w14:textId="50A9AECA" w:rsidR="00FA5168" w:rsidRPr="00E062F1" w:rsidDel="001247B4" w:rsidRDefault="00FA5168" w:rsidP="00667F64">
            <w:pPr>
              <w:pStyle w:val="TAC"/>
              <w:rPr>
                <w:del w:id="164" w:author="ZTE-Ma Zhifeng" w:date="2022-01-29T11:30:00Z"/>
                <w:rFonts w:eastAsia="DengXian" w:cs="Arial"/>
                <w:szCs w:val="18"/>
                <w:lang w:eastAsia="zh-CN"/>
              </w:rPr>
            </w:pPr>
            <w:del w:id="165" w:author="ZTE-Ma Zhifeng" w:date="2022-01-29T11:30:00Z">
              <w:r w:rsidRPr="00E062F1" w:rsidDel="001247B4">
                <w:rPr>
                  <w:rFonts w:eastAsia="DengXian" w:cs="Arial"/>
                  <w:szCs w:val="18"/>
                  <w:lang w:eastAsia="zh-CN"/>
                </w:rPr>
                <w:delText>DC_18A_n78A</w:delText>
              </w:r>
            </w:del>
          </w:p>
          <w:p w14:paraId="02493EAE" w14:textId="18A36748" w:rsidR="00FA5168" w:rsidRPr="00E062F1" w:rsidDel="001247B4" w:rsidRDefault="00FA5168" w:rsidP="00667F64">
            <w:pPr>
              <w:pStyle w:val="TAC"/>
              <w:rPr>
                <w:del w:id="166" w:author="ZTE-Ma Zhifeng" w:date="2022-01-29T11:30:00Z"/>
                <w:rFonts w:eastAsia="DengXian" w:cs="Arial"/>
                <w:szCs w:val="18"/>
                <w:lang w:eastAsia="zh-CN"/>
              </w:rPr>
            </w:pPr>
            <w:del w:id="167" w:author="ZTE-Ma Zhifeng" w:date="2022-01-29T11:30:00Z">
              <w:r w:rsidRPr="00E062F1" w:rsidDel="001247B4">
                <w:rPr>
                  <w:rFonts w:eastAsia="DengXian" w:cs="Arial"/>
                  <w:szCs w:val="18"/>
                  <w:lang w:eastAsia="zh-CN"/>
                </w:rPr>
                <w:delText>DC_41A_n3A</w:delText>
              </w:r>
            </w:del>
          </w:p>
          <w:p w14:paraId="4EF65767" w14:textId="46CE3B47" w:rsidR="00FA5168" w:rsidRPr="00E062F1" w:rsidDel="001247B4" w:rsidRDefault="00FA5168" w:rsidP="00667F64">
            <w:pPr>
              <w:pStyle w:val="TAC"/>
              <w:rPr>
                <w:del w:id="168" w:author="ZTE-Ma Zhifeng" w:date="2022-01-29T11:30:00Z"/>
                <w:rFonts w:cs="Arial"/>
                <w:lang w:eastAsia="zh-CN"/>
              </w:rPr>
            </w:pPr>
            <w:del w:id="169" w:author="ZTE-Ma Zhifeng" w:date="2022-01-29T11:30:00Z">
              <w:r w:rsidRPr="00E062F1" w:rsidDel="001247B4">
                <w:rPr>
                  <w:rFonts w:eastAsia="DengXian" w:cs="Arial"/>
                  <w:szCs w:val="18"/>
                  <w:lang w:eastAsia="zh-CN"/>
                </w:rPr>
                <w:delText>DC_41A_n78A</w:delText>
              </w:r>
            </w:del>
          </w:p>
        </w:tc>
      </w:tr>
      <w:tr w:rsidR="00FA5168" w:rsidRPr="00E062F1" w14:paraId="15DA63CE" w14:textId="77777777" w:rsidTr="00667F64">
        <w:trPr>
          <w:trHeight w:val="187"/>
          <w:jc w:val="center"/>
        </w:trPr>
        <w:tc>
          <w:tcPr>
            <w:tcW w:w="3969" w:type="dxa"/>
            <w:shd w:val="clear" w:color="auto" w:fill="auto"/>
            <w:noWrap/>
            <w:tcMar>
              <w:top w:w="28" w:type="dxa"/>
              <w:left w:w="28" w:type="dxa"/>
              <w:bottom w:w="28" w:type="dxa"/>
              <w:right w:w="28" w:type="dxa"/>
            </w:tcMar>
          </w:tcPr>
          <w:p w14:paraId="656D1FD7" w14:textId="7194F223" w:rsidR="001247B4" w:rsidRDefault="001247B4" w:rsidP="00667F64">
            <w:pPr>
              <w:pStyle w:val="TAC"/>
              <w:rPr>
                <w:ins w:id="170" w:author="ZTE-Ma Zhifeng" w:date="2022-01-29T11:29:00Z"/>
                <w:rFonts w:cs="Arial"/>
                <w:szCs w:val="18"/>
                <w:lang w:eastAsia="ja-JP"/>
              </w:rPr>
            </w:pPr>
            <w:ins w:id="171" w:author="ZTE-Ma Zhifeng" w:date="2022-01-29T11:29:00Z">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w:t>
              </w:r>
              <w:r w:rsidRPr="00E062F1">
                <w:rPr>
                  <w:rFonts w:cs="Arial"/>
                  <w:szCs w:val="18"/>
                  <w:lang w:eastAsia="ja-JP"/>
                </w:rPr>
                <w:t>A_n</w:t>
              </w:r>
              <w:r w:rsidRPr="00E062F1">
                <w:rPr>
                  <w:rFonts w:eastAsia="DengXian" w:cs="Arial"/>
                  <w:szCs w:val="18"/>
                  <w:lang w:eastAsia="zh-CN"/>
                </w:rPr>
                <w:t>3</w:t>
              </w:r>
              <w:r w:rsidRPr="00E062F1">
                <w:rPr>
                  <w:rFonts w:cs="Arial"/>
                  <w:szCs w:val="18"/>
                  <w:lang w:eastAsia="ja-JP"/>
                </w:rPr>
                <w:t>A-n7</w:t>
              </w:r>
              <w:r w:rsidRPr="00E062F1">
                <w:rPr>
                  <w:rFonts w:eastAsia="DengXian" w:cs="Arial"/>
                  <w:szCs w:val="18"/>
                  <w:lang w:eastAsia="zh-CN"/>
                </w:rPr>
                <w:t>8</w:t>
              </w:r>
              <w:r w:rsidRPr="00E062F1">
                <w:rPr>
                  <w:rFonts w:cs="Arial"/>
                  <w:szCs w:val="18"/>
                  <w:lang w:eastAsia="ja-JP"/>
                </w:rPr>
                <w:t>A</w:t>
              </w:r>
            </w:ins>
          </w:p>
          <w:p w14:paraId="6C79F06D" w14:textId="77777777" w:rsidR="00FA5168" w:rsidRPr="00E062F1" w:rsidRDefault="00FA5168" w:rsidP="00667F64">
            <w:pPr>
              <w:pStyle w:val="TAC"/>
              <w:rPr>
                <w:rFonts w:cs="Arial"/>
                <w:szCs w:val="18"/>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1C</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A-n7</w:t>
            </w:r>
            <w:r w:rsidRPr="00E062F1">
              <w:rPr>
                <w:rFonts w:eastAsia="DengXian" w:cs="Arial"/>
                <w:szCs w:val="18"/>
                <w:lang w:eastAsia="zh-CN"/>
              </w:rPr>
              <w:t>8</w:t>
            </w:r>
            <w:r w:rsidRPr="00E062F1">
              <w:rPr>
                <w:rFonts w:cs="Arial"/>
                <w:szCs w:val="18"/>
                <w:lang w:eastAsia="ja-JP"/>
              </w:rPr>
              <w:t>A</w:t>
            </w:r>
          </w:p>
        </w:tc>
        <w:tc>
          <w:tcPr>
            <w:tcW w:w="3969" w:type="dxa"/>
            <w:tcMar>
              <w:top w:w="28" w:type="dxa"/>
              <w:left w:w="28" w:type="dxa"/>
              <w:bottom w:w="28" w:type="dxa"/>
              <w:right w:w="28" w:type="dxa"/>
            </w:tcMar>
          </w:tcPr>
          <w:p w14:paraId="1D098055" w14:textId="77777777" w:rsidR="00FA5168" w:rsidRPr="00E062F1" w:rsidRDefault="00FA5168" w:rsidP="00667F64">
            <w:pPr>
              <w:pStyle w:val="TAC"/>
              <w:rPr>
                <w:rFonts w:eastAsia="DengXian" w:cs="Arial"/>
                <w:szCs w:val="18"/>
                <w:lang w:eastAsia="zh-CN"/>
              </w:rPr>
            </w:pPr>
            <w:r w:rsidRPr="00E062F1">
              <w:rPr>
                <w:rFonts w:eastAsia="DengXian" w:cs="Arial"/>
                <w:szCs w:val="18"/>
                <w:lang w:eastAsia="zh-CN"/>
              </w:rPr>
              <w:t>DC_18A_n3A</w:t>
            </w:r>
          </w:p>
          <w:p w14:paraId="108D04BD" w14:textId="77777777" w:rsidR="00FA5168" w:rsidRPr="00E062F1" w:rsidRDefault="00FA5168" w:rsidP="00667F64">
            <w:pPr>
              <w:pStyle w:val="TAC"/>
              <w:rPr>
                <w:rFonts w:eastAsia="DengXian" w:cs="Arial"/>
                <w:szCs w:val="18"/>
                <w:lang w:eastAsia="zh-CN"/>
              </w:rPr>
            </w:pPr>
            <w:r w:rsidRPr="00E062F1">
              <w:rPr>
                <w:rFonts w:eastAsia="DengXian" w:cs="Arial"/>
                <w:szCs w:val="18"/>
                <w:lang w:eastAsia="zh-CN"/>
              </w:rPr>
              <w:t>DC_18A_n78A</w:t>
            </w:r>
          </w:p>
          <w:p w14:paraId="0CFB818F" w14:textId="77777777" w:rsidR="00FA5168" w:rsidRPr="00E062F1" w:rsidRDefault="00FA5168" w:rsidP="00667F64">
            <w:pPr>
              <w:pStyle w:val="TAC"/>
              <w:rPr>
                <w:rFonts w:eastAsia="DengXian" w:cs="Arial"/>
                <w:szCs w:val="18"/>
                <w:lang w:eastAsia="zh-CN"/>
              </w:rPr>
            </w:pPr>
            <w:r w:rsidRPr="00E062F1">
              <w:rPr>
                <w:rFonts w:eastAsia="DengXian" w:cs="Arial"/>
                <w:szCs w:val="18"/>
                <w:lang w:eastAsia="zh-CN"/>
              </w:rPr>
              <w:t>DC_41A_n3A</w:t>
            </w:r>
          </w:p>
          <w:p w14:paraId="27A5F596" w14:textId="77777777" w:rsidR="00FA5168" w:rsidRPr="00E062F1" w:rsidRDefault="00FA5168" w:rsidP="00667F64">
            <w:pPr>
              <w:pStyle w:val="TAC"/>
              <w:rPr>
                <w:rFonts w:eastAsia="DengXian" w:cs="Arial"/>
                <w:szCs w:val="18"/>
                <w:lang w:eastAsia="zh-CN"/>
              </w:rPr>
            </w:pPr>
            <w:r w:rsidRPr="00E062F1">
              <w:rPr>
                <w:rFonts w:eastAsia="DengXian" w:cs="Arial"/>
                <w:szCs w:val="18"/>
                <w:lang w:eastAsia="zh-CN"/>
              </w:rPr>
              <w:t>DC_41C_n3A</w:t>
            </w:r>
          </w:p>
          <w:p w14:paraId="24CB3C88" w14:textId="77777777" w:rsidR="00FA5168" w:rsidRPr="00E062F1" w:rsidRDefault="00FA5168" w:rsidP="00667F64">
            <w:pPr>
              <w:pStyle w:val="TAC"/>
              <w:rPr>
                <w:rFonts w:eastAsia="DengXian" w:cs="Arial"/>
                <w:szCs w:val="18"/>
                <w:lang w:eastAsia="zh-CN"/>
              </w:rPr>
            </w:pPr>
            <w:r w:rsidRPr="00E062F1">
              <w:rPr>
                <w:rFonts w:eastAsia="DengXian" w:cs="Arial"/>
                <w:szCs w:val="18"/>
                <w:lang w:eastAsia="zh-CN"/>
              </w:rPr>
              <w:t>DC_41A_n78A</w:t>
            </w:r>
          </w:p>
          <w:p w14:paraId="23DDFA5C" w14:textId="77777777" w:rsidR="00FA5168" w:rsidRPr="00E062F1" w:rsidRDefault="00FA5168" w:rsidP="00667F64">
            <w:pPr>
              <w:pStyle w:val="TAC"/>
              <w:rPr>
                <w:rFonts w:cs="Arial"/>
                <w:lang w:eastAsia="zh-CN"/>
              </w:rPr>
            </w:pPr>
            <w:r w:rsidRPr="00E062F1">
              <w:rPr>
                <w:rFonts w:eastAsia="DengXian" w:cs="Arial"/>
                <w:szCs w:val="18"/>
                <w:lang w:eastAsia="zh-CN"/>
              </w:rPr>
              <w:t>DC_41C_n78A</w:t>
            </w:r>
          </w:p>
        </w:tc>
      </w:tr>
      <w:tr w:rsidR="00FA5168" w:rsidRPr="00E062F1" w:rsidDel="001247B4" w14:paraId="537D439F" w14:textId="219088F7" w:rsidTr="00667F64">
        <w:trPr>
          <w:trHeight w:val="187"/>
          <w:jc w:val="center"/>
          <w:del w:id="172" w:author="ZTE-Ma Zhifeng" w:date="2022-01-29T11:32:00Z"/>
        </w:trPr>
        <w:tc>
          <w:tcPr>
            <w:tcW w:w="3969" w:type="dxa"/>
            <w:shd w:val="clear" w:color="auto" w:fill="auto"/>
            <w:noWrap/>
            <w:tcMar>
              <w:top w:w="28" w:type="dxa"/>
              <w:left w:w="28" w:type="dxa"/>
              <w:bottom w:w="28" w:type="dxa"/>
              <w:right w:w="28" w:type="dxa"/>
            </w:tcMar>
          </w:tcPr>
          <w:p w14:paraId="76339B24" w14:textId="5590A05F" w:rsidR="00FA5168" w:rsidRPr="00E062F1" w:rsidDel="001247B4" w:rsidRDefault="00FA5168" w:rsidP="00667F64">
            <w:pPr>
              <w:pStyle w:val="TAC"/>
              <w:rPr>
                <w:del w:id="173" w:author="ZTE-Ma Zhifeng" w:date="2022-01-29T11:32:00Z"/>
                <w:rFonts w:cs="Arial"/>
                <w:szCs w:val="18"/>
                <w:lang w:eastAsia="ja-JP"/>
              </w:rPr>
            </w:pPr>
            <w:del w:id="174" w:author="ZTE-Ma Zhifeng" w:date="2022-01-29T11:32:00Z">
              <w:r w:rsidRPr="00E062F1" w:rsidDel="001247B4">
                <w:rPr>
                  <w:rFonts w:cs="Arial"/>
                  <w:szCs w:val="18"/>
                  <w:lang w:eastAsia="ja-JP"/>
                </w:rPr>
                <w:delText>DC_1A-</w:delText>
              </w:r>
              <w:r w:rsidRPr="00E062F1" w:rsidDel="001247B4">
                <w:rPr>
                  <w:rFonts w:eastAsia="DengXian" w:cs="Arial"/>
                  <w:szCs w:val="18"/>
                  <w:lang w:eastAsia="zh-CN"/>
                </w:rPr>
                <w:delText>18</w:delText>
              </w:r>
              <w:r w:rsidRPr="00E062F1" w:rsidDel="001247B4">
                <w:rPr>
                  <w:rFonts w:cs="Arial"/>
                  <w:szCs w:val="18"/>
                  <w:lang w:eastAsia="ja-JP"/>
                </w:rPr>
                <w:delText>A-4</w:delText>
              </w:r>
              <w:r w:rsidRPr="00E062F1" w:rsidDel="001247B4">
                <w:rPr>
                  <w:rFonts w:eastAsia="DengXian" w:cs="Arial"/>
                  <w:szCs w:val="18"/>
                  <w:lang w:eastAsia="zh-CN"/>
                </w:rPr>
                <w:delText>1</w:delText>
              </w:r>
              <w:r w:rsidRPr="00E062F1" w:rsidDel="001247B4">
                <w:rPr>
                  <w:rFonts w:cs="Arial"/>
                  <w:szCs w:val="18"/>
                  <w:lang w:eastAsia="ja-JP"/>
                </w:rPr>
                <w:delText>A_n</w:delText>
              </w:r>
              <w:r w:rsidRPr="00E062F1" w:rsidDel="001247B4">
                <w:rPr>
                  <w:rFonts w:eastAsia="DengXian" w:cs="Arial"/>
                  <w:szCs w:val="18"/>
                  <w:lang w:eastAsia="zh-CN"/>
                </w:rPr>
                <w:delText>3</w:delText>
              </w:r>
              <w:r w:rsidRPr="00E062F1" w:rsidDel="001247B4">
                <w:rPr>
                  <w:rFonts w:cs="Arial"/>
                  <w:szCs w:val="18"/>
                  <w:lang w:eastAsia="ja-JP"/>
                </w:rPr>
                <w:delText>A-n257A</w:delText>
              </w:r>
            </w:del>
          </w:p>
          <w:p w14:paraId="34D3B4F5" w14:textId="4CC9E573" w:rsidR="00FA5168" w:rsidRPr="00E062F1" w:rsidDel="001247B4" w:rsidRDefault="00FA5168" w:rsidP="00667F64">
            <w:pPr>
              <w:pStyle w:val="TAC"/>
              <w:rPr>
                <w:del w:id="175" w:author="ZTE-Ma Zhifeng" w:date="2022-01-29T11:32:00Z"/>
                <w:rFonts w:cs="Arial"/>
                <w:szCs w:val="18"/>
              </w:rPr>
            </w:pPr>
            <w:del w:id="176" w:author="ZTE-Ma Zhifeng" w:date="2022-01-29T11:32:00Z">
              <w:r w:rsidRPr="00E062F1" w:rsidDel="001247B4">
                <w:rPr>
                  <w:rFonts w:cs="Arial"/>
                  <w:szCs w:val="18"/>
                  <w:lang w:eastAsia="ja-JP"/>
                </w:rPr>
                <w:delText>DC_1A-</w:delText>
              </w:r>
              <w:r w:rsidRPr="00E062F1" w:rsidDel="001247B4">
                <w:rPr>
                  <w:rFonts w:eastAsia="DengXian" w:cs="Arial"/>
                  <w:szCs w:val="18"/>
                  <w:lang w:eastAsia="zh-CN"/>
                </w:rPr>
                <w:delText>18</w:delText>
              </w:r>
              <w:r w:rsidRPr="00E062F1" w:rsidDel="001247B4">
                <w:rPr>
                  <w:rFonts w:cs="Arial"/>
                  <w:szCs w:val="18"/>
                  <w:lang w:eastAsia="ja-JP"/>
                </w:rPr>
                <w:delText>A-4</w:delText>
              </w:r>
              <w:r w:rsidRPr="00E062F1" w:rsidDel="001247B4">
                <w:rPr>
                  <w:rFonts w:eastAsia="DengXian" w:cs="Arial"/>
                  <w:szCs w:val="18"/>
                  <w:lang w:eastAsia="zh-CN"/>
                </w:rPr>
                <w:delText>1</w:delText>
              </w:r>
              <w:r w:rsidRPr="00E062F1" w:rsidDel="001247B4">
                <w:rPr>
                  <w:rFonts w:cs="Arial"/>
                  <w:szCs w:val="18"/>
                  <w:lang w:eastAsia="ja-JP"/>
                </w:rPr>
                <w:delText>A_n</w:delText>
              </w:r>
              <w:r w:rsidRPr="00E062F1" w:rsidDel="001247B4">
                <w:rPr>
                  <w:rFonts w:eastAsia="DengXian" w:cs="Arial"/>
                  <w:szCs w:val="18"/>
                  <w:lang w:eastAsia="zh-CN"/>
                </w:rPr>
                <w:delText>3</w:delText>
              </w:r>
              <w:r w:rsidRPr="00E062F1" w:rsidDel="001247B4">
                <w:rPr>
                  <w:rFonts w:cs="Arial"/>
                  <w:szCs w:val="18"/>
                  <w:lang w:eastAsia="ja-JP"/>
                </w:rPr>
                <w:delText>A-n257</w:delText>
              </w:r>
              <w:r w:rsidRPr="00E062F1" w:rsidDel="001247B4">
                <w:rPr>
                  <w:rFonts w:eastAsia="DengXian" w:cs="Arial"/>
                  <w:szCs w:val="18"/>
                  <w:lang w:eastAsia="zh-CN"/>
                </w:rPr>
                <w:delText>I</w:delText>
              </w:r>
            </w:del>
          </w:p>
        </w:tc>
        <w:tc>
          <w:tcPr>
            <w:tcW w:w="3969" w:type="dxa"/>
            <w:tcMar>
              <w:top w:w="28" w:type="dxa"/>
              <w:left w:w="28" w:type="dxa"/>
              <w:bottom w:w="28" w:type="dxa"/>
              <w:right w:w="28" w:type="dxa"/>
            </w:tcMar>
          </w:tcPr>
          <w:p w14:paraId="38D1DEAA" w14:textId="78743A40" w:rsidR="00FA5168" w:rsidRPr="00E062F1" w:rsidDel="001247B4" w:rsidRDefault="00FA5168" w:rsidP="00667F64">
            <w:pPr>
              <w:pStyle w:val="TAC"/>
              <w:rPr>
                <w:del w:id="177" w:author="ZTE-Ma Zhifeng" w:date="2022-01-29T11:32:00Z"/>
                <w:rFonts w:eastAsia="DengXian" w:cs="Arial"/>
                <w:szCs w:val="18"/>
                <w:lang w:eastAsia="zh-CN"/>
              </w:rPr>
            </w:pPr>
            <w:del w:id="178" w:author="ZTE-Ma Zhifeng" w:date="2022-01-29T11:32:00Z">
              <w:r w:rsidRPr="00E062F1" w:rsidDel="001247B4">
                <w:rPr>
                  <w:rFonts w:eastAsia="DengXian" w:cs="Arial"/>
                  <w:szCs w:val="18"/>
                  <w:lang w:eastAsia="zh-CN"/>
                </w:rPr>
                <w:delText>DC_18A_n3A</w:delText>
              </w:r>
            </w:del>
          </w:p>
          <w:p w14:paraId="6657FA6B" w14:textId="1DEBA269" w:rsidR="00FA5168" w:rsidRPr="00E062F1" w:rsidDel="001247B4" w:rsidRDefault="00FA5168" w:rsidP="00667F64">
            <w:pPr>
              <w:pStyle w:val="TAC"/>
              <w:rPr>
                <w:del w:id="179" w:author="ZTE-Ma Zhifeng" w:date="2022-01-29T11:32:00Z"/>
                <w:rFonts w:eastAsia="DengXian" w:cs="Arial"/>
                <w:szCs w:val="18"/>
                <w:lang w:eastAsia="zh-CN"/>
              </w:rPr>
            </w:pPr>
            <w:del w:id="180" w:author="ZTE-Ma Zhifeng" w:date="2022-01-29T11:32:00Z">
              <w:r w:rsidRPr="00E062F1" w:rsidDel="001247B4">
                <w:rPr>
                  <w:rFonts w:eastAsia="DengXian" w:cs="Arial"/>
                  <w:szCs w:val="18"/>
                  <w:lang w:eastAsia="zh-CN"/>
                </w:rPr>
                <w:delText>DC_18A_n257A</w:delText>
              </w:r>
            </w:del>
          </w:p>
          <w:p w14:paraId="582ED2D5" w14:textId="73C2650B" w:rsidR="00FA5168" w:rsidRPr="00E062F1" w:rsidDel="001247B4" w:rsidRDefault="00FA5168" w:rsidP="00667F64">
            <w:pPr>
              <w:pStyle w:val="TAC"/>
              <w:rPr>
                <w:del w:id="181" w:author="ZTE-Ma Zhifeng" w:date="2022-01-29T11:32:00Z"/>
                <w:rFonts w:eastAsia="DengXian" w:cs="Arial"/>
                <w:szCs w:val="18"/>
                <w:lang w:eastAsia="zh-CN"/>
              </w:rPr>
            </w:pPr>
            <w:del w:id="182" w:author="ZTE-Ma Zhifeng" w:date="2022-01-29T11:32:00Z">
              <w:r w:rsidRPr="00E062F1" w:rsidDel="001247B4">
                <w:rPr>
                  <w:rFonts w:eastAsia="DengXian" w:cs="Arial"/>
                  <w:szCs w:val="18"/>
                  <w:lang w:eastAsia="zh-CN"/>
                </w:rPr>
                <w:delText>DC_41A_n3A</w:delText>
              </w:r>
            </w:del>
          </w:p>
          <w:p w14:paraId="175B07CE" w14:textId="03AB3B1B" w:rsidR="00FA5168" w:rsidRPr="00E062F1" w:rsidDel="001247B4" w:rsidRDefault="00FA5168" w:rsidP="00667F64">
            <w:pPr>
              <w:pStyle w:val="TAC"/>
              <w:rPr>
                <w:del w:id="183" w:author="ZTE-Ma Zhifeng" w:date="2022-01-29T11:32:00Z"/>
                <w:rFonts w:eastAsia="DengXian" w:cs="Arial"/>
                <w:szCs w:val="18"/>
                <w:lang w:eastAsia="zh-CN"/>
              </w:rPr>
            </w:pPr>
            <w:del w:id="184" w:author="ZTE-Ma Zhifeng" w:date="2022-01-29T11:32:00Z">
              <w:r w:rsidRPr="00E062F1" w:rsidDel="001247B4">
                <w:rPr>
                  <w:rFonts w:eastAsia="DengXian" w:cs="Arial"/>
                  <w:szCs w:val="18"/>
                  <w:lang w:eastAsia="zh-CN"/>
                </w:rPr>
                <w:delText>DC_41A_n257A</w:delText>
              </w:r>
            </w:del>
          </w:p>
          <w:p w14:paraId="1A4715D2" w14:textId="5B0721B2" w:rsidR="00FA5168" w:rsidRPr="00E062F1" w:rsidDel="001247B4" w:rsidRDefault="00FA5168" w:rsidP="00667F64">
            <w:pPr>
              <w:pStyle w:val="TAC"/>
              <w:rPr>
                <w:del w:id="185" w:author="ZTE-Ma Zhifeng" w:date="2022-01-29T11:32:00Z"/>
                <w:rFonts w:eastAsia="DengXian" w:cs="Arial"/>
                <w:szCs w:val="18"/>
                <w:lang w:eastAsia="zh-CN"/>
              </w:rPr>
            </w:pPr>
            <w:del w:id="186" w:author="ZTE-Ma Zhifeng" w:date="2022-01-29T11:32:00Z">
              <w:r w:rsidRPr="00E062F1" w:rsidDel="001247B4">
                <w:rPr>
                  <w:rFonts w:eastAsia="DengXian" w:cs="Arial"/>
                  <w:szCs w:val="18"/>
                  <w:lang w:eastAsia="zh-CN"/>
                </w:rPr>
                <w:delText>DC_18A_n257I</w:delText>
              </w:r>
            </w:del>
          </w:p>
          <w:p w14:paraId="341CE4AB" w14:textId="32E54B8F" w:rsidR="00FA5168" w:rsidRPr="00E062F1" w:rsidDel="001247B4" w:rsidRDefault="00FA5168" w:rsidP="00667F64">
            <w:pPr>
              <w:pStyle w:val="TAC"/>
              <w:rPr>
                <w:del w:id="187" w:author="ZTE-Ma Zhifeng" w:date="2022-01-29T11:32:00Z"/>
                <w:rFonts w:cs="Arial"/>
                <w:lang w:eastAsia="zh-CN"/>
              </w:rPr>
            </w:pPr>
            <w:del w:id="188" w:author="ZTE-Ma Zhifeng" w:date="2022-01-29T11:32:00Z">
              <w:r w:rsidRPr="00E062F1" w:rsidDel="001247B4">
                <w:rPr>
                  <w:rFonts w:eastAsia="DengXian" w:cs="Arial"/>
                  <w:szCs w:val="18"/>
                  <w:lang w:eastAsia="zh-CN"/>
                </w:rPr>
                <w:delText>DC_41A_n257I</w:delText>
              </w:r>
            </w:del>
          </w:p>
        </w:tc>
      </w:tr>
      <w:tr w:rsidR="00FA5168" w:rsidRPr="00E062F1" w14:paraId="36B46B25" w14:textId="77777777" w:rsidTr="00667F64">
        <w:trPr>
          <w:trHeight w:val="187"/>
          <w:jc w:val="center"/>
        </w:trPr>
        <w:tc>
          <w:tcPr>
            <w:tcW w:w="3969" w:type="dxa"/>
            <w:shd w:val="clear" w:color="auto" w:fill="auto"/>
            <w:noWrap/>
            <w:tcMar>
              <w:top w:w="28" w:type="dxa"/>
              <w:left w:w="28" w:type="dxa"/>
              <w:bottom w:w="28" w:type="dxa"/>
              <w:right w:w="28" w:type="dxa"/>
            </w:tcMar>
          </w:tcPr>
          <w:p w14:paraId="4E019129" w14:textId="2DE48C8D" w:rsidR="001247B4" w:rsidRDefault="001247B4" w:rsidP="00667F64">
            <w:pPr>
              <w:pStyle w:val="TAC"/>
              <w:rPr>
                <w:ins w:id="189" w:author="ZTE-Ma Zhifeng" w:date="2022-01-29T11:30:00Z"/>
                <w:rFonts w:cs="Arial"/>
                <w:szCs w:val="18"/>
                <w:lang w:eastAsia="ja-JP"/>
              </w:rPr>
            </w:pPr>
            <w:ins w:id="190" w:author="ZTE-Ma Zhifeng" w:date="2022-01-29T11:30:00Z">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w:t>
              </w:r>
              <w:r w:rsidRPr="00E062F1">
                <w:rPr>
                  <w:rFonts w:cs="Arial"/>
                  <w:szCs w:val="18"/>
                  <w:lang w:eastAsia="ja-JP"/>
                </w:rPr>
                <w:t>A_n</w:t>
              </w:r>
              <w:r w:rsidRPr="00E062F1">
                <w:rPr>
                  <w:rFonts w:eastAsia="DengXian" w:cs="Arial"/>
                  <w:szCs w:val="18"/>
                  <w:lang w:eastAsia="zh-CN"/>
                </w:rPr>
                <w:t>3</w:t>
              </w:r>
              <w:r w:rsidRPr="00E062F1">
                <w:rPr>
                  <w:rFonts w:cs="Arial"/>
                  <w:szCs w:val="18"/>
                  <w:lang w:eastAsia="ja-JP"/>
                </w:rPr>
                <w:t>A-n257A</w:t>
              </w:r>
            </w:ins>
          </w:p>
          <w:p w14:paraId="33F0CA8D" w14:textId="5D4D9D0D" w:rsidR="001247B4" w:rsidRDefault="001247B4" w:rsidP="00667F64">
            <w:pPr>
              <w:pStyle w:val="TAC"/>
              <w:rPr>
                <w:ins w:id="191" w:author="ZTE-Ma Zhifeng" w:date="2022-01-29T11:30:00Z"/>
                <w:rFonts w:cs="Arial"/>
                <w:szCs w:val="18"/>
                <w:lang w:eastAsia="ja-JP"/>
              </w:rPr>
            </w:pPr>
            <w:ins w:id="192" w:author="ZTE-Ma Zhifeng" w:date="2022-01-29T11:30:00Z">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w:t>
              </w:r>
              <w:r w:rsidRPr="00E062F1">
                <w:rPr>
                  <w:rFonts w:cs="Arial"/>
                  <w:szCs w:val="18"/>
                  <w:lang w:eastAsia="ja-JP"/>
                </w:rPr>
                <w:t>A_n</w:t>
              </w:r>
              <w:r w:rsidRPr="00E062F1">
                <w:rPr>
                  <w:rFonts w:eastAsia="DengXian" w:cs="Arial"/>
                  <w:szCs w:val="18"/>
                  <w:lang w:eastAsia="zh-CN"/>
                </w:rPr>
                <w:t>3</w:t>
              </w:r>
              <w:r w:rsidRPr="00E062F1">
                <w:rPr>
                  <w:rFonts w:cs="Arial"/>
                  <w:szCs w:val="18"/>
                  <w:lang w:eastAsia="ja-JP"/>
                </w:rPr>
                <w:t>A-n257</w:t>
              </w:r>
              <w:r w:rsidRPr="00E062F1">
                <w:rPr>
                  <w:rFonts w:eastAsia="DengXian" w:cs="Arial"/>
                  <w:szCs w:val="18"/>
                  <w:lang w:eastAsia="zh-CN"/>
                </w:rPr>
                <w:t>I</w:t>
              </w:r>
            </w:ins>
          </w:p>
          <w:p w14:paraId="0797F9E4" w14:textId="77777777" w:rsidR="00FA5168" w:rsidRPr="00E062F1" w:rsidRDefault="00FA5168" w:rsidP="00667F64">
            <w:pPr>
              <w:pStyle w:val="TAC"/>
              <w:rPr>
                <w:rFonts w:cs="Arial"/>
                <w:szCs w:val="18"/>
                <w:lang w:eastAsia="ja-JP"/>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1C</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A-n257A</w:t>
            </w:r>
          </w:p>
          <w:p w14:paraId="6C5A4C1C" w14:textId="77777777" w:rsidR="00FA5168" w:rsidRPr="00E062F1" w:rsidRDefault="00FA5168" w:rsidP="00667F64">
            <w:pPr>
              <w:pStyle w:val="TAC"/>
              <w:rPr>
                <w:rFonts w:cs="Arial"/>
                <w:szCs w:val="18"/>
              </w:rPr>
            </w:pPr>
            <w:r w:rsidRPr="00E062F1">
              <w:rPr>
                <w:rFonts w:cs="Arial"/>
                <w:szCs w:val="18"/>
                <w:lang w:eastAsia="ja-JP"/>
              </w:rPr>
              <w:t>DC_1A-</w:t>
            </w:r>
            <w:r w:rsidRPr="00E062F1">
              <w:rPr>
                <w:rFonts w:eastAsia="DengXian" w:cs="Arial"/>
                <w:szCs w:val="18"/>
                <w:lang w:eastAsia="zh-CN"/>
              </w:rPr>
              <w:t>18</w:t>
            </w:r>
            <w:r w:rsidRPr="00E062F1">
              <w:rPr>
                <w:rFonts w:cs="Arial"/>
                <w:szCs w:val="18"/>
                <w:lang w:eastAsia="ja-JP"/>
              </w:rPr>
              <w:t>A-4</w:t>
            </w:r>
            <w:r w:rsidRPr="00E062F1">
              <w:rPr>
                <w:rFonts w:eastAsia="DengXian" w:cs="Arial"/>
                <w:szCs w:val="18"/>
                <w:lang w:eastAsia="zh-CN"/>
              </w:rPr>
              <w:t>1C</w:t>
            </w:r>
            <w:r w:rsidRPr="00E062F1">
              <w:rPr>
                <w:rFonts w:cs="Arial"/>
                <w:szCs w:val="18"/>
                <w:lang w:eastAsia="ja-JP"/>
              </w:rPr>
              <w:t>_n</w:t>
            </w:r>
            <w:r w:rsidRPr="00E062F1">
              <w:rPr>
                <w:rFonts w:eastAsia="DengXian" w:cs="Arial"/>
                <w:szCs w:val="18"/>
                <w:lang w:eastAsia="zh-CN"/>
              </w:rPr>
              <w:t>3</w:t>
            </w:r>
            <w:r w:rsidRPr="00E062F1">
              <w:rPr>
                <w:rFonts w:cs="Arial"/>
                <w:szCs w:val="18"/>
                <w:lang w:eastAsia="ja-JP"/>
              </w:rPr>
              <w:t>A-n257</w:t>
            </w:r>
            <w:r w:rsidRPr="00E062F1">
              <w:rPr>
                <w:rFonts w:eastAsia="DengXian" w:cs="Arial"/>
                <w:szCs w:val="18"/>
                <w:lang w:eastAsia="zh-CN"/>
              </w:rPr>
              <w:t>I</w:t>
            </w:r>
          </w:p>
        </w:tc>
        <w:tc>
          <w:tcPr>
            <w:tcW w:w="3969" w:type="dxa"/>
            <w:tcMar>
              <w:top w:w="28" w:type="dxa"/>
              <w:left w:w="28" w:type="dxa"/>
              <w:bottom w:w="28" w:type="dxa"/>
              <w:right w:w="28" w:type="dxa"/>
            </w:tcMar>
          </w:tcPr>
          <w:p w14:paraId="5F26B56C" w14:textId="77777777" w:rsidR="00FA5168" w:rsidRPr="00E062F1" w:rsidRDefault="00FA5168" w:rsidP="00667F64">
            <w:pPr>
              <w:pStyle w:val="TAC"/>
              <w:rPr>
                <w:rFonts w:eastAsia="DengXian" w:cs="Arial"/>
                <w:szCs w:val="18"/>
                <w:lang w:eastAsia="zh-CN"/>
              </w:rPr>
            </w:pPr>
            <w:r w:rsidRPr="00E062F1">
              <w:rPr>
                <w:rFonts w:eastAsia="DengXian" w:cs="Arial"/>
                <w:szCs w:val="18"/>
                <w:lang w:eastAsia="zh-CN"/>
              </w:rPr>
              <w:t>DC_18A_n3A</w:t>
            </w:r>
          </w:p>
          <w:p w14:paraId="6B0AD5C3" w14:textId="77777777" w:rsidR="00FA5168" w:rsidRPr="00E062F1" w:rsidRDefault="00FA5168" w:rsidP="00667F64">
            <w:pPr>
              <w:pStyle w:val="TAC"/>
              <w:rPr>
                <w:rFonts w:eastAsia="DengXian" w:cs="Arial"/>
                <w:szCs w:val="18"/>
                <w:lang w:eastAsia="zh-CN"/>
              </w:rPr>
            </w:pPr>
            <w:r w:rsidRPr="00E062F1">
              <w:rPr>
                <w:rFonts w:eastAsia="DengXian" w:cs="Arial"/>
                <w:szCs w:val="18"/>
                <w:lang w:eastAsia="zh-CN"/>
              </w:rPr>
              <w:t>DC_18A_n257A</w:t>
            </w:r>
          </w:p>
          <w:p w14:paraId="19B77867" w14:textId="77777777" w:rsidR="00FA5168" w:rsidRPr="00E062F1" w:rsidRDefault="00FA5168" w:rsidP="00667F64">
            <w:pPr>
              <w:pStyle w:val="TAC"/>
              <w:rPr>
                <w:rFonts w:eastAsia="DengXian" w:cs="Arial"/>
                <w:szCs w:val="18"/>
                <w:lang w:eastAsia="zh-CN"/>
              </w:rPr>
            </w:pPr>
            <w:r w:rsidRPr="00E062F1">
              <w:rPr>
                <w:rFonts w:eastAsia="DengXian" w:cs="Arial"/>
                <w:szCs w:val="18"/>
                <w:lang w:eastAsia="zh-CN"/>
              </w:rPr>
              <w:t>DC_41A_n3A</w:t>
            </w:r>
          </w:p>
          <w:p w14:paraId="2E92C3E3" w14:textId="77777777" w:rsidR="00FA5168" w:rsidRPr="00E062F1" w:rsidRDefault="00FA5168" w:rsidP="00667F64">
            <w:pPr>
              <w:pStyle w:val="TAC"/>
              <w:rPr>
                <w:rFonts w:eastAsia="DengXian" w:cs="Arial"/>
                <w:szCs w:val="18"/>
                <w:lang w:eastAsia="zh-CN"/>
              </w:rPr>
            </w:pPr>
            <w:r w:rsidRPr="00E062F1">
              <w:rPr>
                <w:rFonts w:eastAsia="DengXian" w:cs="Arial"/>
                <w:szCs w:val="18"/>
                <w:lang w:eastAsia="zh-CN"/>
              </w:rPr>
              <w:t>DC_41C_n3A</w:t>
            </w:r>
          </w:p>
          <w:p w14:paraId="4F71A558" w14:textId="77777777" w:rsidR="00FA5168" w:rsidRPr="00E062F1" w:rsidRDefault="00FA5168" w:rsidP="00667F64">
            <w:pPr>
              <w:pStyle w:val="TAC"/>
              <w:rPr>
                <w:rFonts w:eastAsia="DengXian" w:cs="Arial"/>
                <w:szCs w:val="18"/>
                <w:lang w:eastAsia="zh-CN"/>
              </w:rPr>
            </w:pPr>
            <w:r w:rsidRPr="00E062F1">
              <w:rPr>
                <w:rFonts w:eastAsia="DengXian" w:cs="Arial"/>
                <w:szCs w:val="18"/>
                <w:lang w:eastAsia="zh-CN"/>
              </w:rPr>
              <w:t>DC_41A_n257A</w:t>
            </w:r>
          </w:p>
          <w:p w14:paraId="55E0FE8E" w14:textId="77777777" w:rsidR="00FA5168" w:rsidRPr="00E062F1" w:rsidRDefault="00FA5168" w:rsidP="00667F64">
            <w:pPr>
              <w:pStyle w:val="TAC"/>
              <w:rPr>
                <w:rFonts w:eastAsia="DengXian" w:cs="Arial"/>
                <w:szCs w:val="18"/>
                <w:lang w:eastAsia="zh-CN"/>
              </w:rPr>
            </w:pPr>
            <w:r w:rsidRPr="00E062F1">
              <w:rPr>
                <w:rFonts w:eastAsia="DengXian" w:cs="Arial"/>
                <w:szCs w:val="18"/>
                <w:lang w:eastAsia="zh-CN"/>
              </w:rPr>
              <w:t>DC_41C_n257A</w:t>
            </w:r>
          </w:p>
          <w:p w14:paraId="33926268" w14:textId="77777777" w:rsidR="00FA5168" w:rsidRPr="00E062F1" w:rsidRDefault="00FA5168" w:rsidP="00667F64">
            <w:pPr>
              <w:pStyle w:val="TAC"/>
              <w:rPr>
                <w:rFonts w:eastAsia="DengXian" w:cs="Arial"/>
                <w:szCs w:val="18"/>
                <w:lang w:eastAsia="zh-CN"/>
              </w:rPr>
            </w:pPr>
            <w:r w:rsidRPr="00E062F1">
              <w:rPr>
                <w:rFonts w:eastAsia="DengXian" w:cs="Arial"/>
                <w:szCs w:val="18"/>
                <w:lang w:eastAsia="zh-CN"/>
              </w:rPr>
              <w:t>DC_18A_n257I</w:t>
            </w:r>
          </w:p>
          <w:p w14:paraId="11D5FAF0" w14:textId="77777777" w:rsidR="00FA5168" w:rsidRPr="00E062F1" w:rsidRDefault="00FA5168" w:rsidP="00667F64">
            <w:pPr>
              <w:pStyle w:val="TAC"/>
              <w:rPr>
                <w:rFonts w:eastAsia="DengXian" w:cs="Arial"/>
                <w:szCs w:val="18"/>
                <w:lang w:eastAsia="zh-CN"/>
              </w:rPr>
            </w:pPr>
            <w:r w:rsidRPr="00E062F1">
              <w:rPr>
                <w:rFonts w:eastAsia="DengXian" w:cs="Arial"/>
                <w:szCs w:val="18"/>
                <w:lang w:eastAsia="zh-CN"/>
              </w:rPr>
              <w:t>DC_41A_n257I</w:t>
            </w:r>
          </w:p>
          <w:p w14:paraId="590883C8" w14:textId="77777777" w:rsidR="00FA5168" w:rsidRPr="00E062F1" w:rsidRDefault="00FA5168" w:rsidP="00667F64">
            <w:pPr>
              <w:pStyle w:val="TAC"/>
              <w:rPr>
                <w:rFonts w:cs="Arial"/>
                <w:lang w:eastAsia="zh-CN"/>
              </w:rPr>
            </w:pPr>
            <w:r w:rsidRPr="00E062F1">
              <w:rPr>
                <w:rFonts w:eastAsia="DengXian" w:cs="Arial"/>
                <w:szCs w:val="18"/>
                <w:lang w:eastAsia="zh-CN"/>
              </w:rPr>
              <w:t>DC_41C_n257I</w:t>
            </w:r>
          </w:p>
        </w:tc>
      </w:tr>
      <w:tr w:rsidR="00FA5168" w:rsidRPr="002665C4" w14:paraId="1347475C" w14:textId="77777777" w:rsidTr="00667F64">
        <w:trPr>
          <w:trHeight w:val="187"/>
          <w:jc w:val="center"/>
        </w:trPr>
        <w:tc>
          <w:tcPr>
            <w:tcW w:w="3969" w:type="dxa"/>
            <w:shd w:val="clear" w:color="auto" w:fill="auto"/>
            <w:noWrap/>
            <w:tcMar>
              <w:top w:w="28" w:type="dxa"/>
              <w:left w:w="28" w:type="dxa"/>
              <w:bottom w:w="28" w:type="dxa"/>
              <w:right w:w="28" w:type="dxa"/>
            </w:tcMar>
          </w:tcPr>
          <w:p w14:paraId="427F3BF7" w14:textId="77777777" w:rsidR="00FA5168" w:rsidRPr="00E062F1" w:rsidRDefault="00FA5168" w:rsidP="00667F64">
            <w:pPr>
              <w:pStyle w:val="TAC"/>
              <w:rPr>
                <w:noProof/>
              </w:rPr>
            </w:pPr>
            <w:r w:rsidRPr="00E062F1">
              <w:rPr>
                <w:noProof/>
              </w:rPr>
              <w:t>DC_1A-18A-42A_n78A-n257A</w:t>
            </w:r>
          </w:p>
          <w:p w14:paraId="262C3E2F" w14:textId="77777777" w:rsidR="00FA5168" w:rsidRPr="00E062F1" w:rsidRDefault="00FA5168" w:rsidP="00667F64">
            <w:pPr>
              <w:pStyle w:val="TAC"/>
              <w:rPr>
                <w:noProof/>
                <w:lang w:eastAsia="ko-KR"/>
              </w:rPr>
            </w:pPr>
            <w:r w:rsidRPr="00E062F1">
              <w:rPr>
                <w:noProof/>
                <w:lang w:eastAsia="zh-CN"/>
              </w:rPr>
              <w:t>DC_1A-18A-42A_n78A-n257G</w:t>
            </w:r>
          </w:p>
          <w:p w14:paraId="0A5A678C" w14:textId="77777777" w:rsidR="00FA5168" w:rsidRPr="00E062F1" w:rsidRDefault="00FA5168" w:rsidP="00667F64">
            <w:pPr>
              <w:pStyle w:val="TAC"/>
              <w:rPr>
                <w:noProof/>
                <w:lang w:eastAsia="ko-KR"/>
              </w:rPr>
            </w:pPr>
            <w:r w:rsidRPr="00E062F1">
              <w:rPr>
                <w:noProof/>
                <w:lang w:eastAsia="zh-CN"/>
              </w:rPr>
              <w:t>DC_1A-18A-42A_n78A-n257H</w:t>
            </w:r>
          </w:p>
          <w:p w14:paraId="49430A80" w14:textId="77777777" w:rsidR="00FA5168" w:rsidRPr="00E062F1" w:rsidRDefault="00FA5168" w:rsidP="00667F64">
            <w:pPr>
              <w:pStyle w:val="TAC"/>
              <w:rPr>
                <w:noProof/>
                <w:lang w:eastAsia="zh-CN"/>
              </w:rPr>
            </w:pPr>
            <w:r w:rsidRPr="00E062F1">
              <w:rPr>
                <w:noProof/>
                <w:lang w:eastAsia="zh-CN"/>
              </w:rPr>
              <w:t>DC_1A-18A-42A_n78A-n257I</w:t>
            </w:r>
          </w:p>
          <w:p w14:paraId="2BF6A386" w14:textId="77777777" w:rsidR="00FA5168" w:rsidRPr="00E062F1" w:rsidRDefault="00FA5168" w:rsidP="00667F64">
            <w:pPr>
              <w:pStyle w:val="TAC"/>
              <w:rPr>
                <w:noProof/>
              </w:rPr>
            </w:pPr>
            <w:r w:rsidRPr="00E062F1">
              <w:rPr>
                <w:noProof/>
              </w:rPr>
              <w:t>DC_1A-18A-42C_n78A-n257A</w:t>
            </w:r>
          </w:p>
          <w:p w14:paraId="2FEC090C" w14:textId="77777777" w:rsidR="00FA5168" w:rsidRPr="00E062F1" w:rsidRDefault="00FA5168" w:rsidP="00667F64">
            <w:pPr>
              <w:pStyle w:val="TAC"/>
              <w:rPr>
                <w:noProof/>
                <w:lang w:eastAsia="ko-KR"/>
              </w:rPr>
            </w:pPr>
            <w:r w:rsidRPr="00E062F1">
              <w:rPr>
                <w:noProof/>
                <w:lang w:eastAsia="zh-CN"/>
              </w:rPr>
              <w:t>DC_1A-18A-42C_n78A-n257G</w:t>
            </w:r>
          </w:p>
          <w:p w14:paraId="0D23E223" w14:textId="77777777" w:rsidR="00FA5168" w:rsidRPr="00E062F1" w:rsidRDefault="00FA5168" w:rsidP="00667F64">
            <w:pPr>
              <w:pStyle w:val="TAC"/>
              <w:rPr>
                <w:noProof/>
                <w:lang w:eastAsia="ko-KR"/>
              </w:rPr>
            </w:pPr>
            <w:r w:rsidRPr="00E062F1">
              <w:rPr>
                <w:noProof/>
                <w:lang w:eastAsia="zh-CN"/>
              </w:rPr>
              <w:t>DC_1A-18A-42C_n78A-n257H</w:t>
            </w:r>
          </w:p>
          <w:p w14:paraId="34A704D9" w14:textId="77777777" w:rsidR="00FA5168" w:rsidRPr="00E062F1" w:rsidRDefault="00FA5168" w:rsidP="00667F64">
            <w:pPr>
              <w:pStyle w:val="TAC"/>
              <w:rPr>
                <w:noProof/>
              </w:rPr>
            </w:pPr>
            <w:r w:rsidRPr="00E062F1">
              <w:rPr>
                <w:noProof/>
                <w:lang w:eastAsia="zh-CN"/>
              </w:rPr>
              <w:t>DC_1A-18A-42C_n78A-n257I</w:t>
            </w:r>
          </w:p>
        </w:tc>
        <w:tc>
          <w:tcPr>
            <w:tcW w:w="3969" w:type="dxa"/>
            <w:tcMar>
              <w:top w:w="28" w:type="dxa"/>
              <w:left w:w="28" w:type="dxa"/>
              <w:bottom w:w="28" w:type="dxa"/>
              <w:right w:w="28" w:type="dxa"/>
            </w:tcMar>
          </w:tcPr>
          <w:p w14:paraId="0671D227" w14:textId="77777777" w:rsidR="00FA5168" w:rsidRPr="00E062F1" w:rsidRDefault="00FA5168" w:rsidP="00667F64">
            <w:pPr>
              <w:pStyle w:val="TAC"/>
              <w:rPr>
                <w:rFonts w:cs="Arial"/>
                <w:lang w:eastAsia="zh-CN"/>
              </w:rPr>
            </w:pPr>
            <w:r w:rsidRPr="00E062F1">
              <w:rPr>
                <w:rFonts w:cs="Arial"/>
                <w:lang w:eastAsia="zh-CN"/>
              </w:rPr>
              <w:t>DC_1A_n78A</w:t>
            </w:r>
          </w:p>
          <w:p w14:paraId="5797C30F" w14:textId="77777777" w:rsidR="00FA5168" w:rsidRPr="00E062F1" w:rsidRDefault="00FA5168" w:rsidP="00667F64">
            <w:pPr>
              <w:pStyle w:val="TAC"/>
              <w:rPr>
                <w:rFonts w:cs="Arial"/>
                <w:lang w:eastAsia="zh-CN"/>
              </w:rPr>
            </w:pPr>
            <w:r w:rsidRPr="00E062F1">
              <w:rPr>
                <w:rFonts w:cs="Arial"/>
                <w:lang w:eastAsia="zh-CN"/>
              </w:rPr>
              <w:t>DC_1A_n257A</w:t>
            </w:r>
          </w:p>
          <w:p w14:paraId="74230CAF" w14:textId="77777777" w:rsidR="00FA5168" w:rsidRPr="00E062F1" w:rsidRDefault="00FA5168" w:rsidP="00667F64">
            <w:pPr>
              <w:pStyle w:val="TAC"/>
              <w:rPr>
                <w:rFonts w:cs="Arial"/>
                <w:lang w:eastAsia="zh-CN"/>
              </w:rPr>
            </w:pPr>
            <w:r w:rsidRPr="00E062F1">
              <w:rPr>
                <w:rFonts w:cs="Arial"/>
                <w:lang w:eastAsia="zh-CN"/>
              </w:rPr>
              <w:t>DC_1A_n257G</w:t>
            </w:r>
          </w:p>
          <w:p w14:paraId="7FAA8789" w14:textId="77777777" w:rsidR="00FA5168" w:rsidRPr="00E062F1" w:rsidRDefault="00FA5168" w:rsidP="00667F64">
            <w:pPr>
              <w:pStyle w:val="TAC"/>
              <w:rPr>
                <w:rFonts w:cs="Arial"/>
                <w:lang w:eastAsia="zh-CN"/>
              </w:rPr>
            </w:pPr>
            <w:r w:rsidRPr="00E062F1">
              <w:rPr>
                <w:rFonts w:cs="Arial"/>
                <w:lang w:eastAsia="zh-CN"/>
              </w:rPr>
              <w:t>DC_1A_n257H</w:t>
            </w:r>
          </w:p>
          <w:p w14:paraId="4C1E9D9C" w14:textId="77777777" w:rsidR="00FA5168" w:rsidRPr="00E062F1" w:rsidRDefault="00FA5168" w:rsidP="00667F64">
            <w:pPr>
              <w:pStyle w:val="TAC"/>
              <w:rPr>
                <w:rFonts w:cs="Arial"/>
                <w:lang w:eastAsia="zh-CN"/>
              </w:rPr>
            </w:pPr>
            <w:r w:rsidRPr="00E062F1">
              <w:rPr>
                <w:rFonts w:cs="Arial"/>
                <w:lang w:eastAsia="zh-CN"/>
              </w:rPr>
              <w:t>DC_1A_n257I</w:t>
            </w:r>
          </w:p>
          <w:p w14:paraId="4D9159D7" w14:textId="77777777" w:rsidR="00FA5168" w:rsidRPr="00E062F1" w:rsidRDefault="00FA5168" w:rsidP="00667F64">
            <w:pPr>
              <w:pStyle w:val="TAC"/>
              <w:rPr>
                <w:rFonts w:cs="Arial"/>
                <w:lang w:eastAsia="zh-CN"/>
              </w:rPr>
            </w:pPr>
            <w:r w:rsidRPr="00E062F1">
              <w:rPr>
                <w:rFonts w:cs="Arial"/>
                <w:lang w:eastAsia="zh-CN"/>
              </w:rPr>
              <w:t>DC_18A_n78A</w:t>
            </w:r>
          </w:p>
          <w:p w14:paraId="5C3063B9" w14:textId="77777777" w:rsidR="00FA5168" w:rsidRPr="00E062F1" w:rsidRDefault="00FA5168" w:rsidP="00667F64">
            <w:pPr>
              <w:pStyle w:val="TAC"/>
              <w:rPr>
                <w:rFonts w:cs="Arial"/>
                <w:lang w:eastAsia="zh-CN"/>
              </w:rPr>
            </w:pPr>
            <w:r w:rsidRPr="00E062F1">
              <w:rPr>
                <w:rFonts w:cs="Arial"/>
                <w:lang w:eastAsia="zh-CN"/>
              </w:rPr>
              <w:t>DC_18A_n257A</w:t>
            </w:r>
          </w:p>
          <w:p w14:paraId="476E8926" w14:textId="77777777" w:rsidR="00FA5168" w:rsidRPr="00E062F1" w:rsidRDefault="00FA5168" w:rsidP="00667F64">
            <w:pPr>
              <w:pStyle w:val="TAC"/>
              <w:rPr>
                <w:rFonts w:cs="Arial"/>
                <w:lang w:eastAsia="zh-CN"/>
              </w:rPr>
            </w:pPr>
            <w:r w:rsidRPr="00E062F1">
              <w:rPr>
                <w:rFonts w:cs="Arial"/>
                <w:lang w:eastAsia="zh-CN"/>
              </w:rPr>
              <w:t>DC_18A_n257G</w:t>
            </w:r>
          </w:p>
          <w:p w14:paraId="76904195" w14:textId="77777777" w:rsidR="00FA5168" w:rsidRPr="00E062F1" w:rsidRDefault="00FA5168" w:rsidP="00667F64">
            <w:pPr>
              <w:pStyle w:val="TAC"/>
              <w:rPr>
                <w:rFonts w:cs="Arial"/>
                <w:lang w:eastAsia="zh-CN"/>
              </w:rPr>
            </w:pPr>
            <w:r w:rsidRPr="00E062F1">
              <w:rPr>
                <w:rFonts w:cs="Arial"/>
                <w:lang w:eastAsia="zh-CN"/>
              </w:rPr>
              <w:t>DC_18A_n257H</w:t>
            </w:r>
          </w:p>
          <w:p w14:paraId="1730D59C" w14:textId="77777777" w:rsidR="00FA5168" w:rsidRPr="00E062F1" w:rsidRDefault="00FA5168" w:rsidP="00667F64">
            <w:pPr>
              <w:pStyle w:val="TAC"/>
              <w:rPr>
                <w:rFonts w:cs="Arial"/>
                <w:lang w:eastAsia="zh-CN"/>
              </w:rPr>
            </w:pPr>
            <w:r w:rsidRPr="00E062F1">
              <w:rPr>
                <w:rFonts w:cs="Arial"/>
                <w:lang w:eastAsia="zh-CN"/>
              </w:rPr>
              <w:t>DC_18A_n257I</w:t>
            </w:r>
          </w:p>
          <w:p w14:paraId="477F8B7A" w14:textId="77777777" w:rsidR="00FA5168" w:rsidRPr="00E062F1" w:rsidRDefault="00FA5168" w:rsidP="00667F64">
            <w:pPr>
              <w:pStyle w:val="TAC"/>
              <w:rPr>
                <w:rFonts w:cs="Arial"/>
                <w:lang w:eastAsia="zh-CN"/>
              </w:rPr>
            </w:pPr>
            <w:r w:rsidRPr="00E062F1">
              <w:rPr>
                <w:rFonts w:cs="Arial"/>
                <w:lang w:eastAsia="zh-CN"/>
              </w:rPr>
              <w:t>DC_42A_n257A</w:t>
            </w:r>
          </w:p>
          <w:p w14:paraId="03169DF1" w14:textId="77777777" w:rsidR="00FA5168" w:rsidRPr="00E062F1" w:rsidRDefault="00FA5168" w:rsidP="00667F64">
            <w:pPr>
              <w:pStyle w:val="TAC"/>
              <w:rPr>
                <w:rFonts w:cs="Arial"/>
                <w:lang w:eastAsia="zh-CN"/>
              </w:rPr>
            </w:pPr>
            <w:r w:rsidRPr="00E062F1">
              <w:rPr>
                <w:rFonts w:cs="Arial"/>
                <w:lang w:eastAsia="zh-CN"/>
              </w:rPr>
              <w:t>DC_42A_n257G</w:t>
            </w:r>
          </w:p>
          <w:p w14:paraId="15B5D921" w14:textId="77777777" w:rsidR="00FA5168" w:rsidRPr="00E062F1" w:rsidRDefault="00FA5168" w:rsidP="00667F64">
            <w:pPr>
              <w:pStyle w:val="TAC"/>
              <w:rPr>
                <w:rFonts w:cs="Arial"/>
                <w:lang w:eastAsia="zh-CN"/>
              </w:rPr>
            </w:pPr>
            <w:r w:rsidRPr="00E062F1">
              <w:rPr>
                <w:rFonts w:cs="Arial"/>
                <w:lang w:eastAsia="zh-CN"/>
              </w:rPr>
              <w:t>DC_42A_n257H</w:t>
            </w:r>
          </w:p>
          <w:p w14:paraId="7C5791C4" w14:textId="77777777" w:rsidR="00FA5168" w:rsidRPr="00E062F1" w:rsidRDefault="00FA5168" w:rsidP="00667F64">
            <w:pPr>
              <w:pStyle w:val="TAC"/>
              <w:rPr>
                <w:rFonts w:cs="Arial"/>
                <w:lang w:eastAsia="zh-CN"/>
              </w:rPr>
            </w:pPr>
            <w:r w:rsidRPr="00E062F1">
              <w:rPr>
                <w:rFonts w:cs="Arial"/>
                <w:lang w:eastAsia="zh-CN"/>
              </w:rPr>
              <w:t>DC_42A_n257I</w:t>
            </w:r>
          </w:p>
          <w:p w14:paraId="468007AF" w14:textId="77777777" w:rsidR="00FA5168" w:rsidRPr="00E062F1" w:rsidRDefault="00FA5168" w:rsidP="00667F64">
            <w:pPr>
              <w:pStyle w:val="TAC"/>
              <w:rPr>
                <w:rFonts w:cs="Arial"/>
                <w:lang w:eastAsia="zh-CN"/>
              </w:rPr>
            </w:pPr>
            <w:r w:rsidRPr="00E062F1">
              <w:rPr>
                <w:rFonts w:cs="Arial"/>
                <w:lang w:eastAsia="zh-CN"/>
              </w:rPr>
              <w:t>DC_42C_n257A</w:t>
            </w:r>
          </w:p>
          <w:p w14:paraId="38B3AB9A" w14:textId="77777777" w:rsidR="00FA5168" w:rsidRPr="00AA54EC" w:rsidRDefault="00FA5168" w:rsidP="00667F64">
            <w:pPr>
              <w:pStyle w:val="TAC"/>
              <w:rPr>
                <w:rFonts w:cs="Arial"/>
                <w:lang w:val="sv-FI" w:eastAsia="zh-CN"/>
              </w:rPr>
            </w:pPr>
            <w:r w:rsidRPr="00AA54EC">
              <w:rPr>
                <w:rFonts w:cs="Arial"/>
                <w:lang w:val="sv-FI" w:eastAsia="zh-CN"/>
              </w:rPr>
              <w:t>DC_42C_n257G</w:t>
            </w:r>
          </w:p>
          <w:p w14:paraId="5FCB036B" w14:textId="77777777" w:rsidR="00FA5168" w:rsidRPr="00AA54EC" w:rsidRDefault="00FA5168" w:rsidP="00667F64">
            <w:pPr>
              <w:pStyle w:val="TAC"/>
              <w:rPr>
                <w:rFonts w:cs="Arial"/>
                <w:lang w:val="sv-FI" w:eastAsia="zh-CN"/>
              </w:rPr>
            </w:pPr>
            <w:r w:rsidRPr="00AA54EC">
              <w:rPr>
                <w:rFonts w:cs="Arial"/>
                <w:lang w:val="sv-FI" w:eastAsia="zh-CN"/>
              </w:rPr>
              <w:t>DC_42C_n257H</w:t>
            </w:r>
          </w:p>
          <w:p w14:paraId="0A4EFCDC" w14:textId="77777777" w:rsidR="00FA5168" w:rsidRPr="00AA54EC" w:rsidRDefault="00FA5168" w:rsidP="00667F64">
            <w:pPr>
              <w:pStyle w:val="TAC"/>
              <w:rPr>
                <w:noProof/>
                <w:lang w:val="sv-FI"/>
              </w:rPr>
            </w:pPr>
            <w:r w:rsidRPr="00AA54EC">
              <w:rPr>
                <w:rFonts w:cs="Arial"/>
                <w:lang w:val="sv-FI" w:eastAsia="zh-CN"/>
              </w:rPr>
              <w:t>DC_42C_n257I</w:t>
            </w:r>
          </w:p>
        </w:tc>
      </w:tr>
      <w:tr w:rsidR="00FA5168" w:rsidRPr="00E062F1" w14:paraId="285D7522" w14:textId="77777777" w:rsidTr="00667F64">
        <w:trPr>
          <w:trHeight w:val="187"/>
          <w:jc w:val="center"/>
        </w:trPr>
        <w:tc>
          <w:tcPr>
            <w:tcW w:w="3969" w:type="dxa"/>
            <w:shd w:val="clear" w:color="auto" w:fill="auto"/>
            <w:noWrap/>
            <w:tcMar>
              <w:top w:w="28" w:type="dxa"/>
              <w:left w:w="28" w:type="dxa"/>
              <w:bottom w:w="28" w:type="dxa"/>
              <w:right w:w="28" w:type="dxa"/>
            </w:tcMar>
          </w:tcPr>
          <w:p w14:paraId="30895A2E" w14:textId="77777777" w:rsidR="00FA5168" w:rsidRPr="00E062F1" w:rsidRDefault="00FA5168" w:rsidP="00667F64">
            <w:pPr>
              <w:pStyle w:val="TAC"/>
              <w:rPr>
                <w:noProof/>
              </w:rPr>
            </w:pPr>
            <w:r w:rsidRPr="00E062F1">
              <w:rPr>
                <w:noProof/>
              </w:rPr>
              <w:lastRenderedPageBreak/>
              <w:t>DC_1A-19A-42A_n77A-n257A</w:t>
            </w:r>
          </w:p>
          <w:p w14:paraId="205574AC" w14:textId="77777777" w:rsidR="00FA5168" w:rsidRPr="00E062F1" w:rsidRDefault="00FA5168" w:rsidP="00667F64">
            <w:pPr>
              <w:pStyle w:val="TAC"/>
              <w:rPr>
                <w:noProof/>
                <w:lang w:eastAsia="ko-KR"/>
              </w:rPr>
            </w:pPr>
            <w:r w:rsidRPr="00E062F1">
              <w:rPr>
                <w:noProof/>
                <w:lang w:eastAsia="zh-CN"/>
              </w:rPr>
              <w:t>DC_1A-19A-42A_n77A-n257G</w:t>
            </w:r>
          </w:p>
          <w:p w14:paraId="0969BBC9" w14:textId="77777777" w:rsidR="00FA5168" w:rsidRPr="00E062F1" w:rsidRDefault="00FA5168" w:rsidP="00667F64">
            <w:pPr>
              <w:pStyle w:val="TAC"/>
              <w:rPr>
                <w:noProof/>
                <w:lang w:eastAsia="ko-KR"/>
              </w:rPr>
            </w:pPr>
            <w:r w:rsidRPr="00E062F1">
              <w:rPr>
                <w:noProof/>
                <w:lang w:eastAsia="zh-CN"/>
              </w:rPr>
              <w:t>DC_1A-19A-42A_n77A-n257H</w:t>
            </w:r>
          </w:p>
          <w:p w14:paraId="3855C491" w14:textId="77777777" w:rsidR="00FA5168" w:rsidRPr="00E062F1" w:rsidRDefault="00FA5168" w:rsidP="00667F64">
            <w:pPr>
              <w:pStyle w:val="TAC"/>
              <w:rPr>
                <w:noProof/>
                <w:lang w:eastAsia="zh-CN"/>
              </w:rPr>
            </w:pPr>
            <w:r w:rsidRPr="00E062F1">
              <w:rPr>
                <w:noProof/>
                <w:lang w:eastAsia="zh-CN"/>
              </w:rPr>
              <w:t>DC_1A-19A-42A_n77A-n257I</w:t>
            </w:r>
          </w:p>
          <w:p w14:paraId="4D62D181" w14:textId="77777777" w:rsidR="00FA5168" w:rsidRPr="00E062F1" w:rsidRDefault="00FA5168" w:rsidP="00667F64">
            <w:pPr>
              <w:pStyle w:val="TAC"/>
              <w:rPr>
                <w:noProof/>
              </w:rPr>
            </w:pPr>
            <w:r w:rsidRPr="00E062F1">
              <w:rPr>
                <w:noProof/>
              </w:rPr>
              <w:t>DC_1A-19A-42C_n77A-n257A</w:t>
            </w:r>
          </w:p>
          <w:p w14:paraId="630C321B" w14:textId="77777777" w:rsidR="00FA5168" w:rsidRPr="00E062F1" w:rsidRDefault="00FA5168" w:rsidP="00667F64">
            <w:pPr>
              <w:pStyle w:val="TAC"/>
              <w:rPr>
                <w:noProof/>
                <w:lang w:eastAsia="ko-KR"/>
              </w:rPr>
            </w:pPr>
            <w:r w:rsidRPr="00E062F1">
              <w:rPr>
                <w:noProof/>
                <w:lang w:eastAsia="zh-CN"/>
              </w:rPr>
              <w:t>DC_1A-19A-42C_n77A-n257G</w:t>
            </w:r>
          </w:p>
          <w:p w14:paraId="65EB1364" w14:textId="77777777" w:rsidR="00FA5168" w:rsidRPr="00E062F1" w:rsidRDefault="00FA5168" w:rsidP="00667F64">
            <w:pPr>
              <w:pStyle w:val="TAC"/>
              <w:rPr>
                <w:noProof/>
                <w:lang w:eastAsia="ko-KR"/>
              </w:rPr>
            </w:pPr>
            <w:r w:rsidRPr="00E062F1">
              <w:rPr>
                <w:noProof/>
                <w:lang w:eastAsia="zh-CN"/>
              </w:rPr>
              <w:t>DC_1A-19A-42C_n77A-n257H</w:t>
            </w:r>
          </w:p>
          <w:p w14:paraId="0653DE84" w14:textId="77777777" w:rsidR="00FA5168" w:rsidRPr="00E062F1" w:rsidRDefault="00FA5168" w:rsidP="00667F64">
            <w:pPr>
              <w:pStyle w:val="TAC"/>
              <w:rPr>
                <w:noProof/>
              </w:rPr>
            </w:pPr>
            <w:r w:rsidRPr="00E062F1">
              <w:rPr>
                <w:noProof/>
                <w:lang w:eastAsia="zh-CN"/>
              </w:rPr>
              <w:t>DC_1A-19A-42C_n77A-n257I</w:t>
            </w:r>
          </w:p>
        </w:tc>
        <w:tc>
          <w:tcPr>
            <w:tcW w:w="3969" w:type="dxa"/>
            <w:tcMar>
              <w:top w:w="28" w:type="dxa"/>
              <w:left w:w="28" w:type="dxa"/>
              <w:bottom w:w="28" w:type="dxa"/>
              <w:right w:w="28" w:type="dxa"/>
            </w:tcMar>
          </w:tcPr>
          <w:p w14:paraId="5A8C12BE" w14:textId="77777777" w:rsidR="00FA5168" w:rsidRPr="00E062F1" w:rsidRDefault="00FA5168" w:rsidP="00667F64">
            <w:pPr>
              <w:pStyle w:val="TAC"/>
              <w:rPr>
                <w:rFonts w:cs="Arial"/>
                <w:lang w:eastAsia="zh-CN"/>
              </w:rPr>
            </w:pPr>
            <w:r w:rsidRPr="00E062F1">
              <w:rPr>
                <w:rFonts w:cs="Arial"/>
                <w:lang w:eastAsia="zh-CN"/>
              </w:rPr>
              <w:t>DC_1A_n77A</w:t>
            </w:r>
          </w:p>
          <w:p w14:paraId="4AB7E3FB" w14:textId="77777777" w:rsidR="00FA5168" w:rsidRPr="00E062F1" w:rsidRDefault="00FA5168" w:rsidP="00667F64">
            <w:pPr>
              <w:pStyle w:val="TAC"/>
              <w:rPr>
                <w:rFonts w:cs="Arial"/>
                <w:lang w:eastAsia="zh-CN"/>
              </w:rPr>
            </w:pPr>
            <w:r w:rsidRPr="00E062F1">
              <w:rPr>
                <w:rFonts w:cs="Arial"/>
                <w:lang w:eastAsia="zh-CN"/>
              </w:rPr>
              <w:t>DC_1A_n257A</w:t>
            </w:r>
          </w:p>
          <w:p w14:paraId="0BB1EFAD" w14:textId="77777777" w:rsidR="00FA5168" w:rsidRPr="00E062F1" w:rsidRDefault="00FA5168" w:rsidP="00667F64">
            <w:pPr>
              <w:pStyle w:val="TAC"/>
              <w:rPr>
                <w:rFonts w:cs="Arial"/>
                <w:lang w:eastAsia="zh-CN"/>
              </w:rPr>
            </w:pPr>
            <w:r w:rsidRPr="00E062F1">
              <w:rPr>
                <w:rFonts w:cs="Arial"/>
                <w:lang w:eastAsia="zh-CN"/>
              </w:rPr>
              <w:t>DC_1A_n257G</w:t>
            </w:r>
          </w:p>
          <w:p w14:paraId="44446B02" w14:textId="77777777" w:rsidR="00FA5168" w:rsidRPr="00E062F1" w:rsidRDefault="00FA5168" w:rsidP="00667F64">
            <w:pPr>
              <w:pStyle w:val="TAC"/>
              <w:rPr>
                <w:rFonts w:cs="Arial"/>
                <w:lang w:eastAsia="zh-CN"/>
              </w:rPr>
            </w:pPr>
            <w:r w:rsidRPr="00E062F1">
              <w:rPr>
                <w:rFonts w:cs="Arial"/>
                <w:lang w:eastAsia="zh-CN"/>
              </w:rPr>
              <w:t>DC_1A_n257H</w:t>
            </w:r>
          </w:p>
          <w:p w14:paraId="0FC9F72F" w14:textId="77777777" w:rsidR="00FA5168" w:rsidRPr="00E062F1" w:rsidRDefault="00FA5168" w:rsidP="00667F64">
            <w:pPr>
              <w:pStyle w:val="TAC"/>
              <w:rPr>
                <w:rFonts w:cs="Arial"/>
                <w:lang w:eastAsia="zh-CN"/>
              </w:rPr>
            </w:pPr>
            <w:r w:rsidRPr="00E062F1">
              <w:rPr>
                <w:rFonts w:cs="Arial"/>
                <w:lang w:eastAsia="zh-CN"/>
              </w:rPr>
              <w:t>DC_1A_n257I</w:t>
            </w:r>
          </w:p>
          <w:p w14:paraId="521C762D" w14:textId="77777777" w:rsidR="00FA5168" w:rsidRPr="00E062F1" w:rsidRDefault="00FA5168" w:rsidP="00667F64">
            <w:pPr>
              <w:pStyle w:val="TAC"/>
              <w:rPr>
                <w:rFonts w:cs="Arial"/>
                <w:lang w:eastAsia="zh-CN"/>
              </w:rPr>
            </w:pPr>
            <w:r w:rsidRPr="00E062F1">
              <w:rPr>
                <w:rFonts w:cs="Arial"/>
                <w:lang w:eastAsia="zh-CN"/>
              </w:rPr>
              <w:t>DC_19A_n77A</w:t>
            </w:r>
          </w:p>
          <w:p w14:paraId="28EE8DB7" w14:textId="77777777" w:rsidR="00FA5168" w:rsidRPr="00E062F1" w:rsidRDefault="00FA5168" w:rsidP="00667F64">
            <w:pPr>
              <w:pStyle w:val="TAC"/>
              <w:rPr>
                <w:rFonts w:cs="Arial"/>
                <w:lang w:eastAsia="zh-CN"/>
              </w:rPr>
            </w:pPr>
            <w:r w:rsidRPr="00E062F1">
              <w:rPr>
                <w:rFonts w:cs="Arial"/>
                <w:lang w:eastAsia="zh-CN"/>
              </w:rPr>
              <w:t>DC_19A_n257A</w:t>
            </w:r>
          </w:p>
          <w:p w14:paraId="62BF7880" w14:textId="77777777" w:rsidR="00FA5168" w:rsidRPr="00E062F1" w:rsidRDefault="00FA5168" w:rsidP="00667F64">
            <w:pPr>
              <w:pStyle w:val="TAC"/>
              <w:rPr>
                <w:rFonts w:cs="Arial"/>
                <w:lang w:eastAsia="zh-CN"/>
              </w:rPr>
            </w:pPr>
            <w:r w:rsidRPr="00E062F1">
              <w:rPr>
                <w:rFonts w:cs="Arial"/>
                <w:lang w:eastAsia="zh-CN"/>
              </w:rPr>
              <w:t>DC_19A_n257G</w:t>
            </w:r>
          </w:p>
          <w:p w14:paraId="667EAA3A" w14:textId="77777777" w:rsidR="00FA5168" w:rsidRPr="00E062F1" w:rsidRDefault="00FA5168" w:rsidP="00667F64">
            <w:pPr>
              <w:pStyle w:val="TAC"/>
              <w:rPr>
                <w:rFonts w:cs="Arial"/>
                <w:lang w:eastAsia="zh-CN"/>
              </w:rPr>
            </w:pPr>
            <w:r w:rsidRPr="00E062F1">
              <w:rPr>
                <w:rFonts w:cs="Arial"/>
                <w:lang w:eastAsia="zh-CN"/>
              </w:rPr>
              <w:t>DC_19A_n257H</w:t>
            </w:r>
          </w:p>
          <w:p w14:paraId="24556A35" w14:textId="77777777" w:rsidR="00FA5168" w:rsidRPr="00E062F1" w:rsidRDefault="00FA5168" w:rsidP="00667F64">
            <w:pPr>
              <w:pStyle w:val="TAC"/>
              <w:rPr>
                <w:rFonts w:cs="Arial"/>
                <w:lang w:eastAsia="zh-CN"/>
              </w:rPr>
            </w:pPr>
            <w:r w:rsidRPr="00E062F1">
              <w:rPr>
                <w:rFonts w:cs="Arial"/>
                <w:lang w:eastAsia="zh-CN"/>
              </w:rPr>
              <w:t>DC_19A_n257I</w:t>
            </w:r>
          </w:p>
          <w:p w14:paraId="7BD845BF" w14:textId="77777777" w:rsidR="00FA5168" w:rsidRPr="00E062F1" w:rsidRDefault="00FA5168" w:rsidP="00667F64">
            <w:pPr>
              <w:pStyle w:val="TAC"/>
              <w:rPr>
                <w:rFonts w:cs="Arial"/>
                <w:lang w:eastAsia="zh-CN"/>
              </w:rPr>
            </w:pPr>
            <w:r w:rsidRPr="00E062F1">
              <w:rPr>
                <w:rFonts w:cs="Arial"/>
                <w:lang w:eastAsia="zh-CN"/>
              </w:rPr>
              <w:t>DC_42A_n257A</w:t>
            </w:r>
          </w:p>
          <w:p w14:paraId="32F8B011" w14:textId="77777777" w:rsidR="00FA5168" w:rsidRPr="00E062F1" w:rsidRDefault="00FA5168" w:rsidP="00667F64">
            <w:pPr>
              <w:pStyle w:val="TAC"/>
              <w:rPr>
                <w:rFonts w:cs="Arial"/>
                <w:lang w:eastAsia="zh-CN"/>
              </w:rPr>
            </w:pPr>
            <w:r w:rsidRPr="00E062F1">
              <w:rPr>
                <w:rFonts w:cs="Arial"/>
                <w:lang w:eastAsia="zh-CN"/>
              </w:rPr>
              <w:t>DC_42A_n257G</w:t>
            </w:r>
          </w:p>
          <w:p w14:paraId="09874370" w14:textId="77777777" w:rsidR="00FA5168" w:rsidRPr="00E062F1" w:rsidRDefault="00FA5168" w:rsidP="00667F64">
            <w:pPr>
              <w:pStyle w:val="TAC"/>
              <w:rPr>
                <w:rFonts w:cs="Arial"/>
                <w:lang w:eastAsia="zh-CN"/>
              </w:rPr>
            </w:pPr>
            <w:r w:rsidRPr="00E062F1">
              <w:rPr>
                <w:rFonts w:cs="Arial"/>
                <w:lang w:eastAsia="zh-CN"/>
              </w:rPr>
              <w:t>DC_42A_n257H</w:t>
            </w:r>
          </w:p>
          <w:p w14:paraId="2532C933" w14:textId="77777777" w:rsidR="00FA5168" w:rsidRPr="00E062F1" w:rsidRDefault="00FA5168" w:rsidP="00667F64">
            <w:pPr>
              <w:pStyle w:val="TAC"/>
              <w:rPr>
                <w:rFonts w:cs="Arial"/>
                <w:lang w:eastAsia="zh-CN"/>
              </w:rPr>
            </w:pPr>
            <w:r w:rsidRPr="00E062F1">
              <w:rPr>
                <w:rFonts w:cs="Arial"/>
                <w:lang w:eastAsia="zh-CN"/>
              </w:rPr>
              <w:t>DC_42A_n257I</w:t>
            </w:r>
          </w:p>
        </w:tc>
      </w:tr>
      <w:tr w:rsidR="00FA5168" w:rsidRPr="00E062F1" w14:paraId="4C6B8191" w14:textId="77777777" w:rsidTr="00667F64">
        <w:trPr>
          <w:trHeight w:val="187"/>
          <w:jc w:val="center"/>
        </w:trPr>
        <w:tc>
          <w:tcPr>
            <w:tcW w:w="3969" w:type="dxa"/>
            <w:shd w:val="clear" w:color="auto" w:fill="auto"/>
            <w:noWrap/>
            <w:tcMar>
              <w:top w:w="28" w:type="dxa"/>
              <w:left w:w="28" w:type="dxa"/>
              <w:bottom w:w="28" w:type="dxa"/>
              <w:right w:w="28" w:type="dxa"/>
            </w:tcMar>
          </w:tcPr>
          <w:p w14:paraId="24635765" w14:textId="77777777" w:rsidR="00FA5168" w:rsidRPr="00E062F1" w:rsidRDefault="00FA5168" w:rsidP="00667F64">
            <w:pPr>
              <w:pStyle w:val="TAC"/>
              <w:rPr>
                <w:noProof/>
              </w:rPr>
            </w:pPr>
            <w:r w:rsidRPr="00E062F1">
              <w:rPr>
                <w:noProof/>
              </w:rPr>
              <w:t>DC_1A-19A-42A_n78A-n257A</w:t>
            </w:r>
          </w:p>
          <w:p w14:paraId="121C8075" w14:textId="77777777" w:rsidR="00FA5168" w:rsidRPr="00E062F1" w:rsidRDefault="00FA5168" w:rsidP="00667F64">
            <w:pPr>
              <w:pStyle w:val="TAC"/>
              <w:rPr>
                <w:noProof/>
                <w:lang w:eastAsia="ko-KR"/>
              </w:rPr>
            </w:pPr>
            <w:r w:rsidRPr="00E062F1">
              <w:rPr>
                <w:noProof/>
                <w:lang w:eastAsia="zh-CN"/>
              </w:rPr>
              <w:t>DC_1A-19A-42A_n78A-n257G</w:t>
            </w:r>
          </w:p>
          <w:p w14:paraId="6A78B5E8" w14:textId="77777777" w:rsidR="00FA5168" w:rsidRPr="00E062F1" w:rsidRDefault="00FA5168" w:rsidP="00667F64">
            <w:pPr>
              <w:pStyle w:val="TAC"/>
              <w:rPr>
                <w:noProof/>
                <w:lang w:eastAsia="ko-KR"/>
              </w:rPr>
            </w:pPr>
            <w:r w:rsidRPr="00E062F1">
              <w:rPr>
                <w:noProof/>
                <w:lang w:eastAsia="zh-CN"/>
              </w:rPr>
              <w:t>DC_1A-19A-42A_n78A-n257H</w:t>
            </w:r>
          </w:p>
          <w:p w14:paraId="33E78855" w14:textId="77777777" w:rsidR="00FA5168" w:rsidRPr="00E062F1" w:rsidRDefault="00FA5168" w:rsidP="00667F64">
            <w:pPr>
              <w:pStyle w:val="TAC"/>
              <w:rPr>
                <w:noProof/>
                <w:lang w:eastAsia="zh-CN"/>
              </w:rPr>
            </w:pPr>
            <w:r w:rsidRPr="00E062F1">
              <w:rPr>
                <w:noProof/>
                <w:lang w:eastAsia="zh-CN"/>
              </w:rPr>
              <w:t>DC_1A-19A-42A_n78A-n257I</w:t>
            </w:r>
          </w:p>
          <w:p w14:paraId="5465F2CE" w14:textId="77777777" w:rsidR="00FA5168" w:rsidRPr="00E062F1" w:rsidRDefault="00FA5168" w:rsidP="00667F64">
            <w:pPr>
              <w:pStyle w:val="TAC"/>
              <w:rPr>
                <w:noProof/>
              </w:rPr>
            </w:pPr>
            <w:r w:rsidRPr="00E062F1">
              <w:rPr>
                <w:noProof/>
              </w:rPr>
              <w:t>DC_1A-19A-42C_n78A-n257A</w:t>
            </w:r>
          </w:p>
          <w:p w14:paraId="66209F14" w14:textId="77777777" w:rsidR="00FA5168" w:rsidRPr="00E062F1" w:rsidRDefault="00FA5168" w:rsidP="00667F64">
            <w:pPr>
              <w:pStyle w:val="TAC"/>
              <w:rPr>
                <w:noProof/>
                <w:lang w:eastAsia="ko-KR"/>
              </w:rPr>
            </w:pPr>
            <w:r w:rsidRPr="00E062F1">
              <w:rPr>
                <w:noProof/>
                <w:lang w:eastAsia="zh-CN"/>
              </w:rPr>
              <w:t>DC_1A-19A-42C_n78A-n257G</w:t>
            </w:r>
          </w:p>
          <w:p w14:paraId="0C839EBB" w14:textId="77777777" w:rsidR="00FA5168" w:rsidRPr="00E062F1" w:rsidRDefault="00FA5168" w:rsidP="00667F64">
            <w:pPr>
              <w:pStyle w:val="TAC"/>
              <w:rPr>
                <w:noProof/>
                <w:lang w:eastAsia="ko-KR"/>
              </w:rPr>
            </w:pPr>
            <w:r w:rsidRPr="00E062F1">
              <w:rPr>
                <w:noProof/>
                <w:lang w:eastAsia="zh-CN"/>
              </w:rPr>
              <w:t>DC_1A-19A-42C_n78A-n257H</w:t>
            </w:r>
          </w:p>
          <w:p w14:paraId="306D24F5" w14:textId="77777777" w:rsidR="00FA5168" w:rsidRPr="00E062F1" w:rsidRDefault="00FA5168" w:rsidP="00667F64">
            <w:pPr>
              <w:pStyle w:val="TAC"/>
              <w:rPr>
                <w:noProof/>
              </w:rPr>
            </w:pPr>
            <w:r w:rsidRPr="00E062F1">
              <w:rPr>
                <w:noProof/>
                <w:lang w:eastAsia="zh-CN"/>
              </w:rPr>
              <w:t>DC_1A-19A-42C_n78A-n257I</w:t>
            </w:r>
          </w:p>
        </w:tc>
        <w:tc>
          <w:tcPr>
            <w:tcW w:w="3969" w:type="dxa"/>
            <w:tcMar>
              <w:top w:w="28" w:type="dxa"/>
              <w:left w:w="28" w:type="dxa"/>
              <w:bottom w:w="28" w:type="dxa"/>
              <w:right w:w="28" w:type="dxa"/>
            </w:tcMar>
          </w:tcPr>
          <w:p w14:paraId="662F873F" w14:textId="77777777" w:rsidR="00FA5168" w:rsidRPr="00E062F1" w:rsidRDefault="00FA5168" w:rsidP="00667F64">
            <w:pPr>
              <w:pStyle w:val="TAC"/>
              <w:rPr>
                <w:rFonts w:cs="Arial"/>
                <w:lang w:eastAsia="zh-CN"/>
              </w:rPr>
            </w:pPr>
            <w:r w:rsidRPr="00E062F1">
              <w:rPr>
                <w:rFonts w:cs="Arial"/>
                <w:lang w:eastAsia="zh-CN"/>
              </w:rPr>
              <w:t>DC_1A_n78A</w:t>
            </w:r>
          </w:p>
          <w:p w14:paraId="48645739" w14:textId="77777777" w:rsidR="00FA5168" w:rsidRPr="00E062F1" w:rsidRDefault="00FA5168" w:rsidP="00667F64">
            <w:pPr>
              <w:pStyle w:val="TAC"/>
              <w:rPr>
                <w:rFonts w:cs="Arial"/>
                <w:lang w:eastAsia="zh-CN"/>
              </w:rPr>
            </w:pPr>
            <w:r w:rsidRPr="00E062F1">
              <w:rPr>
                <w:rFonts w:cs="Arial"/>
                <w:lang w:eastAsia="zh-CN"/>
              </w:rPr>
              <w:t>DC_1A_n257A</w:t>
            </w:r>
          </w:p>
          <w:p w14:paraId="4C730FA8" w14:textId="77777777" w:rsidR="00FA5168" w:rsidRPr="00E062F1" w:rsidRDefault="00FA5168" w:rsidP="00667F64">
            <w:pPr>
              <w:pStyle w:val="TAC"/>
              <w:rPr>
                <w:rFonts w:cs="Arial"/>
                <w:lang w:eastAsia="zh-CN"/>
              </w:rPr>
            </w:pPr>
            <w:r w:rsidRPr="00E062F1">
              <w:rPr>
                <w:rFonts w:cs="Arial"/>
                <w:lang w:eastAsia="zh-CN"/>
              </w:rPr>
              <w:t>DC_1A_n257G</w:t>
            </w:r>
          </w:p>
          <w:p w14:paraId="752C73B9" w14:textId="77777777" w:rsidR="00FA5168" w:rsidRPr="00E062F1" w:rsidRDefault="00FA5168" w:rsidP="00667F64">
            <w:pPr>
              <w:pStyle w:val="TAC"/>
              <w:rPr>
                <w:rFonts w:cs="Arial"/>
                <w:lang w:eastAsia="zh-CN"/>
              </w:rPr>
            </w:pPr>
            <w:r w:rsidRPr="00E062F1">
              <w:rPr>
                <w:rFonts w:cs="Arial"/>
                <w:lang w:eastAsia="zh-CN"/>
              </w:rPr>
              <w:t>DC_1A_n257H</w:t>
            </w:r>
          </w:p>
          <w:p w14:paraId="45607C4A" w14:textId="77777777" w:rsidR="00FA5168" w:rsidRPr="00E062F1" w:rsidRDefault="00FA5168" w:rsidP="00667F64">
            <w:pPr>
              <w:pStyle w:val="TAC"/>
              <w:rPr>
                <w:rFonts w:cs="Arial"/>
                <w:lang w:eastAsia="zh-CN"/>
              </w:rPr>
            </w:pPr>
            <w:r w:rsidRPr="00E062F1">
              <w:rPr>
                <w:rFonts w:cs="Arial"/>
                <w:lang w:eastAsia="zh-CN"/>
              </w:rPr>
              <w:t>DC_1A_n257I</w:t>
            </w:r>
          </w:p>
          <w:p w14:paraId="218CF4EE" w14:textId="77777777" w:rsidR="00FA5168" w:rsidRPr="00E062F1" w:rsidRDefault="00FA5168" w:rsidP="00667F64">
            <w:pPr>
              <w:pStyle w:val="TAC"/>
              <w:rPr>
                <w:rFonts w:cs="Arial"/>
                <w:lang w:eastAsia="zh-CN"/>
              </w:rPr>
            </w:pPr>
            <w:r w:rsidRPr="00E062F1">
              <w:rPr>
                <w:rFonts w:cs="Arial"/>
                <w:lang w:eastAsia="zh-CN"/>
              </w:rPr>
              <w:t>DC_19A_n78A</w:t>
            </w:r>
          </w:p>
          <w:p w14:paraId="379D2454" w14:textId="77777777" w:rsidR="00FA5168" w:rsidRPr="00E062F1" w:rsidRDefault="00FA5168" w:rsidP="00667F64">
            <w:pPr>
              <w:pStyle w:val="TAC"/>
              <w:rPr>
                <w:rFonts w:cs="Arial"/>
                <w:lang w:eastAsia="zh-CN"/>
              </w:rPr>
            </w:pPr>
            <w:r w:rsidRPr="00E062F1">
              <w:rPr>
                <w:rFonts w:cs="Arial"/>
                <w:lang w:eastAsia="zh-CN"/>
              </w:rPr>
              <w:t>DC_19A_n257A</w:t>
            </w:r>
          </w:p>
          <w:p w14:paraId="22878A80" w14:textId="77777777" w:rsidR="00FA5168" w:rsidRPr="00E062F1" w:rsidRDefault="00FA5168" w:rsidP="00667F64">
            <w:pPr>
              <w:pStyle w:val="TAC"/>
              <w:rPr>
                <w:rFonts w:cs="Arial"/>
                <w:lang w:eastAsia="zh-CN"/>
              </w:rPr>
            </w:pPr>
            <w:r w:rsidRPr="00E062F1">
              <w:rPr>
                <w:rFonts w:cs="Arial"/>
                <w:lang w:eastAsia="zh-CN"/>
              </w:rPr>
              <w:t>DC_19A_n257G</w:t>
            </w:r>
          </w:p>
          <w:p w14:paraId="44D91E20" w14:textId="77777777" w:rsidR="00FA5168" w:rsidRPr="00E062F1" w:rsidRDefault="00FA5168" w:rsidP="00667F64">
            <w:pPr>
              <w:pStyle w:val="TAC"/>
              <w:rPr>
                <w:rFonts w:cs="Arial"/>
                <w:lang w:eastAsia="zh-CN"/>
              </w:rPr>
            </w:pPr>
            <w:r w:rsidRPr="00E062F1">
              <w:rPr>
                <w:rFonts w:cs="Arial"/>
                <w:lang w:eastAsia="zh-CN"/>
              </w:rPr>
              <w:t>DC_19A_n257H</w:t>
            </w:r>
          </w:p>
          <w:p w14:paraId="5865925B" w14:textId="77777777" w:rsidR="00FA5168" w:rsidRPr="00E062F1" w:rsidRDefault="00FA5168" w:rsidP="00667F64">
            <w:pPr>
              <w:pStyle w:val="TAC"/>
              <w:rPr>
                <w:rFonts w:cs="Arial"/>
                <w:lang w:eastAsia="zh-CN"/>
              </w:rPr>
            </w:pPr>
            <w:r w:rsidRPr="00E062F1">
              <w:rPr>
                <w:rFonts w:cs="Arial"/>
                <w:lang w:eastAsia="zh-CN"/>
              </w:rPr>
              <w:t>DC_19A_n257I</w:t>
            </w:r>
          </w:p>
          <w:p w14:paraId="4BAC9A01" w14:textId="77777777" w:rsidR="00FA5168" w:rsidRPr="00E062F1" w:rsidRDefault="00FA5168" w:rsidP="00667F64">
            <w:pPr>
              <w:pStyle w:val="TAC"/>
              <w:rPr>
                <w:rFonts w:cs="Arial"/>
                <w:lang w:eastAsia="zh-CN"/>
              </w:rPr>
            </w:pPr>
            <w:r w:rsidRPr="00E062F1">
              <w:rPr>
                <w:rFonts w:cs="Arial"/>
                <w:lang w:eastAsia="zh-CN"/>
              </w:rPr>
              <w:t>DC_42A_n257A</w:t>
            </w:r>
          </w:p>
          <w:p w14:paraId="379CF640" w14:textId="77777777" w:rsidR="00FA5168" w:rsidRPr="00E062F1" w:rsidRDefault="00FA5168" w:rsidP="00667F64">
            <w:pPr>
              <w:pStyle w:val="TAC"/>
              <w:rPr>
                <w:rFonts w:cs="Arial"/>
                <w:lang w:eastAsia="zh-CN"/>
              </w:rPr>
            </w:pPr>
            <w:r w:rsidRPr="00E062F1">
              <w:rPr>
                <w:rFonts w:cs="Arial"/>
                <w:lang w:eastAsia="zh-CN"/>
              </w:rPr>
              <w:t>DC_42A_n257G</w:t>
            </w:r>
          </w:p>
          <w:p w14:paraId="1B9FBF95" w14:textId="77777777" w:rsidR="00FA5168" w:rsidRPr="00E062F1" w:rsidRDefault="00FA5168" w:rsidP="00667F64">
            <w:pPr>
              <w:pStyle w:val="TAC"/>
              <w:rPr>
                <w:rFonts w:cs="Arial"/>
                <w:lang w:eastAsia="zh-CN"/>
              </w:rPr>
            </w:pPr>
            <w:r w:rsidRPr="00E062F1">
              <w:rPr>
                <w:rFonts w:cs="Arial"/>
                <w:lang w:eastAsia="zh-CN"/>
              </w:rPr>
              <w:t>DC_42A_n257H</w:t>
            </w:r>
          </w:p>
          <w:p w14:paraId="5A8571CC" w14:textId="77777777" w:rsidR="00FA5168" w:rsidRPr="00E062F1" w:rsidRDefault="00FA5168" w:rsidP="00667F64">
            <w:pPr>
              <w:pStyle w:val="TAC"/>
              <w:rPr>
                <w:rFonts w:cs="Arial"/>
                <w:lang w:eastAsia="zh-CN"/>
              </w:rPr>
            </w:pPr>
            <w:r w:rsidRPr="00E062F1">
              <w:rPr>
                <w:rFonts w:cs="Arial"/>
                <w:lang w:eastAsia="zh-CN"/>
              </w:rPr>
              <w:t>DC_42A_n257I</w:t>
            </w:r>
          </w:p>
        </w:tc>
      </w:tr>
      <w:tr w:rsidR="00FA5168" w:rsidRPr="00E062F1" w14:paraId="604662A5" w14:textId="77777777" w:rsidTr="00667F64">
        <w:trPr>
          <w:trHeight w:val="187"/>
          <w:jc w:val="center"/>
        </w:trPr>
        <w:tc>
          <w:tcPr>
            <w:tcW w:w="3969" w:type="dxa"/>
            <w:shd w:val="clear" w:color="auto" w:fill="auto"/>
            <w:noWrap/>
            <w:tcMar>
              <w:top w:w="28" w:type="dxa"/>
              <w:left w:w="28" w:type="dxa"/>
              <w:bottom w:w="28" w:type="dxa"/>
              <w:right w:w="28" w:type="dxa"/>
            </w:tcMar>
          </w:tcPr>
          <w:p w14:paraId="53566513" w14:textId="77777777" w:rsidR="00FA5168" w:rsidRPr="00E062F1" w:rsidRDefault="00FA5168" w:rsidP="00667F64">
            <w:pPr>
              <w:pStyle w:val="TAC"/>
              <w:rPr>
                <w:noProof/>
              </w:rPr>
            </w:pPr>
            <w:r w:rsidRPr="00E062F1">
              <w:rPr>
                <w:noProof/>
              </w:rPr>
              <w:t>DC_1A-19A-42A_n79A-n257A</w:t>
            </w:r>
          </w:p>
          <w:p w14:paraId="34707C18" w14:textId="77777777" w:rsidR="00FA5168" w:rsidRPr="00E062F1" w:rsidRDefault="00FA5168" w:rsidP="00667F64">
            <w:pPr>
              <w:pStyle w:val="TAC"/>
              <w:rPr>
                <w:noProof/>
                <w:lang w:eastAsia="ko-KR"/>
              </w:rPr>
            </w:pPr>
            <w:r w:rsidRPr="00E062F1">
              <w:rPr>
                <w:noProof/>
                <w:lang w:eastAsia="zh-CN"/>
              </w:rPr>
              <w:t>DC_1A-19A-42A_n79A-n257G</w:t>
            </w:r>
          </w:p>
          <w:p w14:paraId="5A5577AA" w14:textId="77777777" w:rsidR="00FA5168" w:rsidRPr="00E062F1" w:rsidRDefault="00FA5168" w:rsidP="00667F64">
            <w:pPr>
              <w:pStyle w:val="TAC"/>
              <w:rPr>
                <w:noProof/>
                <w:lang w:eastAsia="ko-KR"/>
              </w:rPr>
            </w:pPr>
            <w:r w:rsidRPr="00E062F1">
              <w:rPr>
                <w:noProof/>
                <w:lang w:eastAsia="zh-CN"/>
              </w:rPr>
              <w:t>DC_1A-19A-42A_n79A-n257H</w:t>
            </w:r>
          </w:p>
          <w:p w14:paraId="1BDC9186" w14:textId="77777777" w:rsidR="00FA5168" w:rsidRPr="00E062F1" w:rsidRDefault="00FA5168" w:rsidP="00667F64">
            <w:pPr>
              <w:pStyle w:val="TAC"/>
              <w:rPr>
                <w:noProof/>
                <w:lang w:eastAsia="zh-CN"/>
              </w:rPr>
            </w:pPr>
            <w:r w:rsidRPr="00E062F1">
              <w:rPr>
                <w:noProof/>
                <w:lang w:eastAsia="zh-CN"/>
              </w:rPr>
              <w:t>DC_1A-19A-42A_n79A-n257I</w:t>
            </w:r>
          </w:p>
          <w:p w14:paraId="77C77035" w14:textId="77777777" w:rsidR="00FA5168" w:rsidRPr="00E062F1" w:rsidRDefault="00FA5168" w:rsidP="00667F64">
            <w:pPr>
              <w:pStyle w:val="TAC"/>
              <w:rPr>
                <w:noProof/>
              </w:rPr>
            </w:pPr>
            <w:r w:rsidRPr="00E062F1">
              <w:rPr>
                <w:noProof/>
              </w:rPr>
              <w:t>DC_1A-19A-42C_n79A-n257A</w:t>
            </w:r>
          </w:p>
          <w:p w14:paraId="392899BD" w14:textId="77777777" w:rsidR="00FA5168" w:rsidRPr="00E062F1" w:rsidRDefault="00FA5168" w:rsidP="00667F64">
            <w:pPr>
              <w:pStyle w:val="TAC"/>
              <w:rPr>
                <w:noProof/>
                <w:lang w:eastAsia="ko-KR"/>
              </w:rPr>
            </w:pPr>
            <w:r w:rsidRPr="00E062F1">
              <w:rPr>
                <w:noProof/>
                <w:lang w:eastAsia="zh-CN"/>
              </w:rPr>
              <w:t>DC_1A-19A-42C_n79A-n257G</w:t>
            </w:r>
          </w:p>
          <w:p w14:paraId="659EC47F" w14:textId="77777777" w:rsidR="00FA5168" w:rsidRPr="00E062F1" w:rsidRDefault="00FA5168" w:rsidP="00667F64">
            <w:pPr>
              <w:pStyle w:val="TAC"/>
              <w:rPr>
                <w:noProof/>
                <w:lang w:eastAsia="ko-KR"/>
              </w:rPr>
            </w:pPr>
            <w:r w:rsidRPr="00E062F1">
              <w:rPr>
                <w:noProof/>
                <w:lang w:eastAsia="zh-CN"/>
              </w:rPr>
              <w:t>DC_1A-19A-42C_n79A-n257H</w:t>
            </w:r>
          </w:p>
          <w:p w14:paraId="16E51800" w14:textId="77777777" w:rsidR="00FA5168" w:rsidRPr="00E062F1" w:rsidRDefault="00FA5168" w:rsidP="00667F64">
            <w:pPr>
              <w:pStyle w:val="TAC"/>
              <w:rPr>
                <w:noProof/>
              </w:rPr>
            </w:pPr>
            <w:r w:rsidRPr="00E062F1">
              <w:rPr>
                <w:noProof/>
                <w:lang w:eastAsia="zh-CN"/>
              </w:rPr>
              <w:t>DC_1A-19A-42C_n79A-n257I</w:t>
            </w:r>
          </w:p>
        </w:tc>
        <w:tc>
          <w:tcPr>
            <w:tcW w:w="3969" w:type="dxa"/>
            <w:tcMar>
              <w:top w:w="28" w:type="dxa"/>
              <w:left w:w="28" w:type="dxa"/>
              <w:bottom w:w="28" w:type="dxa"/>
              <w:right w:w="28" w:type="dxa"/>
            </w:tcMar>
          </w:tcPr>
          <w:p w14:paraId="6DD685FF" w14:textId="77777777" w:rsidR="00FA5168" w:rsidRPr="00E062F1" w:rsidRDefault="00FA5168" w:rsidP="00667F64">
            <w:pPr>
              <w:pStyle w:val="TAC"/>
              <w:rPr>
                <w:rFonts w:cs="Arial"/>
                <w:lang w:eastAsia="zh-CN"/>
              </w:rPr>
            </w:pPr>
            <w:r w:rsidRPr="00E062F1">
              <w:rPr>
                <w:rFonts w:cs="Arial"/>
                <w:lang w:eastAsia="zh-CN"/>
              </w:rPr>
              <w:t>DC_1A_n79A</w:t>
            </w:r>
          </w:p>
          <w:p w14:paraId="59DF8B36" w14:textId="77777777" w:rsidR="00FA5168" w:rsidRPr="00E062F1" w:rsidRDefault="00FA5168" w:rsidP="00667F64">
            <w:pPr>
              <w:pStyle w:val="TAC"/>
              <w:rPr>
                <w:rFonts w:cs="Arial"/>
                <w:lang w:eastAsia="zh-CN"/>
              </w:rPr>
            </w:pPr>
            <w:r w:rsidRPr="00E062F1">
              <w:rPr>
                <w:rFonts w:cs="Arial"/>
                <w:lang w:eastAsia="zh-CN"/>
              </w:rPr>
              <w:t>DC_1A_n257A</w:t>
            </w:r>
          </w:p>
          <w:p w14:paraId="6FEC6EF4" w14:textId="77777777" w:rsidR="00FA5168" w:rsidRPr="00E062F1" w:rsidRDefault="00FA5168" w:rsidP="00667F64">
            <w:pPr>
              <w:pStyle w:val="TAC"/>
              <w:rPr>
                <w:rFonts w:cs="Arial"/>
                <w:lang w:eastAsia="zh-CN"/>
              </w:rPr>
            </w:pPr>
            <w:r w:rsidRPr="00E062F1">
              <w:rPr>
                <w:rFonts w:cs="Arial"/>
                <w:lang w:eastAsia="zh-CN"/>
              </w:rPr>
              <w:t>DC_1A_n257G</w:t>
            </w:r>
          </w:p>
          <w:p w14:paraId="5C698CC3" w14:textId="77777777" w:rsidR="00FA5168" w:rsidRPr="00E062F1" w:rsidRDefault="00FA5168" w:rsidP="00667F64">
            <w:pPr>
              <w:pStyle w:val="TAC"/>
              <w:rPr>
                <w:rFonts w:cs="Arial"/>
                <w:lang w:eastAsia="zh-CN"/>
              </w:rPr>
            </w:pPr>
            <w:r w:rsidRPr="00E062F1">
              <w:rPr>
                <w:rFonts w:cs="Arial"/>
                <w:lang w:eastAsia="zh-CN"/>
              </w:rPr>
              <w:t>DC_1A_n257H</w:t>
            </w:r>
          </w:p>
          <w:p w14:paraId="5849F413" w14:textId="77777777" w:rsidR="00FA5168" w:rsidRPr="00E062F1" w:rsidRDefault="00FA5168" w:rsidP="00667F64">
            <w:pPr>
              <w:pStyle w:val="TAC"/>
              <w:rPr>
                <w:rFonts w:cs="Arial"/>
                <w:lang w:eastAsia="zh-CN"/>
              </w:rPr>
            </w:pPr>
            <w:r w:rsidRPr="00E062F1">
              <w:rPr>
                <w:rFonts w:cs="Arial"/>
                <w:lang w:eastAsia="zh-CN"/>
              </w:rPr>
              <w:t>DC_1A_n257I</w:t>
            </w:r>
          </w:p>
          <w:p w14:paraId="28255193" w14:textId="77777777" w:rsidR="00FA5168" w:rsidRPr="00E062F1" w:rsidRDefault="00FA5168" w:rsidP="00667F64">
            <w:pPr>
              <w:pStyle w:val="TAC"/>
              <w:rPr>
                <w:rFonts w:cs="Arial"/>
                <w:lang w:eastAsia="zh-CN"/>
              </w:rPr>
            </w:pPr>
            <w:r w:rsidRPr="00E062F1">
              <w:rPr>
                <w:rFonts w:cs="Arial"/>
                <w:lang w:eastAsia="zh-CN"/>
              </w:rPr>
              <w:t>DC_19A_n79A</w:t>
            </w:r>
          </w:p>
          <w:p w14:paraId="3AB7319F" w14:textId="77777777" w:rsidR="00FA5168" w:rsidRPr="00E062F1" w:rsidRDefault="00FA5168" w:rsidP="00667F64">
            <w:pPr>
              <w:pStyle w:val="TAC"/>
              <w:rPr>
                <w:rFonts w:cs="Arial"/>
                <w:lang w:eastAsia="zh-CN"/>
              </w:rPr>
            </w:pPr>
            <w:r w:rsidRPr="00E062F1">
              <w:rPr>
                <w:rFonts w:cs="Arial"/>
                <w:lang w:eastAsia="zh-CN"/>
              </w:rPr>
              <w:t>DC_19A_n257A</w:t>
            </w:r>
          </w:p>
          <w:p w14:paraId="20F7639A" w14:textId="77777777" w:rsidR="00FA5168" w:rsidRPr="00E062F1" w:rsidRDefault="00FA5168" w:rsidP="00667F64">
            <w:pPr>
              <w:pStyle w:val="TAC"/>
              <w:rPr>
                <w:rFonts w:cs="Arial"/>
                <w:lang w:eastAsia="zh-CN"/>
              </w:rPr>
            </w:pPr>
            <w:r w:rsidRPr="00E062F1">
              <w:rPr>
                <w:rFonts w:cs="Arial"/>
                <w:lang w:eastAsia="zh-CN"/>
              </w:rPr>
              <w:t>DC_19A_n257G</w:t>
            </w:r>
          </w:p>
          <w:p w14:paraId="4DB4BF52" w14:textId="77777777" w:rsidR="00FA5168" w:rsidRPr="00E062F1" w:rsidRDefault="00FA5168" w:rsidP="00667F64">
            <w:pPr>
              <w:pStyle w:val="TAC"/>
              <w:rPr>
                <w:rFonts w:cs="Arial"/>
                <w:lang w:eastAsia="zh-CN"/>
              </w:rPr>
            </w:pPr>
            <w:r w:rsidRPr="00E062F1">
              <w:rPr>
                <w:rFonts w:cs="Arial"/>
                <w:lang w:eastAsia="zh-CN"/>
              </w:rPr>
              <w:t>DC_19A_n257H</w:t>
            </w:r>
          </w:p>
          <w:p w14:paraId="2A1C855B" w14:textId="77777777" w:rsidR="00FA5168" w:rsidRPr="00E062F1" w:rsidRDefault="00FA5168" w:rsidP="00667F64">
            <w:pPr>
              <w:pStyle w:val="TAC"/>
              <w:rPr>
                <w:rFonts w:cs="Arial"/>
                <w:lang w:eastAsia="zh-CN"/>
              </w:rPr>
            </w:pPr>
            <w:r w:rsidRPr="00E062F1">
              <w:rPr>
                <w:rFonts w:cs="Arial"/>
                <w:lang w:eastAsia="zh-CN"/>
              </w:rPr>
              <w:t>DC_19A_n257I</w:t>
            </w:r>
          </w:p>
          <w:p w14:paraId="2334C25C" w14:textId="77777777" w:rsidR="00FA5168" w:rsidRPr="00E062F1" w:rsidRDefault="00FA5168" w:rsidP="00667F64">
            <w:pPr>
              <w:pStyle w:val="TAC"/>
              <w:rPr>
                <w:rFonts w:cs="Arial"/>
                <w:lang w:eastAsia="zh-CN"/>
              </w:rPr>
            </w:pPr>
            <w:r w:rsidRPr="00E062F1">
              <w:rPr>
                <w:rFonts w:cs="Arial"/>
                <w:lang w:eastAsia="zh-CN"/>
              </w:rPr>
              <w:t>DC_42A_n257A</w:t>
            </w:r>
          </w:p>
          <w:p w14:paraId="3A111625" w14:textId="77777777" w:rsidR="00FA5168" w:rsidRPr="00E062F1" w:rsidRDefault="00FA5168" w:rsidP="00667F64">
            <w:pPr>
              <w:pStyle w:val="TAC"/>
              <w:rPr>
                <w:rFonts w:cs="Arial"/>
                <w:lang w:eastAsia="zh-CN"/>
              </w:rPr>
            </w:pPr>
            <w:r w:rsidRPr="00E062F1">
              <w:rPr>
                <w:rFonts w:cs="Arial"/>
                <w:lang w:eastAsia="zh-CN"/>
              </w:rPr>
              <w:t>DC_42A_n257G</w:t>
            </w:r>
          </w:p>
          <w:p w14:paraId="3C8B514C" w14:textId="77777777" w:rsidR="00FA5168" w:rsidRPr="00E062F1" w:rsidRDefault="00FA5168" w:rsidP="00667F64">
            <w:pPr>
              <w:pStyle w:val="TAC"/>
              <w:rPr>
                <w:rFonts w:cs="Arial"/>
                <w:lang w:eastAsia="zh-CN"/>
              </w:rPr>
            </w:pPr>
            <w:r w:rsidRPr="00E062F1">
              <w:rPr>
                <w:rFonts w:cs="Arial"/>
                <w:lang w:eastAsia="zh-CN"/>
              </w:rPr>
              <w:t>DC_42A_n257H</w:t>
            </w:r>
          </w:p>
          <w:p w14:paraId="47BAB1DE" w14:textId="77777777" w:rsidR="00FA5168" w:rsidRPr="00E062F1" w:rsidRDefault="00FA5168" w:rsidP="00667F64">
            <w:pPr>
              <w:pStyle w:val="TAC"/>
              <w:rPr>
                <w:rFonts w:cs="Arial"/>
                <w:lang w:eastAsia="zh-CN"/>
              </w:rPr>
            </w:pPr>
            <w:r w:rsidRPr="00E062F1">
              <w:rPr>
                <w:rFonts w:cs="Arial"/>
                <w:lang w:eastAsia="zh-CN"/>
              </w:rPr>
              <w:t>DC_42A_n257I</w:t>
            </w:r>
          </w:p>
        </w:tc>
      </w:tr>
      <w:tr w:rsidR="00FA5168" w:rsidRPr="00E062F1" w14:paraId="05DE3BBE" w14:textId="77777777" w:rsidTr="00667F64">
        <w:trPr>
          <w:trHeight w:val="187"/>
          <w:jc w:val="center"/>
        </w:trPr>
        <w:tc>
          <w:tcPr>
            <w:tcW w:w="3969" w:type="dxa"/>
            <w:shd w:val="clear" w:color="auto" w:fill="auto"/>
            <w:noWrap/>
            <w:tcMar>
              <w:top w:w="28" w:type="dxa"/>
              <w:left w:w="28" w:type="dxa"/>
              <w:bottom w:w="28" w:type="dxa"/>
              <w:right w:w="28" w:type="dxa"/>
            </w:tcMar>
          </w:tcPr>
          <w:p w14:paraId="07433B59" w14:textId="77777777" w:rsidR="00FA5168" w:rsidRPr="00E062F1" w:rsidRDefault="00FA5168" w:rsidP="00667F64">
            <w:pPr>
              <w:pStyle w:val="TAC"/>
              <w:rPr>
                <w:noProof/>
              </w:rPr>
            </w:pPr>
            <w:r w:rsidRPr="00E062F1">
              <w:rPr>
                <w:noProof/>
              </w:rPr>
              <w:t>DC_1A-21A-42A_n77A-n257A</w:t>
            </w:r>
          </w:p>
          <w:p w14:paraId="39486BEC" w14:textId="77777777" w:rsidR="00FA5168" w:rsidRPr="00E062F1" w:rsidRDefault="00FA5168" w:rsidP="00667F64">
            <w:pPr>
              <w:pStyle w:val="TAC"/>
              <w:rPr>
                <w:noProof/>
                <w:lang w:eastAsia="ko-KR"/>
              </w:rPr>
            </w:pPr>
            <w:r w:rsidRPr="00E062F1">
              <w:rPr>
                <w:noProof/>
                <w:lang w:eastAsia="zh-CN"/>
              </w:rPr>
              <w:t>DC_1A-21A-42A_n77A-n257G</w:t>
            </w:r>
          </w:p>
          <w:p w14:paraId="2A61051E" w14:textId="77777777" w:rsidR="00FA5168" w:rsidRPr="00E062F1" w:rsidRDefault="00FA5168" w:rsidP="00667F64">
            <w:pPr>
              <w:pStyle w:val="TAC"/>
              <w:rPr>
                <w:noProof/>
                <w:lang w:eastAsia="ko-KR"/>
              </w:rPr>
            </w:pPr>
            <w:r w:rsidRPr="00E062F1">
              <w:rPr>
                <w:noProof/>
                <w:lang w:eastAsia="zh-CN"/>
              </w:rPr>
              <w:t>DC_1A-21A-42A_n77A-n257H</w:t>
            </w:r>
          </w:p>
          <w:p w14:paraId="670E1534" w14:textId="77777777" w:rsidR="00FA5168" w:rsidRPr="00E062F1" w:rsidRDefault="00FA5168" w:rsidP="00667F64">
            <w:pPr>
              <w:pStyle w:val="TAC"/>
              <w:rPr>
                <w:noProof/>
                <w:lang w:eastAsia="zh-CN"/>
              </w:rPr>
            </w:pPr>
            <w:r w:rsidRPr="00E062F1">
              <w:rPr>
                <w:noProof/>
                <w:lang w:eastAsia="zh-CN"/>
              </w:rPr>
              <w:t>DC_1A-21A-42A_n77A-n257I</w:t>
            </w:r>
          </w:p>
          <w:p w14:paraId="22506CC5" w14:textId="77777777" w:rsidR="00FA5168" w:rsidRPr="00E062F1" w:rsidRDefault="00FA5168" w:rsidP="00667F64">
            <w:pPr>
              <w:pStyle w:val="TAC"/>
              <w:rPr>
                <w:noProof/>
              </w:rPr>
            </w:pPr>
            <w:r w:rsidRPr="00E062F1">
              <w:rPr>
                <w:noProof/>
              </w:rPr>
              <w:t>DC_1A-21A-42C_n77A-n257A</w:t>
            </w:r>
          </w:p>
          <w:p w14:paraId="0269853B" w14:textId="77777777" w:rsidR="00FA5168" w:rsidRPr="00E062F1" w:rsidRDefault="00FA5168" w:rsidP="00667F64">
            <w:pPr>
              <w:pStyle w:val="TAC"/>
              <w:rPr>
                <w:noProof/>
                <w:lang w:eastAsia="ko-KR"/>
              </w:rPr>
            </w:pPr>
            <w:r w:rsidRPr="00E062F1">
              <w:rPr>
                <w:noProof/>
                <w:lang w:eastAsia="zh-CN"/>
              </w:rPr>
              <w:t>DC_1A-21A-42C_n77A-n257G</w:t>
            </w:r>
          </w:p>
          <w:p w14:paraId="2528DCBC" w14:textId="77777777" w:rsidR="00FA5168" w:rsidRPr="00E062F1" w:rsidRDefault="00FA5168" w:rsidP="00667F64">
            <w:pPr>
              <w:pStyle w:val="TAC"/>
              <w:rPr>
                <w:noProof/>
                <w:lang w:eastAsia="ko-KR"/>
              </w:rPr>
            </w:pPr>
            <w:r w:rsidRPr="00E062F1">
              <w:rPr>
                <w:noProof/>
                <w:lang w:eastAsia="zh-CN"/>
              </w:rPr>
              <w:t>DC_1A-21A-42C_n77A-n257H</w:t>
            </w:r>
          </w:p>
          <w:p w14:paraId="2BA8E9E6" w14:textId="77777777" w:rsidR="00FA5168" w:rsidRPr="00E062F1" w:rsidRDefault="00FA5168" w:rsidP="00667F64">
            <w:pPr>
              <w:pStyle w:val="TAC"/>
              <w:rPr>
                <w:noProof/>
              </w:rPr>
            </w:pPr>
            <w:r w:rsidRPr="00E062F1">
              <w:rPr>
                <w:noProof/>
                <w:lang w:eastAsia="zh-CN"/>
              </w:rPr>
              <w:t>DC_1A-21A-42C_n77A-n257I</w:t>
            </w:r>
          </w:p>
        </w:tc>
        <w:tc>
          <w:tcPr>
            <w:tcW w:w="3969" w:type="dxa"/>
            <w:tcMar>
              <w:top w:w="28" w:type="dxa"/>
              <w:left w:w="28" w:type="dxa"/>
              <w:bottom w:w="28" w:type="dxa"/>
              <w:right w:w="28" w:type="dxa"/>
            </w:tcMar>
          </w:tcPr>
          <w:p w14:paraId="0A21DF9E" w14:textId="77777777" w:rsidR="00FA5168" w:rsidRPr="00E062F1" w:rsidRDefault="00FA5168" w:rsidP="00667F64">
            <w:pPr>
              <w:pStyle w:val="TAC"/>
              <w:rPr>
                <w:rFonts w:cs="Arial"/>
                <w:lang w:eastAsia="zh-CN"/>
              </w:rPr>
            </w:pPr>
            <w:r w:rsidRPr="00E062F1">
              <w:rPr>
                <w:rFonts w:cs="Arial"/>
                <w:lang w:eastAsia="zh-CN"/>
              </w:rPr>
              <w:t>DC_1A_n77A</w:t>
            </w:r>
          </w:p>
          <w:p w14:paraId="508C79AD" w14:textId="77777777" w:rsidR="00FA5168" w:rsidRPr="00E062F1" w:rsidRDefault="00FA5168" w:rsidP="00667F64">
            <w:pPr>
              <w:pStyle w:val="TAC"/>
              <w:rPr>
                <w:rFonts w:cs="Arial"/>
                <w:lang w:eastAsia="zh-CN"/>
              </w:rPr>
            </w:pPr>
            <w:r w:rsidRPr="00E062F1">
              <w:rPr>
                <w:rFonts w:cs="Arial"/>
                <w:lang w:eastAsia="zh-CN"/>
              </w:rPr>
              <w:t>DC_1A_n257A</w:t>
            </w:r>
          </w:p>
          <w:p w14:paraId="3824D46A" w14:textId="77777777" w:rsidR="00FA5168" w:rsidRPr="00E062F1" w:rsidRDefault="00FA5168" w:rsidP="00667F64">
            <w:pPr>
              <w:pStyle w:val="TAC"/>
              <w:rPr>
                <w:rFonts w:cs="Arial"/>
                <w:lang w:eastAsia="zh-CN"/>
              </w:rPr>
            </w:pPr>
            <w:r w:rsidRPr="00E062F1">
              <w:rPr>
                <w:rFonts w:cs="Arial"/>
                <w:lang w:eastAsia="zh-CN"/>
              </w:rPr>
              <w:t>DC_1A_n257G</w:t>
            </w:r>
          </w:p>
          <w:p w14:paraId="77F5B5EE" w14:textId="77777777" w:rsidR="00FA5168" w:rsidRPr="00E062F1" w:rsidRDefault="00FA5168" w:rsidP="00667F64">
            <w:pPr>
              <w:pStyle w:val="TAC"/>
              <w:rPr>
                <w:rFonts w:cs="Arial"/>
                <w:lang w:eastAsia="zh-CN"/>
              </w:rPr>
            </w:pPr>
            <w:r w:rsidRPr="00E062F1">
              <w:rPr>
                <w:rFonts w:cs="Arial"/>
                <w:lang w:eastAsia="zh-CN"/>
              </w:rPr>
              <w:t>DC_1A_n257H</w:t>
            </w:r>
          </w:p>
          <w:p w14:paraId="285159FB" w14:textId="77777777" w:rsidR="00FA5168" w:rsidRPr="00E062F1" w:rsidRDefault="00FA5168" w:rsidP="00667F64">
            <w:pPr>
              <w:pStyle w:val="TAC"/>
              <w:rPr>
                <w:rFonts w:cs="Arial"/>
                <w:lang w:eastAsia="zh-CN"/>
              </w:rPr>
            </w:pPr>
            <w:r w:rsidRPr="00E062F1">
              <w:rPr>
                <w:rFonts w:cs="Arial"/>
                <w:lang w:eastAsia="zh-CN"/>
              </w:rPr>
              <w:t>DC_1A_n257I</w:t>
            </w:r>
          </w:p>
          <w:p w14:paraId="53F5C906" w14:textId="77777777" w:rsidR="00FA5168" w:rsidRPr="00E062F1" w:rsidRDefault="00FA5168" w:rsidP="00667F64">
            <w:pPr>
              <w:pStyle w:val="TAC"/>
              <w:rPr>
                <w:rFonts w:cs="Arial"/>
                <w:lang w:eastAsia="zh-CN"/>
              </w:rPr>
            </w:pPr>
            <w:r w:rsidRPr="00E062F1">
              <w:rPr>
                <w:rFonts w:cs="Arial"/>
                <w:lang w:eastAsia="zh-CN"/>
              </w:rPr>
              <w:t>DC_21A_n77A</w:t>
            </w:r>
          </w:p>
          <w:p w14:paraId="172DD907" w14:textId="77777777" w:rsidR="00FA5168" w:rsidRPr="00E062F1" w:rsidRDefault="00FA5168" w:rsidP="00667F64">
            <w:pPr>
              <w:pStyle w:val="TAC"/>
              <w:rPr>
                <w:rFonts w:cs="Arial"/>
                <w:lang w:eastAsia="zh-CN"/>
              </w:rPr>
            </w:pPr>
            <w:r w:rsidRPr="00E062F1">
              <w:rPr>
                <w:rFonts w:cs="Arial"/>
                <w:lang w:eastAsia="zh-CN"/>
              </w:rPr>
              <w:t>DC_21A_n257A</w:t>
            </w:r>
          </w:p>
          <w:p w14:paraId="54EB9FF5" w14:textId="77777777" w:rsidR="00FA5168" w:rsidRPr="00E062F1" w:rsidRDefault="00FA5168" w:rsidP="00667F64">
            <w:pPr>
              <w:pStyle w:val="TAC"/>
              <w:rPr>
                <w:rFonts w:cs="Arial"/>
                <w:lang w:eastAsia="zh-CN"/>
              </w:rPr>
            </w:pPr>
            <w:r w:rsidRPr="00E062F1">
              <w:rPr>
                <w:rFonts w:cs="Arial"/>
                <w:lang w:eastAsia="zh-CN"/>
              </w:rPr>
              <w:t>DC_21A_n257G</w:t>
            </w:r>
          </w:p>
          <w:p w14:paraId="6E645F9B" w14:textId="77777777" w:rsidR="00FA5168" w:rsidRPr="00E062F1" w:rsidRDefault="00FA5168" w:rsidP="00667F64">
            <w:pPr>
              <w:pStyle w:val="TAC"/>
              <w:rPr>
                <w:rFonts w:cs="Arial"/>
                <w:lang w:eastAsia="zh-CN"/>
              </w:rPr>
            </w:pPr>
            <w:r w:rsidRPr="00E062F1">
              <w:rPr>
                <w:rFonts w:cs="Arial"/>
                <w:lang w:eastAsia="zh-CN"/>
              </w:rPr>
              <w:t>DC_21A_n257H</w:t>
            </w:r>
          </w:p>
          <w:p w14:paraId="1BB4A2D7" w14:textId="77777777" w:rsidR="00FA5168" w:rsidRPr="00E062F1" w:rsidRDefault="00FA5168" w:rsidP="00667F64">
            <w:pPr>
              <w:pStyle w:val="TAC"/>
              <w:rPr>
                <w:rFonts w:cs="Arial"/>
                <w:lang w:eastAsia="zh-CN"/>
              </w:rPr>
            </w:pPr>
            <w:r w:rsidRPr="00E062F1">
              <w:rPr>
                <w:rFonts w:cs="Arial"/>
                <w:lang w:eastAsia="zh-CN"/>
              </w:rPr>
              <w:t>DC_21A_n257I</w:t>
            </w:r>
          </w:p>
          <w:p w14:paraId="7BD7CA60" w14:textId="77777777" w:rsidR="00FA5168" w:rsidRPr="00E062F1" w:rsidRDefault="00FA5168" w:rsidP="00667F64">
            <w:pPr>
              <w:pStyle w:val="TAC"/>
              <w:rPr>
                <w:rFonts w:cs="Arial"/>
                <w:lang w:eastAsia="zh-CN"/>
              </w:rPr>
            </w:pPr>
            <w:r w:rsidRPr="00E062F1">
              <w:rPr>
                <w:rFonts w:cs="Arial"/>
                <w:lang w:eastAsia="zh-CN"/>
              </w:rPr>
              <w:t>DC_42A_n257A</w:t>
            </w:r>
          </w:p>
          <w:p w14:paraId="207BAE87" w14:textId="77777777" w:rsidR="00FA5168" w:rsidRPr="00E062F1" w:rsidRDefault="00FA5168" w:rsidP="00667F64">
            <w:pPr>
              <w:pStyle w:val="TAC"/>
              <w:rPr>
                <w:rFonts w:cs="Arial"/>
                <w:lang w:eastAsia="zh-CN"/>
              </w:rPr>
            </w:pPr>
            <w:r w:rsidRPr="00E062F1">
              <w:rPr>
                <w:rFonts w:cs="Arial"/>
                <w:lang w:eastAsia="zh-CN"/>
              </w:rPr>
              <w:t>DC_42A_n257G</w:t>
            </w:r>
          </w:p>
          <w:p w14:paraId="43E32904" w14:textId="77777777" w:rsidR="00FA5168" w:rsidRPr="00E062F1" w:rsidRDefault="00FA5168" w:rsidP="00667F64">
            <w:pPr>
              <w:pStyle w:val="TAC"/>
              <w:rPr>
                <w:rFonts w:cs="Arial"/>
                <w:lang w:eastAsia="zh-CN"/>
              </w:rPr>
            </w:pPr>
            <w:r w:rsidRPr="00E062F1">
              <w:rPr>
                <w:rFonts w:cs="Arial"/>
                <w:lang w:eastAsia="zh-CN"/>
              </w:rPr>
              <w:t>DC_42A_n257H</w:t>
            </w:r>
          </w:p>
          <w:p w14:paraId="7CA94C3A" w14:textId="77777777" w:rsidR="00FA5168" w:rsidRPr="00E062F1" w:rsidRDefault="00FA5168" w:rsidP="00667F64">
            <w:pPr>
              <w:pStyle w:val="TAC"/>
              <w:rPr>
                <w:rFonts w:cs="Arial"/>
                <w:lang w:eastAsia="zh-CN"/>
              </w:rPr>
            </w:pPr>
            <w:r w:rsidRPr="00E062F1">
              <w:rPr>
                <w:rFonts w:cs="Arial"/>
                <w:lang w:eastAsia="zh-CN"/>
              </w:rPr>
              <w:t>DC_42A_n257I</w:t>
            </w:r>
          </w:p>
        </w:tc>
      </w:tr>
      <w:tr w:rsidR="00FA5168" w:rsidRPr="00E062F1" w14:paraId="66CAE680" w14:textId="77777777" w:rsidTr="00667F64">
        <w:trPr>
          <w:trHeight w:val="187"/>
          <w:jc w:val="center"/>
        </w:trPr>
        <w:tc>
          <w:tcPr>
            <w:tcW w:w="3969" w:type="dxa"/>
            <w:shd w:val="clear" w:color="auto" w:fill="auto"/>
            <w:noWrap/>
            <w:tcMar>
              <w:top w:w="28" w:type="dxa"/>
              <w:left w:w="28" w:type="dxa"/>
              <w:bottom w:w="28" w:type="dxa"/>
              <w:right w:w="28" w:type="dxa"/>
            </w:tcMar>
          </w:tcPr>
          <w:p w14:paraId="39A6A670" w14:textId="77777777" w:rsidR="00FA5168" w:rsidRPr="00E062F1" w:rsidRDefault="00FA5168" w:rsidP="00667F64">
            <w:pPr>
              <w:pStyle w:val="TAC"/>
              <w:rPr>
                <w:noProof/>
              </w:rPr>
            </w:pPr>
            <w:r w:rsidRPr="00E062F1">
              <w:rPr>
                <w:noProof/>
              </w:rPr>
              <w:lastRenderedPageBreak/>
              <w:t>DC_1A-21A-42A_n78A-n257A</w:t>
            </w:r>
          </w:p>
          <w:p w14:paraId="494BFC4A" w14:textId="77777777" w:rsidR="00FA5168" w:rsidRPr="00E062F1" w:rsidRDefault="00FA5168" w:rsidP="00667F64">
            <w:pPr>
              <w:pStyle w:val="TAC"/>
              <w:rPr>
                <w:noProof/>
                <w:lang w:eastAsia="ko-KR"/>
              </w:rPr>
            </w:pPr>
            <w:r w:rsidRPr="00E062F1">
              <w:rPr>
                <w:noProof/>
                <w:lang w:eastAsia="zh-CN"/>
              </w:rPr>
              <w:t>DC_1A-21A-42A_n78A-n257G</w:t>
            </w:r>
          </w:p>
          <w:p w14:paraId="031A886A" w14:textId="77777777" w:rsidR="00FA5168" w:rsidRPr="00E062F1" w:rsidRDefault="00FA5168" w:rsidP="00667F64">
            <w:pPr>
              <w:pStyle w:val="TAC"/>
              <w:rPr>
                <w:noProof/>
                <w:lang w:eastAsia="ko-KR"/>
              </w:rPr>
            </w:pPr>
            <w:r w:rsidRPr="00E062F1">
              <w:rPr>
                <w:noProof/>
                <w:lang w:eastAsia="zh-CN"/>
              </w:rPr>
              <w:t>DC_1A-21A-42A_n78A-n257H</w:t>
            </w:r>
          </w:p>
          <w:p w14:paraId="2BF002B5" w14:textId="77777777" w:rsidR="00FA5168" w:rsidRPr="00E062F1" w:rsidRDefault="00FA5168" w:rsidP="00667F64">
            <w:pPr>
              <w:pStyle w:val="TAC"/>
              <w:rPr>
                <w:noProof/>
                <w:lang w:eastAsia="zh-CN"/>
              </w:rPr>
            </w:pPr>
            <w:r w:rsidRPr="00E062F1">
              <w:rPr>
                <w:noProof/>
                <w:lang w:eastAsia="zh-CN"/>
              </w:rPr>
              <w:t>DC_1A-21A-42A_n78A-n257I</w:t>
            </w:r>
          </w:p>
          <w:p w14:paraId="31A49613" w14:textId="77777777" w:rsidR="00FA5168" w:rsidRPr="00E062F1" w:rsidRDefault="00FA5168" w:rsidP="00667F64">
            <w:pPr>
              <w:pStyle w:val="TAC"/>
              <w:rPr>
                <w:noProof/>
              </w:rPr>
            </w:pPr>
            <w:r w:rsidRPr="00E062F1">
              <w:rPr>
                <w:noProof/>
              </w:rPr>
              <w:t>DC_1A-21A-42C_n78A-n257A</w:t>
            </w:r>
          </w:p>
          <w:p w14:paraId="121E29DA" w14:textId="77777777" w:rsidR="00FA5168" w:rsidRPr="00E062F1" w:rsidRDefault="00FA5168" w:rsidP="00667F64">
            <w:pPr>
              <w:pStyle w:val="TAC"/>
              <w:rPr>
                <w:noProof/>
                <w:lang w:eastAsia="ko-KR"/>
              </w:rPr>
            </w:pPr>
            <w:r w:rsidRPr="00E062F1">
              <w:rPr>
                <w:noProof/>
                <w:lang w:eastAsia="zh-CN"/>
              </w:rPr>
              <w:t>DC_1A-21A-42C_n78A-n257G</w:t>
            </w:r>
          </w:p>
          <w:p w14:paraId="2A384698" w14:textId="77777777" w:rsidR="00FA5168" w:rsidRPr="00E062F1" w:rsidRDefault="00FA5168" w:rsidP="00667F64">
            <w:pPr>
              <w:pStyle w:val="TAC"/>
              <w:rPr>
                <w:noProof/>
                <w:lang w:eastAsia="ko-KR"/>
              </w:rPr>
            </w:pPr>
            <w:r w:rsidRPr="00E062F1">
              <w:rPr>
                <w:noProof/>
                <w:lang w:eastAsia="zh-CN"/>
              </w:rPr>
              <w:t>DC_1A-21A-42C_n78A-n257H</w:t>
            </w:r>
          </w:p>
          <w:p w14:paraId="4BF90A1D" w14:textId="77777777" w:rsidR="00FA5168" w:rsidRPr="00E062F1" w:rsidRDefault="00FA5168" w:rsidP="00667F64">
            <w:pPr>
              <w:pStyle w:val="TAC"/>
              <w:rPr>
                <w:noProof/>
              </w:rPr>
            </w:pPr>
            <w:r w:rsidRPr="00E062F1">
              <w:rPr>
                <w:noProof/>
                <w:lang w:eastAsia="zh-CN"/>
              </w:rPr>
              <w:t>DC_1A-21A-42C_n78A-n257I</w:t>
            </w:r>
          </w:p>
        </w:tc>
        <w:tc>
          <w:tcPr>
            <w:tcW w:w="3969" w:type="dxa"/>
            <w:tcMar>
              <w:top w:w="28" w:type="dxa"/>
              <w:left w:w="28" w:type="dxa"/>
              <w:bottom w:w="28" w:type="dxa"/>
              <w:right w:w="28" w:type="dxa"/>
            </w:tcMar>
          </w:tcPr>
          <w:p w14:paraId="2C05CCA8" w14:textId="77777777" w:rsidR="00FA5168" w:rsidRPr="00E062F1" w:rsidRDefault="00FA5168" w:rsidP="00667F64">
            <w:pPr>
              <w:pStyle w:val="TAC"/>
              <w:rPr>
                <w:rFonts w:cs="Arial"/>
                <w:lang w:eastAsia="zh-CN"/>
              </w:rPr>
            </w:pPr>
            <w:r w:rsidRPr="00E062F1">
              <w:rPr>
                <w:rFonts w:cs="Arial"/>
                <w:lang w:eastAsia="zh-CN"/>
              </w:rPr>
              <w:t>DC_1A_n78A</w:t>
            </w:r>
          </w:p>
          <w:p w14:paraId="758925DD" w14:textId="77777777" w:rsidR="00FA5168" w:rsidRPr="00E062F1" w:rsidRDefault="00FA5168" w:rsidP="00667F64">
            <w:pPr>
              <w:pStyle w:val="TAC"/>
              <w:rPr>
                <w:rFonts w:cs="Arial"/>
                <w:lang w:eastAsia="zh-CN"/>
              </w:rPr>
            </w:pPr>
            <w:r w:rsidRPr="00E062F1">
              <w:rPr>
                <w:rFonts w:cs="Arial"/>
                <w:lang w:eastAsia="zh-CN"/>
              </w:rPr>
              <w:t>DC_1A_n257A</w:t>
            </w:r>
          </w:p>
          <w:p w14:paraId="297E9183" w14:textId="77777777" w:rsidR="00FA5168" w:rsidRPr="00E062F1" w:rsidRDefault="00FA5168" w:rsidP="00667F64">
            <w:pPr>
              <w:pStyle w:val="TAC"/>
              <w:rPr>
                <w:rFonts w:cs="Arial"/>
                <w:lang w:eastAsia="zh-CN"/>
              </w:rPr>
            </w:pPr>
            <w:r w:rsidRPr="00E062F1">
              <w:rPr>
                <w:rFonts w:cs="Arial"/>
                <w:lang w:eastAsia="zh-CN"/>
              </w:rPr>
              <w:t>DC_1A_n257G</w:t>
            </w:r>
          </w:p>
          <w:p w14:paraId="77A11CBD" w14:textId="77777777" w:rsidR="00FA5168" w:rsidRPr="00E062F1" w:rsidRDefault="00FA5168" w:rsidP="00667F64">
            <w:pPr>
              <w:pStyle w:val="TAC"/>
              <w:rPr>
                <w:rFonts w:cs="Arial"/>
                <w:lang w:eastAsia="zh-CN"/>
              </w:rPr>
            </w:pPr>
            <w:r w:rsidRPr="00E062F1">
              <w:rPr>
                <w:rFonts w:cs="Arial"/>
                <w:lang w:eastAsia="zh-CN"/>
              </w:rPr>
              <w:t>DC_1A_n257H</w:t>
            </w:r>
          </w:p>
          <w:p w14:paraId="7AD869CE" w14:textId="77777777" w:rsidR="00FA5168" w:rsidRPr="00E062F1" w:rsidRDefault="00FA5168" w:rsidP="00667F64">
            <w:pPr>
              <w:pStyle w:val="TAC"/>
              <w:rPr>
                <w:rFonts w:cs="Arial"/>
                <w:lang w:eastAsia="zh-CN"/>
              </w:rPr>
            </w:pPr>
            <w:r w:rsidRPr="00E062F1">
              <w:rPr>
                <w:rFonts w:cs="Arial"/>
                <w:lang w:eastAsia="zh-CN"/>
              </w:rPr>
              <w:t>DC_1A_n257I</w:t>
            </w:r>
          </w:p>
          <w:p w14:paraId="5B5FFA72" w14:textId="77777777" w:rsidR="00FA5168" w:rsidRPr="00E062F1" w:rsidRDefault="00FA5168" w:rsidP="00667F64">
            <w:pPr>
              <w:pStyle w:val="TAC"/>
              <w:rPr>
                <w:rFonts w:cs="Arial"/>
                <w:lang w:eastAsia="zh-CN"/>
              </w:rPr>
            </w:pPr>
            <w:r w:rsidRPr="00E062F1">
              <w:rPr>
                <w:rFonts w:cs="Arial"/>
                <w:lang w:eastAsia="zh-CN"/>
              </w:rPr>
              <w:t>DC_21A_n78A</w:t>
            </w:r>
          </w:p>
          <w:p w14:paraId="0C17D5F0" w14:textId="77777777" w:rsidR="00FA5168" w:rsidRPr="00E062F1" w:rsidRDefault="00FA5168" w:rsidP="00667F64">
            <w:pPr>
              <w:pStyle w:val="TAC"/>
              <w:rPr>
                <w:rFonts w:cs="Arial"/>
                <w:lang w:eastAsia="zh-CN"/>
              </w:rPr>
            </w:pPr>
            <w:r w:rsidRPr="00E062F1">
              <w:rPr>
                <w:rFonts w:cs="Arial"/>
                <w:lang w:eastAsia="zh-CN"/>
              </w:rPr>
              <w:t>DC_21A_n257A</w:t>
            </w:r>
          </w:p>
          <w:p w14:paraId="09770898" w14:textId="77777777" w:rsidR="00FA5168" w:rsidRPr="00E062F1" w:rsidRDefault="00FA5168" w:rsidP="00667F64">
            <w:pPr>
              <w:pStyle w:val="TAC"/>
              <w:rPr>
                <w:rFonts w:cs="Arial"/>
                <w:lang w:eastAsia="zh-CN"/>
              </w:rPr>
            </w:pPr>
            <w:r w:rsidRPr="00E062F1">
              <w:rPr>
                <w:rFonts w:cs="Arial"/>
                <w:lang w:eastAsia="zh-CN"/>
              </w:rPr>
              <w:t>DC_21A_n257G</w:t>
            </w:r>
          </w:p>
          <w:p w14:paraId="36916FBC" w14:textId="77777777" w:rsidR="00FA5168" w:rsidRPr="00E062F1" w:rsidRDefault="00FA5168" w:rsidP="00667F64">
            <w:pPr>
              <w:pStyle w:val="TAC"/>
              <w:rPr>
                <w:rFonts w:cs="Arial"/>
                <w:lang w:eastAsia="zh-CN"/>
              </w:rPr>
            </w:pPr>
            <w:r w:rsidRPr="00E062F1">
              <w:rPr>
                <w:rFonts w:cs="Arial"/>
                <w:lang w:eastAsia="zh-CN"/>
              </w:rPr>
              <w:t>DC_21A_n257H</w:t>
            </w:r>
          </w:p>
          <w:p w14:paraId="047841D6" w14:textId="77777777" w:rsidR="00FA5168" w:rsidRPr="00E062F1" w:rsidRDefault="00FA5168" w:rsidP="00667F64">
            <w:pPr>
              <w:pStyle w:val="TAC"/>
              <w:rPr>
                <w:rFonts w:cs="Arial"/>
                <w:lang w:eastAsia="zh-CN"/>
              </w:rPr>
            </w:pPr>
            <w:r w:rsidRPr="00E062F1">
              <w:rPr>
                <w:rFonts w:cs="Arial"/>
                <w:lang w:eastAsia="zh-CN"/>
              </w:rPr>
              <w:t>DC_21A_n257I</w:t>
            </w:r>
          </w:p>
          <w:p w14:paraId="14826D9C" w14:textId="77777777" w:rsidR="00FA5168" w:rsidRPr="00E062F1" w:rsidRDefault="00FA5168" w:rsidP="00667F64">
            <w:pPr>
              <w:pStyle w:val="TAC"/>
              <w:rPr>
                <w:rFonts w:cs="Arial"/>
                <w:lang w:eastAsia="zh-CN"/>
              </w:rPr>
            </w:pPr>
            <w:r w:rsidRPr="00E062F1">
              <w:rPr>
                <w:rFonts w:cs="Arial"/>
                <w:lang w:eastAsia="zh-CN"/>
              </w:rPr>
              <w:t>DC_42A_n257A</w:t>
            </w:r>
          </w:p>
          <w:p w14:paraId="6AB3BC5B" w14:textId="77777777" w:rsidR="00FA5168" w:rsidRPr="00E062F1" w:rsidRDefault="00FA5168" w:rsidP="00667F64">
            <w:pPr>
              <w:pStyle w:val="TAC"/>
              <w:rPr>
                <w:rFonts w:cs="Arial"/>
                <w:lang w:eastAsia="zh-CN"/>
              </w:rPr>
            </w:pPr>
            <w:r w:rsidRPr="00E062F1">
              <w:rPr>
                <w:rFonts w:cs="Arial"/>
                <w:lang w:eastAsia="zh-CN"/>
              </w:rPr>
              <w:t>DC_42A_n257G</w:t>
            </w:r>
          </w:p>
          <w:p w14:paraId="0C4DE23A" w14:textId="77777777" w:rsidR="00FA5168" w:rsidRPr="00E062F1" w:rsidRDefault="00FA5168" w:rsidP="00667F64">
            <w:pPr>
              <w:pStyle w:val="TAC"/>
              <w:rPr>
                <w:rFonts w:cs="Arial"/>
                <w:lang w:eastAsia="zh-CN"/>
              </w:rPr>
            </w:pPr>
            <w:r w:rsidRPr="00E062F1">
              <w:rPr>
                <w:rFonts w:cs="Arial"/>
                <w:lang w:eastAsia="zh-CN"/>
              </w:rPr>
              <w:t>DC_42A_n257H</w:t>
            </w:r>
          </w:p>
          <w:p w14:paraId="22EC8584" w14:textId="77777777" w:rsidR="00FA5168" w:rsidRPr="00E062F1" w:rsidRDefault="00FA5168" w:rsidP="00667F64">
            <w:pPr>
              <w:pStyle w:val="TAC"/>
              <w:rPr>
                <w:rFonts w:cs="Arial"/>
                <w:lang w:eastAsia="zh-CN"/>
              </w:rPr>
            </w:pPr>
            <w:r w:rsidRPr="00E062F1">
              <w:rPr>
                <w:rFonts w:cs="Arial"/>
                <w:lang w:eastAsia="zh-CN"/>
              </w:rPr>
              <w:t>DC_42A_n257I</w:t>
            </w:r>
          </w:p>
        </w:tc>
      </w:tr>
      <w:tr w:rsidR="00FA5168" w:rsidRPr="00E062F1" w14:paraId="7FC02008" w14:textId="77777777" w:rsidTr="00667F64">
        <w:trPr>
          <w:trHeight w:val="187"/>
          <w:jc w:val="center"/>
        </w:trPr>
        <w:tc>
          <w:tcPr>
            <w:tcW w:w="3969" w:type="dxa"/>
            <w:shd w:val="clear" w:color="auto" w:fill="auto"/>
            <w:noWrap/>
            <w:tcMar>
              <w:top w:w="28" w:type="dxa"/>
              <w:left w:w="28" w:type="dxa"/>
              <w:bottom w:w="28" w:type="dxa"/>
              <w:right w:w="28" w:type="dxa"/>
            </w:tcMar>
          </w:tcPr>
          <w:p w14:paraId="10F9BCA1" w14:textId="77777777" w:rsidR="00FA5168" w:rsidRPr="00E062F1" w:rsidRDefault="00FA5168" w:rsidP="00667F64">
            <w:pPr>
              <w:pStyle w:val="TAC"/>
              <w:rPr>
                <w:noProof/>
              </w:rPr>
            </w:pPr>
            <w:r w:rsidRPr="00E062F1">
              <w:rPr>
                <w:noProof/>
              </w:rPr>
              <w:t>DC_1A-21A-42A_n79A-n257A</w:t>
            </w:r>
          </w:p>
          <w:p w14:paraId="57C63731" w14:textId="77777777" w:rsidR="00FA5168" w:rsidRPr="00E062F1" w:rsidRDefault="00FA5168" w:rsidP="00667F64">
            <w:pPr>
              <w:pStyle w:val="TAC"/>
              <w:rPr>
                <w:noProof/>
                <w:lang w:eastAsia="ko-KR"/>
              </w:rPr>
            </w:pPr>
            <w:r w:rsidRPr="00E062F1">
              <w:rPr>
                <w:noProof/>
                <w:lang w:eastAsia="zh-CN"/>
              </w:rPr>
              <w:t>DC_1A-21A-42A_n79A-n257G</w:t>
            </w:r>
          </w:p>
          <w:p w14:paraId="6A40304F" w14:textId="77777777" w:rsidR="00FA5168" w:rsidRPr="00E062F1" w:rsidRDefault="00FA5168" w:rsidP="00667F64">
            <w:pPr>
              <w:pStyle w:val="TAC"/>
              <w:rPr>
                <w:noProof/>
                <w:lang w:eastAsia="ko-KR"/>
              </w:rPr>
            </w:pPr>
            <w:r w:rsidRPr="00E062F1">
              <w:rPr>
                <w:noProof/>
                <w:lang w:eastAsia="zh-CN"/>
              </w:rPr>
              <w:t>DC_1A-21A-42A_n79A-n257H</w:t>
            </w:r>
          </w:p>
          <w:p w14:paraId="3B8A3AEA" w14:textId="77777777" w:rsidR="00FA5168" w:rsidRPr="00E062F1" w:rsidRDefault="00FA5168" w:rsidP="00667F64">
            <w:pPr>
              <w:pStyle w:val="TAC"/>
              <w:rPr>
                <w:noProof/>
                <w:lang w:eastAsia="zh-CN"/>
              </w:rPr>
            </w:pPr>
            <w:r w:rsidRPr="00E062F1">
              <w:rPr>
                <w:noProof/>
                <w:lang w:eastAsia="zh-CN"/>
              </w:rPr>
              <w:t>DC_1A-21A-42A_n79A-n257I</w:t>
            </w:r>
          </w:p>
          <w:p w14:paraId="4102F248" w14:textId="77777777" w:rsidR="00FA5168" w:rsidRPr="00E062F1" w:rsidRDefault="00FA5168" w:rsidP="00667F64">
            <w:pPr>
              <w:pStyle w:val="TAC"/>
              <w:rPr>
                <w:noProof/>
              </w:rPr>
            </w:pPr>
            <w:r w:rsidRPr="00E062F1">
              <w:rPr>
                <w:noProof/>
              </w:rPr>
              <w:t>DC_1A-21A-42C_n79A-n257A</w:t>
            </w:r>
          </w:p>
          <w:p w14:paraId="291594BE" w14:textId="77777777" w:rsidR="00FA5168" w:rsidRPr="00E062F1" w:rsidRDefault="00FA5168" w:rsidP="00667F64">
            <w:pPr>
              <w:pStyle w:val="TAC"/>
              <w:rPr>
                <w:noProof/>
                <w:lang w:eastAsia="ko-KR"/>
              </w:rPr>
            </w:pPr>
            <w:r w:rsidRPr="00E062F1">
              <w:rPr>
                <w:noProof/>
                <w:lang w:eastAsia="zh-CN"/>
              </w:rPr>
              <w:t>DC_1A-21A-42C_n79A-n257G</w:t>
            </w:r>
          </w:p>
          <w:p w14:paraId="3BF7F5AB" w14:textId="77777777" w:rsidR="00FA5168" w:rsidRPr="00E062F1" w:rsidRDefault="00FA5168" w:rsidP="00667F64">
            <w:pPr>
              <w:pStyle w:val="TAC"/>
              <w:rPr>
                <w:noProof/>
                <w:lang w:eastAsia="ko-KR"/>
              </w:rPr>
            </w:pPr>
            <w:r w:rsidRPr="00E062F1">
              <w:rPr>
                <w:noProof/>
                <w:lang w:eastAsia="zh-CN"/>
              </w:rPr>
              <w:t>DC_1A-21A-42C_n79A-n257H</w:t>
            </w:r>
          </w:p>
          <w:p w14:paraId="32988740" w14:textId="77777777" w:rsidR="00FA5168" w:rsidRPr="00E062F1" w:rsidRDefault="00FA5168" w:rsidP="00667F64">
            <w:pPr>
              <w:pStyle w:val="TAC"/>
              <w:rPr>
                <w:noProof/>
              </w:rPr>
            </w:pPr>
            <w:r w:rsidRPr="00E062F1">
              <w:rPr>
                <w:noProof/>
                <w:lang w:eastAsia="zh-CN"/>
              </w:rPr>
              <w:t>DC_1A-21A-42C_n79A-n257I</w:t>
            </w:r>
          </w:p>
        </w:tc>
        <w:tc>
          <w:tcPr>
            <w:tcW w:w="3969" w:type="dxa"/>
            <w:tcMar>
              <w:top w:w="28" w:type="dxa"/>
              <w:left w:w="28" w:type="dxa"/>
              <w:bottom w:w="28" w:type="dxa"/>
              <w:right w:w="28" w:type="dxa"/>
            </w:tcMar>
          </w:tcPr>
          <w:p w14:paraId="20896BD5" w14:textId="77777777" w:rsidR="00FA5168" w:rsidRPr="00E062F1" w:rsidRDefault="00FA5168" w:rsidP="00667F64">
            <w:pPr>
              <w:pStyle w:val="TAC"/>
              <w:rPr>
                <w:rFonts w:cs="Arial"/>
                <w:lang w:eastAsia="zh-CN"/>
              </w:rPr>
            </w:pPr>
            <w:r w:rsidRPr="00E062F1">
              <w:rPr>
                <w:rFonts w:cs="Arial"/>
                <w:lang w:eastAsia="zh-CN"/>
              </w:rPr>
              <w:t>DC_1A_n79A</w:t>
            </w:r>
          </w:p>
          <w:p w14:paraId="52FA8C17" w14:textId="77777777" w:rsidR="00FA5168" w:rsidRPr="00E062F1" w:rsidRDefault="00FA5168" w:rsidP="00667F64">
            <w:pPr>
              <w:pStyle w:val="TAC"/>
              <w:rPr>
                <w:rFonts w:cs="Arial"/>
                <w:lang w:eastAsia="zh-CN"/>
              </w:rPr>
            </w:pPr>
            <w:r w:rsidRPr="00E062F1">
              <w:rPr>
                <w:rFonts w:cs="Arial"/>
                <w:lang w:eastAsia="zh-CN"/>
              </w:rPr>
              <w:t>DC_1A_n257A</w:t>
            </w:r>
          </w:p>
          <w:p w14:paraId="70DD33A8" w14:textId="77777777" w:rsidR="00FA5168" w:rsidRPr="00E062F1" w:rsidRDefault="00FA5168" w:rsidP="00667F64">
            <w:pPr>
              <w:pStyle w:val="TAC"/>
              <w:rPr>
                <w:rFonts w:cs="Arial"/>
                <w:lang w:eastAsia="zh-CN"/>
              </w:rPr>
            </w:pPr>
            <w:r w:rsidRPr="00E062F1">
              <w:rPr>
                <w:rFonts w:cs="Arial"/>
                <w:lang w:eastAsia="zh-CN"/>
              </w:rPr>
              <w:t>DC_1A_n257G</w:t>
            </w:r>
          </w:p>
          <w:p w14:paraId="7113A40C" w14:textId="77777777" w:rsidR="00FA5168" w:rsidRPr="00E062F1" w:rsidRDefault="00FA5168" w:rsidP="00667F64">
            <w:pPr>
              <w:pStyle w:val="TAC"/>
              <w:rPr>
                <w:rFonts w:cs="Arial"/>
                <w:lang w:eastAsia="zh-CN"/>
              </w:rPr>
            </w:pPr>
            <w:r w:rsidRPr="00E062F1">
              <w:rPr>
                <w:rFonts w:cs="Arial"/>
                <w:lang w:eastAsia="zh-CN"/>
              </w:rPr>
              <w:t>DC_1A_n257H</w:t>
            </w:r>
          </w:p>
          <w:p w14:paraId="19894F7B" w14:textId="77777777" w:rsidR="00FA5168" w:rsidRPr="00E062F1" w:rsidRDefault="00FA5168" w:rsidP="00667F64">
            <w:pPr>
              <w:pStyle w:val="TAC"/>
              <w:rPr>
                <w:rFonts w:cs="Arial"/>
                <w:lang w:eastAsia="zh-CN"/>
              </w:rPr>
            </w:pPr>
            <w:r w:rsidRPr="00E062F1">
              <w:rPr>
                <w:rFonts w:cs="Arial"/>
                <w:lang w:eastAsia="zh-CN"/>
              </w:rPr>
              <w:t>DC_1A_n257I</w:t>
            </w:r>
          </w:p>
          <w:p w14:paraId="43BAE38C" w14:textId="77777777" w:rsidR="00FA5168" w:rsidRPr="00E062F1" w:rsidRDefault="00FA5168" w:rsidP="00667F64">
            <w:pPr>
              <w:pStyle w:val="TAC"/>
              <w:rPr>
                <w:rFonts w:cs="Arial"/>
                <w:lang w:eastAsia="zh-CN"/>
              </w:rPr>
            </w:pPr>
            <w:r w:rsidRPr="00E062F1">
              <w:rPr>
                <w:rFonts w:cs="Arial"/>
                <w:lang w:eastAsia="zh-CN"/>
              </w:rPr>
              <w:t>DC_21A_n79A</w:t>
            </w:r>
          </w:p>
          <w:p w14:paraId="73B83EBC" w14:textId="77777777" w:rsidR="00FA5168" w:rsidRPr="00E062F1" w:rsidRDefault="00FA5168" w:rsidP="00667F64">
            <w:pPr>
              <w:pStyle w:val="TAC"/>
              <w:rPr>
                <w:rFonts w:cs="Arial"/>
                <w:lang w:eastAsia="zh-CN"/>
              </w:rPr>
            </w:pPr>
            <w:r w:rsidRPr="00E062F1">
              <w:rPr>
                <w:rFonts w:cs="Arial"/>
                <w:lang w:eastAsia="zh-CN"/>
              </w:rPr>
              <w:t>DC_21A_n257A</w:t>
            </w:r>
          </w:p>
          <w:p w14:paraId="7E4B9A12" w14:textId="77777777" w:rsidR="00FA5168" w:rsidRPr="00E062F1" w:rsidRDefault="00FA5168" w:rsidP="00667F64">
            <w:pPr>
              <w:pStyle w:val="TAC"/>
              <w:rPr>
                <w:rFonts w:cs="Arial"/>
                <w:lang w:eastAsia="zh-CN"/>
              </w:rPr>
            </w:pPr>
            <w:r w:rsidRPr="00E062F1">
              <w:rPr>
                <w:rFonts w:cs="Arial"/>
                <w:lang w:eastAsia="zh-CN"/>
              </w:rPr>
              <w:t>DC_21A_n257G</w:t>
            </w:r>
          </w:p>
          <w:p w14:paraId="35629468" w14:textId="77777777" w:rsidR="00FA5168" w:rsidRPr="00E062F1" w:rsidRDefault="00FA5168" w:rsidP="00667F64">
            <w:pPr>
              <w:pStyle w:val="TAC"/>
              <w:rPr>
                <w:rFonts w:cs="Arial"/>
                <w:lang w:eastAsia="zh-CN"/>
              </w:rPr>
            </w:pPr>
            <w:r w:rsidRPr="00E062F1">
              <w:rPr>
                <w:rFonts w:cs="Arial"/>
                <w:lang w:eastAsia="zh-CN"/>
              </w:rPr>
              <w:t>DC_21A_n257H</w:t>
            </w:r>
          </w:p>
          <w:p w14:paraId="21E43AF7" w14:textId="77777777" w:rsidR="00FA5168" w:rsidRPr="00E062F1" w:rsidRDefault="00FA5168" w:rsidP="00667F64">
            <w:pPr>
              <w:pStyle w:val="TAC"/>
              <w:rPr>
                <w:rFonts w:cs="Arial"/>
                <w:lang w:eastAsia="zh-CN"/>
              </w:rPr>
            </w:pPr>
            <w:r w:rsidRPr="00E062F1">
              <w:rPr>
                <w:rFonts w:cs="Arial"/>
                <w:lang w:eastAsia="zh-CN"/>
              </w:rPr>
              <w:t>DC_21A_n257I</w:t>
            </w:r>
          </w:p>
          <w:p w14:paraId="4BB6DFC2" w14:textId="77777777" w:rsidR="00FA5168" w:rsidRPr="00E062F1" w:rsidRDefault="00FA5168" w:rsidP="00667F64">
            <w:pPr>
              <w:pStyle w:val="TAC"/>
              <w:rPr>
                <w:rFonts w:cs="Arial"/>
                <w:lang w:eastAsia="zh-CN"/>
              </w:rPr>
            </w:pPr>
            <w:r w:rsidRPr="00E062F1">
              <w:rPr>
                <w:rFonts w:cs="Arial"/>
                <w:lang w:eastAsia="zh-CN"/>
              </w:rPr>
              <w:t>DC_42A_n257A</w:t>
            </w:r>
          </w:p>
          <w:p w14:paraId="41B30100" w14:textId="77777777" w:rsidR="00FA5168" w:rsidRPr="00E062F1" w:rsidRDefault="00FA5168" w:rsidP="00667F64">
            <w:pPr>
              <w:pStyle w:val="TAC"/>
              <w:rPr>
                <w:rFonts w:cs="Arial"/>
                <w:lang w:eastAsia="zh-CN"/>
              </w:rPr>
            </w:pPr>
            <w:r w:rsidRPr="00E062F1">
              <w:rPr>
                <w:rFonts w:cs="Arial"/>
                <w:lang w:eastAsia="zh-CN"/>
              </w:rPr>
              <w:t>DC_42A_n257G</w:t>
            </w:r>
          </w:p>
          <w:p w14:paraId="0B3A2995" w14:textId="77777777" w:rsidR="00FA5168" w:rsidRPr="00E062F1" w:rsidRDefault="00FA5168" w:rsidP="00667F64">
            <w:pPr>
              <w:pStyle w:val="TAC"/>
              <w:rPr>
                <w:rFonts w:cs="Arial"/>
                <w:lang w:eastAsia="zh-CN"/>
              </w:rPr>
            </w:pPr>
            <w:r w:rsidRPr="00E062F1">
              <w:rPr>
                <w:rFonts w:cs="Arial"/>
                <w:lang w:eastAsia="zh-CN"/>
              </w:rPr>
              <w:t>DC_42A_n257H</w:t>
            </w:r>
          </w:p>
          <w:p w14:paraId="5159DEAB" w14:textId="77777777" w:rsidR="00FA5168" w:rsidRPr="00E062F1" w:rsidRDefault="00FA5168" w:rsidP="00667F64">
            <w:pPr>
              <w:pStyle w:val="TAC"/>
              <w:rPr>
                <w:rFonts w:cs="Arial"/>
                <w:lang w:eastAsia="zh-CN"/>
              </w:rPr>
            </w:pPr>
            <w:r w:rsidRPr="00E062F1">
              <w:rPr>
                <w:rFonts w:cs="Arial"/>
                <w:lang w:eastAsia="zh-CN"/>
              </w:rPr>
              <w:t>DC_42A_n257I</w:t>
            </w:r>
          </w:p>
        </w:tc>
      </w:tr>
      <w:tr w:rsidR="00FA5168" w:rsidRPr="00E062F1" w14:paraId="1CAFE74F" w14:textId="77777777" w:rsidTr="00667F64">
        <w:trPr>
          <w:trHeight w:val="187"/>
          <w:jc w:val="center"/>
        </w:trPr>
        <w:tc>
          <w:tcPr>
            <w:tcW w:w="3969" w:type="dxa"/>
            <w:shd w:val="clear" w:color="auto" w:fill="auto"/>
            <w:noWrap/>
            <w:tcMar>
              <w:top w:w="28" w:type="dxa"/>
              <w:left w:w="28" w:type="dxa"/>
              <w:bottom w:w="28" w:type="dxa"/>
              <w:right w:w="28" w:type="dxa"/>
            </w:tcMar>
          </w:tcPr>
          <w:p w14:paraId="0899D1EA" w14:textId="77777777" w:rsidR="00FA5168" w:rsidRPr="00E062F1" w:rsidRDefault="00FA5168" w:rsidP="00667F64">
            <w:pPr>
              <w:pStyle w:val="TAC"/>
              <w:rPr>
                <w:b/>
                <w:noProof/>
              </w:rPr>
            </w:pPr>
            <w:r w:rsidRPr="00E062F1">
              <w:rPr>
                <w:noProof/>
              </w:rPr>
              <w:t>DC_1A-19A-42A_n79A-n257A</w:t>
            </w:r>
          </w:p>
          <w:p w14:paraId="1016ACFE" w14:textId="77777777" w:rsidR="00FA5168" w:rsidRPr="00E062F1" w:rsidRDefault="00FA5168" w:rsidP="00667F64">
            <w:pPr>
              <w:pStyle w:val="TAC"/>
              <w:rPr>
                <w:b/>
                <w:noProof/>
              </w:rPr>
            </w:pPr>
            <w:r w:rsidRPr="00E062F1">
              <w:rPr>
                <w:noProof/>
              </w:rPr>
              <w:t>DC_1A-19A-42A_n79A-n257G</w:t>
            </w:r>
          </w:p>
          <w:p w14:paraId="50F73B7A" w14:textId="77777777" w:rsidR="00FA5168" w:rsidRPr="00E062F1" w:rsidRDefault="00FA5168" w:rsidP="00667F64">
            <w:pPr>
              <w:pStyle w:val="TAC"/>
              <w:rPr>
                <w:b/>
                <w:noProof/>
              </w:rPr>
            </w:pPr>
            <w:r w:rsidRPr="00E062F1">
              <w:rPr>
                <w:noProof/>
              </w:rPr>
              <w:t>DC_1A-19A-42A_n79A-n257H</w:t>
            </w:r>
          </w:p>
          <w:p w14:paraId="37B1A1CB" w14:textId="77777777" w:rsidR="00FA5168" w:rsidRPr="00E062F1" w:rsidRDefault="00FA5168" w:rsidP="00667F64">
            <w:pPr>
              <w:pStyle w:val="TAC"/>
              <w:rPr>
                <w:b/>
                <w:noProof/>
              </w:rPr>
            </w:pPr>
            <w:r w:rsidRPr="00E062F1">
              <w:rPr>
                <w:noProof/>
              </w:rPr>
              <w:t>DC_1A-19A-42A_n79A-n257I</w:t>
            </w:r>
          </w:p>
          <w:p w14:paraId="3498C6DB" w14:textId="77777777" w:rsidR="00FA5168" w:rsidRPr="00E062F1" w:rsidRDefault="00FA5168" w:rsidP="00667F64">
            <w:pPr>
              <w:pStyle w:val="TAC"/>
              <w:rPr>
                <w:b/>
                <w:noProof/>
              </w:rPr>
            </w:pPr>
            <w:r w:rsidRPr="00E062F1">
              <w:rPr>
                <w:noProof/>
              </w:rPr>
              <w:t>DC_1A-19A-42C_n79A-n257A</w:t>
            </w:r>
          </w:p>
          <w:p w14:paraId="64119ECA" w14:textId="77777777" w:rsidR="00FA5168" w:rsidRPr="00E062F1" w:rsidRDefault="00FA5168" w:rsidP="00667F64">
            <w:pPr>
              <w:pStyle w:val="TAC"/>
              <w:rPr>
                <w:b/>
                <w:noProof/>
              </w:rPr>
            </w:pPr>
            <w:r w:rsidRPr="00E062F1">
              <w:rPr>
                <w:noProof/>
              </w:rPr>
              <w:t>DC_1A-19A-42C_n79A-n257G</w:t>
            </w:r>
          </w:p>
          <w:p w14:paraId="1305A66B" w14:textId="77777777" w:rsidR="00FA5168" w:rsidRPr="00E062F1" w:rsidRDefault="00FA5168" w:rsidP="00667F64">
            <w:pPr>
              <w:pStyle w:val="TAC"/>
              <w:rPr>
                <w:b/>
                <w:noProof/>
              </w:rPr>
            </w:pPr>
            <w:r w:rsidRPr="00E062F1">
              <w:rPr>
                <w:noProof/>
              </w:rPr>
              <w:t>DC_1A-19A-42C_n79A-n257H</w:t>
            </w:r>
          </w:p>
          <w:p w14:paraId="5ACE1416" w14:textId="77777777" w:rsidR="00FA5168" w:rsidRPr="00E062F1" w:rsidRDefault="00FA5168" w:rsidP="00667F64">
            <w:pPr>
              <w:pStyle w:val="TAC"/>
              <w:rPr>
                <w:noProof/>
              </w:rPr>
            </w:pPr>
            <w:r w:rsidRPr="00E062F1">
              <w:rPr>
                <w:noProof/>
              </w:rPr>
              <w:t>DC_1A-19A-42C_n79A-n257I</w:t>
            </w:r>
          </w:p>
        </w:tc>
        <w:tc>
          <w:tcPr>
            <w:tcW w:w="3969" w:type="dxa"/>
            <w:tcMar>
              <w:top w:w="28" w:type="dxa"/>
              <w:left w:w="28" w:type="dxa"/>
              <w:bottom w:w="28" w:type="dxa"/>
              <w:right w:w="28" w:type="dxa"/>
            </w:tcMar>
          </w:tcPr>
          <w:p w14:paraId="2EE57931" w14:textId="77777777" w:rsidR="00FA5168" w:rsidRPr="00E062F1" w:rsidRDefault="00FA5168" w:rsidP="00667F64">
            <w:pPr>
              <w:pStyle w:val="TAC"/>
              <w:rPr>
                <w:noProof/>
              </w:rPr>
            </w:pPr>
            <w:r w:rsidRPr="00E062F1">
              <w:rPr>
                <w:noProof/>
              </w:rPr>
              <w:t>DC_1A_n79A-n257A</w:t>
            </w:r>
          </w:p>
          <w:p w14:paraId="3467278A" w14:textId="77777777" w:rsidR="00FA5168" w:rsidRPr="00E062F1" w:rsidRDefault="00FA5168" w:rsidP="00667F64">
            <w:pPr>
              <w:pStyle w:val="TAC"/>
              <w:rPr>
                <w:noProof/>
              </w:rPr>
            </w:pPr>
            <w:r w:rsidRPr="00E062F1">
              <w:rPr>
                <w:noProof/>
              </w:rPr>
              <w:t>DC_1A_n79A-n257G</w:t>
            </w:r>
          </w:p>
          <w:p w14:paraId="7464B1B2" w14:textId="77777777" w:rsidR="00FA5168" w:rsidRPr="00E062F1" w:rsidRDefault="00FA5168" w:rsidP="00667F64">
            <w:pPr>
              <w:pStyle w:val="TAC"/>
              <w:rPr>
                <w:noProof/>
              </w:rPr>
            </w:pPr>
            <w:r w:rsidRPr="00E062F1">
              <w:rPr>
                <w:noProof/>
              </w:rPr>
              <w:t>DC_1A_n79A-n257H</w:t>
            </w:r>
          </w:p>
          <w:p w14:paraId="5601EE54" w14:textId="77777777" w:rsidR="00FA5168" w:rsidRPr="00E062F1" w:rsidRDefault="00FA5168" w:rsidP="00667F64">
            <w:pPr>
              <w:pStyle w:val="TAC"/>
              <w:rPr>
                <w:noProof/>
              </w:rPr>
            </w:pPr>
            <w:r w:rsidRPr="00E062F1">
              <w:rPr>
                <w:noProof/>
              </w:rPr>
              <w:t>DC_1A_n79A-n257I</w:t>
            </w:r>
          </w:p>
          <w:p w14:paraId="2320DF50" w14:textId="77777777" w:rsidR="00FA5168" w:rsidRPr="00E062F1" w:rsidRDefault="00FA5168" w:rsidP="00667F64">
            <w:pPr>
              <w:pStyle w:val="TAC"/>
              <w:rPr>
                <w:noProof/>
              </w:rPr>
            </w:pPr>
            <w:r w:rsidRPr="00E062F1">
              <w:rPr>
                <w:noProof/>
              </w:rPr>
              <w:t>DC_19A_n79A-n257A</w:t>
            </w:r>
          </w:p>
          <w:p w14:paraId="3F23CEE3" w14:textId="77777777" w:rsidR="00FA5168" w:rsidRPr="00E062F1" w:rsidRDefault="00FA5168" w:rsidP="00667F64">
            <w:pPr>
              <w:pStyle w:val="TAC"/>
              <w:rPr>
                <w:noProof/>
              </w:rPr>
            </w:pPr>
            <w:r w:rsidRPr="00E062F1">
              <w:rPr>
                <w:noProof/>
              </w:rPr>
              <w:t>DC_19A_n79A-n257G</w:t>
            </w:r>
          </w:p>
          <w:p w14:paraId="5BC4B799" w14:textId="77777777" w:rsidR="00FA5168" w:rsidRPr="00E062F1" w:rsidRDefault="00FA5168" w:rsidP="00667F64">
            <w:pPr>
              <w:pStyle w:val="TAC"/>
              <w:rPr>
                <w:noProof/>
              </w:rPr>
            </w:pPr>
            <w:r w:rsidRPr="00E062F1">
              <w:rPr>
                <w:noProof/>
              </w:rPr>
              <w:t>DC_19A_n79A-n257H</w:t>
            </w:r>
          </w:p>
          <w:p w14:paraId="24C46052" w14:textId="77777777" w:rsidR="00FA5168" w:rsidRPr="00E062F1" w:rsidRDefault="00FA5168" w:rsidP="00667F64">
            <w:pPr>
              <w:pStyle w:val="TAC"/>
              <w:rPr>
                <w:rFonts w:cs="Arial"/>
                <w:lang w:eastAsia="zh-CN"/>
              </w:rPr>
            </w:pPr>
            <w:r w:rsidRPr="00E062F1">
              <w:rPr>
                <w:noProof/>
              </w:rPr>
              <w:t>DC_19A_n79A-n257I</w:t>
            </w:r>
          </w:p>
        </w:tc>
      </w:tr>
      <w:tr w:rsidR="00FA5168" w:rsidRPr="00E062F1" w14:paraId="420721B1" w14:textId="77777777" w:rsidTr="00667F64">
        <w:trPr>
          <w:trHeight w:val="187"/>
          <w:jc w:val="center"/>
        </w:trPr>
        <w:tc>
          <w:tcPr>
            <w:tcW w:w="3969" w:type="dxa"/>
            <w:shd w:val="clear" w:color="auto" w:fill="auto"/>
            <w:noWrap/>
            <w:tcMar>
              <w:top w:w="28" w:type="dxa"/>
              <w:left w:w="28" w:type="dxa"/>
              <w:bottom w:w="28" w:type="dxa"/>
              <w:right w:w="28" w:type="dxa"/>
            </w:tcMar>
          </w:tcPr>
          <w:p w14:paraId="23497A0C" w14:textId="77777777" w:rsidR="00FA5168" w:rsidRPr="00E062F1" w:rsidRDefault="00FA5168" w:rsidP="00667F64">
            <w:pPr>
              <w:pStyle w:val="TAC"/>
              <w:rPr>
                <w:b/>
                <w:noProof/>
              </w:rPr>
            </w:pPr>
            <w:r w:rsidRPr="00E062F1">
              <w:rPr>
                <w:noProof/>
              </w:rPr>
              <w:t>DC_1A-21A-42A_n77A-n257A</w:t>
            </w:r>
          </w:p>
          <w:p w14:paraId="54DBE89D" w14:textId="77777777" w:rsidR="00FA5168" w:rsidRPr="00E062F1" w:rsidRDefault="00FA5168" w:rsidP="00667F64">
            <w:pPr>
              <w:pStyle w:val="TAC"/>
              <w:rPr>
                <w:b/>
                <w:noProof/>
              </w:rPr>
            </w:pPr>
            <w:r w:rsidRPr="00E062F1">
              <w:rPr>
                <w:noProof/>
              </w:rPr>
              <w:t>DC_1A-21A-42A_n77A-n257G</w:t>
            </w:r>
          </w:p>
          <w:p w14:paraId="1377A91A" w14:textId="77777777" w:rsidR="00FA5168" w:rsidRPr="00E062F1" w:rsidRDefault="00FA5168" w:rsidP="00667F64">
            <w:pPr>
              <w:pStyle w:val="TAC"/>
              <w:rPr>
                <w:b/>
                <w:noProof/>
              </w:rPr>
            </w:pPr>
            <w:r w:rsidRPr="00E062F1">
              <w:rPr>
                <w:noProof/>
              </w:rPr>
              <w:t>DC_1A-21A-42A_n77A-n257H</w:t>
            </w:r>
          </w:p>
          <w:p w14:paraId="709F0AA8" w14:textId="77777777" w:rsidR="00FA5168" w:rsidRPr="00E062F1" w:rsidRDefault="00FA5168" w:rsidP="00667F64">
            <w:pPr>
              <w:pStyle w:val="TAC"/>
              <w:rPr>
                <w:b/>
                <w:noProof/>
              </w:rPr>
            </w:pPr>
            <w:r w:rsidRPr="00E062F1">
              <w:rPr>
                <w:noProof/>
              </w:rPr>
              <w:t>DC_1A-21A-42A_n77A-n257I</w:t>
            </w:r>
          </w:p>
          <w:p w14:paraId="2068C26C" w14:textId="77777777" w:rsidR="00FA5168" w:rsidRPr="00E062F1" w:rsidRDefault="00FA5168" w:rsidP="00667F64">
            <w:pPr>
              <w:pStyle w:val="TAC"/>
              <w:rPr>
                <w:b/>
                <w:noProof/>
              </w:rPr>
            </w:pPr>
            <w:r w:rsidRPr="00E062F1">
              <w:rPr>
                <w:noProof/>
              </w:rPr>
              <w:t>DC_1A-21A-42C_n77A-n257A</w:t>
            </w:r>
          </w:p>
          <w:p w14:paraId="6DF77895" w14:textId="77777777" w:rsidR="00FA5168" w:rsidRPr="00E062F1" w:rsidRDefault="00FA5168" w:rsidP="00667F64">
            <w:pPr>
              <w:pStyle w:val="TAC"/>
              <w:rPr>
                <w:b/>
                <w:noProof/>
              </w:rPr>
            </w:pPr>
            <w:r w:rsidRPr="00E062F1">
              <w:rPr>
                <w:noProof/>
              </w:rPr>
              <w:t>DC_1A-21A-42C_n77A-n257G</w:t>
            </w:r>
          </w:p>
          <w:p w14:paraId="49D9D3AE" w14:textId="77777777" w:rsidR="00FA5168" w:rsidRPr="00E062F1" w:rsidRDefault="00FA5168" w:rsidP="00667F64">
            <w:pPr>
              <w:pStyle w:val="TAC"/>
              <w:rPr>
                <w:b/>
                <w:noProof/>
              </w:rPr>
            </w:pPr>
            <w:r w:rsidRPr="00E062F1">
              <w:rPr>
                <w:noProof/>
              </w:rPr>
              <w:t>DC_1A-21A-42C_n77A-n257H</w:t>
            </w:r>
          </w:p>
          <w:p w14:paraId="449A9540" w14:textId="77777777" w:rsidR="00FA5168" w:rsidRPr="00E062F1" w:rsidRDefault="00FA5168" w:rsidP="00667F64">
            <w:pPr>
              <w:pStyle w:val="TAC"/>
              <w:rPr>
                <w:noProof/>
              </w:rPr>
            </w:pPr>
            <w:r w:rsidRPr="00E062F1">
              <w:rPr>
                <w:noProof/>
              </w:rPr>
              <w:t>DC_1A-21A-42C_n77A-n257I</w:t>
            </w:r>
          </w:p>
        </w:tc>
        <w:tc>
          <w:tcPr>
            <w:tcW w:w="3969" w:type="dxa"/>
            <w:tcMar>
              <w:top w:w="28" w:type="dxa"/>
              <w:left w:w="28" w:type="dxa"/>
              <w:bottom w:w="28" w:type="dxa"/>
              <w:right w:w="28" w:type="dxa"/>
            </w:tcMar>
          </w:tcPr>
          <w:p w14:paraId="795C8652" w14:textId="77777777" w:rsidR="00FA5168" w:rsidRPr="00E062F1" w:rsidRDefault="00FA5168" w:rsidP="00667F64">
            <w:pPr>
              <w:pStyle w:val="TAC"/>
              <w:rPr>
                <w:noProof/>
              </w:rPr>
            </w:pPr>
            <w:r w:rsidRPr="00E062F1">
              <w:rPr>
                <w:noProof/>
              </w:rPr>
              <w:t>DC_1A_n77A-n257A</w:t>
            </w:r>
          </w:p>
          <w:p w14:paraId="6D9A0254" w14:textId="77777777" w:rsidR="00FA5168" w:rsidRPr="00E062F1" w:rsidRDefault="00FA5168" w:rsidP="00667F64">
            <w:pPr>
              <w:pStyle w:val="TAC"/>
              <w:rPr>
                <w:noProof/>
              </w:rPr>
            </w:pPr>
            <w:r w:rsidRPr="00E062F1">
              <w:rPr>
                <w:noProof/>
              </w:rPr>
              <w:t>DC_1A_n77A-n257G</w:t>
            </w:r>
          </w:p>
          <w:p w14:paraId="48584B2C" w14:textId="77777777" w:rsidR="00FA5168" w:rsidRPr="00E062F1" w:rsidRDefault="00FA5168" w:rsidP="00667F64">
            <w:pPr>
              <w:pStyle w:val="TAC"/>
              <w:rPr>
                <w:noProof/>
              </w:rPr>
            </w:pPr>
            <w:r w:rsidRPr="00E062F1">
              <w:rPr>
                <w:noProof/>
              </w:rPr>
              <w:t>DC_1A_n77A-n257H</w:t>
            </w:r>
          </w:p>
          <w:p w14:paraId="7E48BE28" w14:textId="77777777" w:rsidR="00FA5168" w:rsidRPr="00E062F1" w:rsidRDefault="00FA5168" w:rsidP="00667F64">
            <w:pPr>
              <w:pStyle w:val="TAC"/>
              <w:rPr>
                <w:noProof/>
              </w:rPr>
            </w:pPr>
            <w:r w:rsidRPr="00E062F1">
              <w:rPr>
                <w:noProof/>
              </w:rPr>
              <w:t>DC_1A_n77A-n257I</w:t>
            </w:r>
          </w:p>
          <w:p w14:paraId="47B4094E" w14:textId="77777777" w:rsidR="00FA5168" w:rsidRPr="00E062F1" w:rsidRDefault="00FA5168" w:rsidP="00667F64">
            <w:pPr>
              <w:pStyle w:val="TAC"/>
              <w:rPr>
                <w:noProof/>
              </w:rPr>
            </w:pPr>
            <w:r w:rsidRPr="00E062F1">
              <w:rPr>
                <w:noProof/>
              </w:rPr>
              <w:t>DC_21A_n77A-n257A</w:t>
            </w:r>
          </w:p>
          <w:p w14:paraId="60D5CA14" w14:textId="77777777" w:rsidR="00FA5168" w:rsidRPr="00E062F1" w:rsidRDefault="00FA5168" w:rsidP="00667F64">
            <w:pPr>
              <w:pStyle w:val="TAC"/>
              <w:rPr>
                <w:noProof/>
              </w:rPr>
            </w:pPr>
            <w:r w:rsidRPr="00E062F1">
              <w:rPr>
                <w:noProof/>
              </w:rPr>
              <w:t>DC_21A_n77A-n257G</w:t>
            </w:r>
          </w:p>
          <w:p w14:paraId="04B64BD1" w14:textId="77777777" w:rsidR="00FA5168" w:rsidRPr="00E062F1" w:rsidRDefault="00FA5168" w:rsidP="00667F64">
            <w:pPr>
              <w:pStyle w:val="TAC"/>
              <w:rPr>
                <w:noProof/>
              </w:rPr>
            </w:pPr>
            <w:r w:rsidRPr="00E062F1">
              <w:rPr>
                <w:noProof/>
              </w:rPr>
              <w:t>DC_21A_n77A-n257H</w:t>
            </w:r>
          </w:p>
          <w:p w14:paraId="60874FA4" w14:textId="77777777" w:rsidR="00FA5168" w:rsidRPr="00E062F1" w:rsidRDefault="00FA5168" w:rsidP="00667F64">
            <w:pPr>
              <w:pStyle w:val="TAC"/>
              <w:rPr>
                <w:rFonts w:cs="Arial"/>
                <w:lang w:eastAsia="zh-CN"/>
              </w:rPr>
            </w:pPr>
            <w:r w:rsidRPr="00E062F1">
              <w:rPr>
                <w:noProof/>
              </w:rPr>
              <w:t>DC_21A_n77A-n257I</w:t>
            </w:r>
          </w:p>
        </w:tc>
      </w:tr>
      <w:tr w:rsidR="00FA5168" w:rsidRPr="00E062F1" w14:paraId="71B0420E" w14:textId="77777777" w:rsidTr="00667F64">
        <w:trPr>
          <w:trHeight w:val="187"/>
          <w:jc w:val="center"/>
        </w:trPr>
        <w:tc>
          <w:tcPr>
            <w:tcW w:w="3969" w:type="dxa"/>
            <w:shd w:val="clear" w:color="auto" w:fill="auto"/>
            <w:noWrap/>
            <w:tcMar>
              <w:top w:w="28" w:type="dxa"/>
              <w:left w:w="28" w:type="dxa"/>
              <w:bottom w:w="28" w:type="dxa"/>
              <w:right w:w="28" w:type="dxa"/>
            </w:tcMar>
          </w:tcPr>
          <w:p w14:paraId="26A45859" w14:textId="77777777" w:rsidR="00FA5168" w:rsidRPr="00E062F1" w:rsidRDefault="00FA5168" w:rsidP="00667F64">
            <w:pPr>
              <w:pStyle w:val="TAC"/>
              <w:rPr>
                <w:b/>
                <w:noProof/>
              </w:rPr>
            </w:pPr>
            <w:r w:rsidRPr="00E062F1">
              <w:rPr>
                <w:noProof/>
              </w:rPr>
              <w:t>DC_1A-21A-42A_n78A-n257A</w:t>
            </w:r>
          </w:p>
          <w:p w14:paraId="09DE0808" w14:textId="77777777" w:rsidR="00FA5168" w:rsidRPr="00E062F1" w:rsidRDefault="00FA5168" w:rsidP="00667F64">
            <w:pPr>
              <w:pStyle w:val="TAC"/>
              <w:rPr>
                <w:b/>
                <w:noProof/>
              </w:rPr>
            </w:pPr>
            <w:r w:rsidRPr="00E062F1">
              <w:rPr>
                <w:noProof/>
              </w:rPr>
              <w:t>DC_1A-21A-42A_n78A-n257G</w:t>
            </w:r>
          </w:p>
          <w:p w14:paraId="25E6C924" w14:textId="77777777" w:rsidR="00FA5168" w:rsidRPr="00E062F1" w:rsidRDefault="00FA5168" w:rsidP="00667F64">
            <w:pPr>
              <w:pStyle w:val="TAC"/>
              <w:rPr>
                <w:b/>
                <w:noProof/>
              </w:rPr>
            </w:pPr>
            <w:r w:rsidRPr="00E062F1">
              <w:rPr>
                <w:noProof/>
              </w:rPr>
              <w:t>DC_1A-21A-42A_n78A-n257H</w:t>
            </w:r>
          </w:p>
          <w:p w14:paraId="21BF2054" w14:textId="77777777" w:rsidR="00FA5168" w:rsidRPr="00E062F1" w:rsidRDefault="00FA5168" w:rsidP="00667F64">
            <w:pPr>
              <w:pStyle w:val="TAC"/>
              <w:rPr>
                <w:b/>
                <w:noProof/>
              </w:rPr>
            </w:pPr>
            <w:r w:rsidRPr="00E062F1">
              <w:rPr>
                <w:noProof/>
              </w:rPr>
              <w:t>DC_1A-21A-42A_n78A-n257I</w:t>
            </w:r>
          </w:p>
          <w:p w14:paraId="3C47FD79" w14:textId="77777777" w:rsidR="00FA5168" w:rsidRPr="00E062F1" w:rsidRDefault="00FA5168" w:rsidP="00667F64">
            <w:pPr>
              <w:pStyle w:val="TAC"/>
              <w:rPr>
                <w:b/>
                <w:noProof/>
              </w:rPr>
            </w:pPr>
            <w:r w:rsidRPr="00E062F1">
              <w:rPr>
                <w:noProof/>
              </w:rPr>
              <w:t>DC_1A-21A-42C_n78A-n257A</w:t>
            </w:r>
          </w:p>
          <w:p w14:paraId="30D3E552" w14:textId="77777777" w:rsidR="00FA5168" w:rsidRPr="00E062F1" w:rsidRDefault="00FA5168" w:rsidP="00667F64">
            <w:pPr>
              <w:pStyle w:val="TAC"/>
              <w:rPr>
                <w:b/>
                <w:noProof/>
              </w:rPr>
            </w:pPr>
            <w:r w:rsidRPr="00E062F1">
              <w:rPr>
                <w:noProof/>
              </w:rPr>
              <w:t>DC_1A-21A-42C_n78A-n257G</w:t>
            </w:r>
          </w:p>
          <w:p w14:paraId="4C1156E0" w14:textId="77777777" w:rsidR="00FA5168" w:rsidRPr="00E062F1" w:rsidRDefault="00FA5168" w:rsidP="00667F64">
            <w:pPr>
              <w:pStyle w:val="TAC"/>
              <w:rPr>
                <w:b/>
                <w:noProof/>
              </w:rPr>
            </w:pPr>
            <w:r w:rsidRPr="00E062F1">
              <w:rPr>
                <w:noProof/>
              </w:rPr>
              <w:t>DC_1A-21A-42C_n78A-n257H</w:t>
            </w:r>
          </w:p>
          <w:p w14:paraId="503EB248" w14:textId="77777777" w:rsidR="00FA5168" w:rsidRPr="00E062F1" w:rsidRDefault="00FA5168" w:rsidP="00667F64">
            <w:pPr>
              <w:pStyle w:val="TAC"/>
              <w:rPr>
                <w:noProof/>
              </w:rPr>
            </w:pPr>
            <w:r w:rsidRPr="00E062F1">
              <w:rPr>
                <w:noProof/>
              </w:rPr>
              <w:t>DC_1A-21A-42C_n78A-n257I</w:t>
            </w:r>
          </w:p>
        </w:tc>
        <w:tc>
          <w:tcPr>
            <w:tcW w:w="3969" w:type="dxa"/>
            <w:tcMar>
              <w:top w:w="28" w:type="dxa"/>
              <w:left w:w="28" w:type="dxa"/>
              <w:bottom w:w="28" w:type="dxa"/>
              <w:right w:w="28" w:type="dxa"/>
            </w:tcMar>
          </w:tcPr>
          <w:p w14:paraId="104A4502" w14:textId="77777777" w:rsidR="00FA5168" w:rsidRPr="00E062F1" w:rsidRDefault="00FA5168" w:rsidP="00667F64">
            <w:pPr>
              <w:pStyle w:val="TAC"/>
              <w:rPr>
                <w:noProof/>
              </w:rPr>
            </w:pPr>
            <w:r w:rsidRPr="00E062F1">
              <w:rPr>
                <w:noProof/>
              </w:rPr>
              <w:t>DC_1A_n78A-n257A</w:t>
            </w:r>
          </w:p>
          <w:p w14:paraId="0C4610D5" w14:textId="77777777" w:rsidR="00FA5168" w:rsidRPr="00E062F1" w:rsidRDefault="00FA5168" w:rsidP="00667F64">
            <w:pPr>
              <w:pStyle w:val="TAC"/>
              <w:rPr>
                <w:noProof/>
              </w:rPr>
            </w:pPr>
            <w:r w:rsidRPr="00E062F1">
              <w:rPr>
                <w:noProof/>
              </w:rPr>
              <w:t>DC_1A_n78A-n257G</w:t>
            </w:r>
          </w:p>
          <w:p w14:paraId="77006A35" w14:textId="77777777" w:rsidR="00FA5168" w:rsidRPr="00E062F1" w:rsidRDefault="00FA5168" w:rsidP="00667F64">
            <w:pPr>
              <w:pStyle w:val="TAC"/>
              <w:rPr>
                <w:noProof/>
              </w:rPr>
            </w:pPr>
            <w:r w:rsidRPr="00E062F1">
              <w:rPr>
                <w:noProof/>
              </w:rPr>
              <w:t>DC_1A_n78A-n257H</w:t>
            </w:r>
          </w:p>
          <w:p w14:paraId="65F7613F" w14:textId="77777777" w:rsidR="00FA5168" w:rsidRPr="00E062F1" w:rsidRDefault="00FA5168" w:rsidP="00667F64">
            <w:pPr>
              <w:pStyle w:val="TAC"/>
              <w:rPr>
                <w:noProof/>
              </w:rPr>
            </w:pPr>
            <w:r w:rsidRPr="00E062F1">
              <w:rPr>
                <w:noProof/>
              </w:rPr>
              <w:t>DC_1A_n78A-n257I</w:t>
            </w:r>
          </w:p>
          <w:p w14:paraId="5E5AA09A" w14:textId="77777777" w:rsidR="00FA5168" w:rsidRPr="00E062F1" w:rsidRDefault="00FA5168" w:rsidP="00667F64">
            <w:pPr>
              <w:pStyle w:val="TAC"/>
              <w:rPr>
                <w:noProof/>
              </w:rPr>
            </w:pPr>
            <w:r w:rsidRPr="00E062F1">
              <w:rPr>
                <w:noProof/>
              </w:rPr>
              <w:t>DC_21A_n78A-n257A</w:t>
            </w:r>
          </w:p>
          <w:p w14:paraId="55D0114E" w14:textId="77777777" w:rsidR="00FA5168" w:rsidRPr="00E062F1" w:rsidRDefault="00FA5168" w:rsidP="00667F64">
            <w:pPr>
              <w:pStyle w:val="TAC"/>
              <w:rPr>
                <w:noProof/>
              </w:rPr>
            </w:pPr>
            <w:r w:rsidRPr="00E062F1">
              <w:rPr>
                <w:noProof/>
              </w:rPr>
              <w:t>DC_21A_n78A-n257G</w:t>
            </w:r>
          </w:p>
          <w:p w14:paraId="2A34C39D" w14:textId="77777777" w:rsidR="00FA5168" w:rsidRPr="00E062F1" w:rsidRDefault="00FA5168" w:rsidP="00667F64">
            <w:pPr>
              <w:pStyle w:val="TAC"/>
              <w:rPr>
                <w:noProof/>
              </w:rPr>
            </w:pPr>
            <w:r w:rsidRPr="00E062F1">
              <w:rPr>
                <w:noProof/>
              </w:rPr>
              <w:t>DC_21A_n78A-n257H</w:t>
            </w:r>
          </w:p>
          <w:p w14:paraId="4541358D" w14:textId="77777777" w:rsidR="00FA5168" w:rsidRPr="00E062F1" w:rsidRDefault="00FA5168" w:rsidP="00667F64">
            <w:pPr>
              <w:pStyle w:val="TAC"/>
              <w:rPr>
                <w:rFonts w:cs="Arial"/>
                <w:lang w:eastAsia="zh-CN"/>
              </w:rPr>
            </w:pPr>
            <w:r w:rsidRPr="00E062F1">
              <w:rPr>
                <w:noProof/>
              </w:rPr>
              <w:t>DC_21A_n78A-n257I</w:t>
            </w:r>
          </w:p>
        </w:tc>
      </w:tr>
      <w:tr w:rsidR="00FA5168" w:rsidRPr="00E062F1" w14:paraId="53A91EB9" w14:textId="77777777" w:rsidTr="00667F64">
        <w:trPr>
          <w:trHeight w:val="187"/>
          <w:jc w:val="center"/>
        </w:trPr>
        <w:tc>
          <w:tcPr>
            <w:tcW w:w="3969" w:type="dxa"/>
            <w:shd w:val="clear" w:color="auto" w:fill="auto"/>
            <w:noWrap/>
            <w:tcMar>
              <w:top w:w="28" w:type="dxa"/>
              <w:left w:w="28" w:type="dxa"/>
              <w:bottom w:w="28" w:type="dxa"/>
              <w:right w:w="28" w:type="dxa"/>
            </w:tcMar>
          </w:tcPr>
          <w:p w14:paraId="11E2F924" w14:textId="77777777" w:rsidR="00FA5168" w:rsidRPr="00E062F1" w:rsidRDefault="00FA5168" w:rsidP="00667F64">
            <w:pPr>
              <w:pStyle w:val="TAC"/>
              <w:rPr>
                <w:b/>
                <w:noProof/>
              </w:rPr>
            </w:pPr>
            <w:r w:rsidRPr="00E062F1">
              <w:rPr>
                <w:noProof/>
              </w:rPr>
              <w:t>DC_1A-21A-42A_n79A-n257A</w:t>
            </w:r>
          </w:p>
          <w:p w14:paraId="4B7C9CD7" w14:textId="77777777" w:rsidR="00FA5168" w:rsidRPr="00E062F1" w:rsidRDefault="00FA5168" w:rsidP="00667F64">
            <w:pPr>
              <w:pStyle w:val="TAC"/>
              <w:rPr>
                <w:b/>
                <w:noProof/>
              </w:rPr>
            </w:pPr>
            <w:r w:rsidRPr="00E062F1">
              <w:rPr>
                <w:noProof/>
              </w:rPr>
              <w:t>DC_1A-21A-42A_n79A-n257G</w:t>
            </w:r>
          </w:p>
          <w:p w14:paraId="0699B7E1" w14:textId="77777777" w:rsidR="00FA5168" w:rsidRPr="00E062F1" w:rsidRDefault="00FA5168" w:rsidP="00667F64">
            <w:pPr>
              <w:pStyle w:val="TAC"/>
              <w:rPr>
                <w:b/>
                <w:noProof/>
              </w:rPr>
            </w:pPr>
            <w:r w:rsidRPr="00E062F1">
              <w:rPr>
                <w:noProof/>
              </w:rPr>
              <w:t>DC_1A-21A-42A_n79A-n257H</w:t>
            </w:r>
          </w:p>
          <w:p w14:paraId="522FE90F" w14:textId="77777777" w:rsidR="00FA5168" w:rsidRPr="00E062F1" w:rsidRDefault="00FA5168" w:rsidP="00667F64">
            <w:pPr>
              <w:pStyle w:val="TAC"/>
              <w:rPr>
                <w:b/>
                <w:noProof/>
              </w:rPr>
            </w:pPr>
            <w:r w:rsidRPr="00E062F1">
              <w:rPr>
                <w:noProof/>
              </w:rPr>
              <w:t>DC_1A-21A-42A_n79A-n257I</w:t>
            </w:r>
          </w:p>
          <w:p w14:paraId="130CD8BE" w14:textId="77777777" w:rsidR="00FA5168" w:rsidRPr="00E062F1" w:rsidRDefault="00FA5168" w:rsidP="00667F64">
            <w:pPr>
              <w:pStyle w:val="TAC"/>
              <w:rPr>
                <w:b/>
                <w:noProof/>
              </w:rPr>
            </w:pPr>
            <w:r w:rsidRPr="00E062F1">
              <w:rPr>
                <w:noProof/>
              </w:rPr>
              <w:t>DC_1A-21A-42C_n79A-n257A</w:t>
            </w:r>
          </w:p>
          <w:p w14:paraId="6EE3A0E6" w14:textId="77777777" w:rsidR="00FA5168" w:rsidRPr="00E062F1" w:rsidRDefault="00FA5168" w:rsidP="00667F64">
            <w:pPr>
              <w:pStyle w:val="TAC"/>
              <w:rPr>
                <w:b/>
                <w:noProof/>
              </w:rPr>
            </w:pPr>
            <w:r w:rsidRPr="00E062F1">
              <w:rPr>
                <w:noProof/>
              </w:rPr>
              <w:t>DC_1A-21A-42C_n79A-n257G</w:t>
            </w:r>
          </w:p>
          <w:p w14:paraId="2DA09A62" w14:textId="77777777" w:rsidR="00FA5168" w:rsidRPr="00E062F1" w:rsidRDefault="00FA5168" w:rsidP="00667F64">
            <w:pPr>
              <w:pStyle w:val="TAC"/>
              <w:rPr>
                <w:b/>
                <w:noProof/>
              </w:rPr>
            </w:pPr>
            <w:r w:rsidRPr="00E062F1">
              <w:rPr>
                <w:noProof/>
              </w:rPr>
              <w:t>DC_1A-21A-42C_n79A-n257H</w:t>
            </w:r>
          </w:p>
          <w:p w14:paraId="054F5AC7" w14:textId="77777777" w:rsidR="00FA5168" w:rsidRPr="00E062F1" w:rsidRDefault="00FA5168" w:rsidP="00667F64">
            <w:pPr>
              <w:pStyle w:val="TAC"/>
              <w:rPr>
                <w:noProof/>
              </w:rPr>
            </w:pPr>
            <w:r w:rsidRPr="00E062F1">
              <w:rPr>
                <w:noProof/>
              </w:rPr>
              <w:t>DC_1A-21A-42C_n79A-n257I</w:t>
            </w:r>
          </w:p>
        </w:tc>
        <w:tc>
          <w:tcPr>
            <w:tcW w:w="3969" w:type="dxa"/>
            <w:tcMar>
              <w:top w:w="28" w:type="dxa"/>
              <w:left w:w="28" w:type="dxa"/>
              <w:bottom w:w="28" w:type="dxa"/>
              <w:right w:w="28" w:type="dxa"/>
            </w:tcMar>
          </w:tcPr>
          <w:p w14:paraId="505A281C" w14:textId="77777777" w:rsidR="00FA5168" w:rsidRPr="00E062F1" w:rsidRDefault="00FA5168" w:rsidP="00667F64">
            <w:pPr>
              <w:pStyle w:val="TAC"/>
              <w:rPr>
                <w:noProof/>
              </w:rPr>
            </w:pPr>
            <w:r w:rsidRPr="00E062F1">
              <w:rPr>
                <w:noProof/>
              </w:rPr>
              <w:t>DC_1A_n79A-n257A</w:t>
            </w:r>
          </w:p>
          <w:p w14:paraId="2DC18D45" w14:textId="77777777" w:rsidR="00FA5168" w:rsidRPr="00E062F1" w:rsidRDefault="00FA5168" w:rsidP="00667F64">
            <w:pPr>
              <w:pStyle w:val="TAC"/>
              <w:rPr>
                <w:noProof/>
              </w:rPr>
            </w:pPr>
            <w:r w:rsidRPr="00E062F1">
              <w:rPr>
                <w:noProof/>
              </w:rPr>
              <w:t>DC_1A_n79A-n257G</w:t>
            </w:r>
          </w:p>
          <w:p w14:paraId="75555466" w14:textId="77777777" w:rsidR="00FA5168" w:rsidRPr="00E062F1" w:rsidRDefault="00FA5168" w:rsidP="00667F64">
            <w:pPr>
              <w:pStyle w:val="TAC"/>
              <w:rPr>
                <w:noProof/>
              </w:rPr>
            </w:pPr>
            <w:r w:rsidRPr="00E062F1">
              <w:rPr>
                <w:noProof/>
              </w:rPr>
              <w:t>DC_1A_n79A-n257H</w:t>
            </w:r>
          </w:p>
          <w:p w14:paraId="6593C011" w14:textId="77777777" w:rsidR="00FA5168" w:rsidRPr="00E062F1" w:rsidRDefault="00FA5168" w:rsidP="00667F64">
            <w:pPr>
              <w:pStyle w:val="TAC"/>
              <w:rPr>
                <w:noProof/>
              </w:rPr>
            </w:pPr>
            <w:r w:rsidRPr="00E062F1">
              <w:rPr>
                <w:noProof/>
              </w:rPr>
              <w:t>DC_1A_n79A-n257I</w:t>
            </w:r>
          </w:p>
          <w:p w14:paraId="703C457B" w14:textId="77777777" w:rsidR="00FA5168" w:rsidRPr="00E062F1" w:rsidRDefault="00FA5168" w:rsidP="00667F64">
            <w:pPr>
              <w:pStyle w:val="TAC"/>
              <w:rPr>
                <w:noProof/>
              </w:rPr>
            </w:pPr>
            <w:r w:rsidRPr="00E062F1">
              <w:rPr>
                <w:noProof/>
              </w:rPr>
              <w:t>DC_21A_n79A-n257A</w:t>
            </w:r>
          </w:p>
          <w:p w14:paraId="534282CF" w14:textId="77777777" w:rsidR="00FA5168" w:rsidRPr="00E062F1" w:rsidRDefault="00FA5168" w:rsidP="00667F64">
            <w:pPr>
              <w:pStyle w:val="TAC"/>
              <w:rPr>
                <w:noProof/>
              </w:rPr>
            </w:pPr>
            <w:r w:rsidRPr="00E062F1">
              <w:rPr>
                <w:noProof/>
              </w:rPr>
              <w:t>DC_21A_n79A-n257G</w:t>
            </w:r>
          </w:p>
          <w:p w14:paraId="39A1143E" w14:textId="77777777" w:rsidR="00FA5168" w:rsidRPr="00E062F1" w:rsidRDefault="00FA5168" w:rsidP="00667F64">
            <w:pPr>
              <w:pStyle w:val="TAC"/>
              <w:rPr>
                <w:noProof/>
              </w:rPr>
            </w:pPr>
            <w:r w:rsidRPr="00E062F1">
              <w:rPr>
                <w:noProof/>
              </w:rPr>
              <w:t>DC_21A_n79A-n257H</w:t>
            </w:r>
          </w:p>
          <w:p w14:paraId="73926E94" w14:textId="77777777" w:rsidR="00FA5168" w:rsidRPr="00E062F1" w:rsidRDefault="00FA5168" w:rsidP="00667F64">
            <w:pPr>
              <w:pStyle w:val="TAC"/>
              <w:rPr>
                <w:rFonts w:cs="Arial"/>
                <w:lang w:eastAsia="zh-CN"/>
              </w:rPr>
            </w:pPr>
            <w:r w:rsidRPr="00E062F1">
              <w:rPr>
                <w:noProof/>
              </w:rPr>
              <w:t>DC_21A_n79A-n257I</w:t>
            </w:r>
          </w:p>
        </w:tc>
      </w:tr>
      <w:tr w:rsidR="00FA5168" w:rsidRPr="002665C4" w14:paraId="55DFBFDF" w14:textId="77777777" w:rsidTr="00667F64">
        <w:trPr>
          <w:trHeight w:val="187"/>
          <w:jc w:val="center"/>
        </w:trPr>
        <w:tc>
          <w:tcPr>
            <w:tcW w:w="3969" w:type="dxa"/>
            <w:shd w:val="clear" w:color="auto" w:fill="auto"/>
            <w:noWrap/>
            <w:tcMar>
              <w:top w:w="28" w:type="dxa"/>
              <w:left w:w="28" w:type="dxa"/>
              <w:bottom w:w="28" w:type="dxa"/>
              <w:right w:w="28" w:type="dxa"/>
            </w:tcMar>
          </w:tcPr>
          <w:p w14:paraId="1A0C7BE5" w14:textId="77777777" w:rsidR="00FA5168" w:rsidRPr="00E062F1" w:rsidRDefault="00FA5168" w:rsidP="00667F64">
            <w:pPr>
              <w:pStyle w:val="TAC"/>
              <w:rPr>
                <w:noProof/>
              </w:rPr>
            </w:pPr>
            <w:r w:rsidRPr="00E062F1">
              <w:rPr>
                <w:noProof/>
              </w:rPr>
              <w:lastRenderedPageBreak/>
              <w:t>DC_1A-28A-42A_n78A-n257A</w:t>
            </w:r>
          </w:p>
          <w:p w14:paraId="6BF9CE1D" w14:textId="77777777" w:rsidR="00FA5168" w:rsidRPr="00E062F1" w:rsidRDefault="00FA5168" w:rsidP="00667F64">
            <w:pPr>
              <w:pStyle w:val="TAC"/>
              <w:rPr>
                <w:noProof/>
                <w:lang w:eastAsia="ko-KR"/>
              </w:rPr>
            </w:pPr>
            <w:r w:rsidRPr="00E062F1">
              <w:rPr>
                <w:noProof/>
                <w:lang w:eastAsia="zh-CN"/>
              </w:rPr>
              <w:t>DC_1A-28A-42A_n78A-n257G</w:t>
            </w:r>
          </w:p>
          <w:p w14:paraId="69652B24" w14:textId="77777777" w:rsidR="00FA5168" w:rsidRPr="00E062F1" w:rsidRDefault="00FA5168" w:rsidP="00667F64">
            <w:pPr>
              <w:pStyle w:val="TAC"/>
              <w:rPr>
                <w:noProof/>
                <w:lang w:eastAsia="ko-KR"/>
              </w:rPr>
            </w:pPr>
            <w:r w:rsidRPr="00E062F1">
              <w:rPr>
                <w:noProof/>
                <w:lang w:eastAsia="zh-CN"/>
              </w:rPr>
              <w:t>DC_1A-28A-42A_n78A-n257H</w:t>
            </w:r>
          </w:p>
          <w:p w14:paraId="6934E09D" w14:textId="77777777" w:rsidR="00FA5168" w:rsidRPr="00E062F1" w:rsidRDefault="00FA5168" w:rsidP="00667F64">
            <w:pPr>
              <w:pStyle w:val="TAC"/>
              <w:rPr>
                <w:noProof/>
                <w:lang w:eastAsia="zh-CN"/>
              </w:rPr>
            </w:pPr>
            <w:r w:rsidRPr="00E062F1">
              <w:rPr>
                <w:noProof/>
                <w:lang w:eastAsia="zh-CN"/>
              </w:rPr>
              <w:t>DC_1A-28A-42A_n78A-n257I</w:t>
            </w:r>
          </w:p>
          <w:p w14:paraId="2C99CD64" w14:textId="77777777" w:rsidR="00FA5168" w:rsidRPr="00E062F1" w:rsidRDefault="00FA5168" w:rsidP="00667F64">
            <w:pPr>
              <w:pStyle w:val="TAC"/>
              <w:rPr>
                <w:noProof/>
              </w:rPr>
            </w:pPr>
            <w:r w:rsidRPr="00E062F1">
              <w:rPr>
                <w:noProof/>
              </w:rPr>
              <w:t>DC_1A-28A-42C_n78A-n257A</w:t>
            </w:r>
          </w:p>
          <w:p w14:paraId="23692D74" w14:textId="77777777" w:rsidR="00FA5168" w:rsidRPr="00E062F1" w:rsidRDefault="00FA5168" w:rsidP="00667F64">
            <w:pPr>
              <w:pStyle w:val="TAC"/>
              <w:rPr>
                <w:noProof/>
                <w:lang w:eastAsia="ko-KR"/>
              </w:rPr>
            </w:pPr>
            <w:r w:rsidRPr="00E062F1">
              <w:rPr>
                <w:noProof/>
                <w:lang w:eastAsia="zh-CN"/>
              </w:rPr>
              <w:t>DC_1A-28A-42C_n78A-n257G</w:t>
            </w:r>
          </w:p>
          <w:p w14:paraId="1501707E" w14:textId="77777777" w:rsidR="00FA5168" w:rsidRPr="00E062F1" w:rsidRDefault="00FA5168" w:rsidP="00667F64">
            <w:pPr>
              <w:pStyle w:val="TAC"/>
              <w:rPr>
                <w:noProof/>
                <w:lang w:eastAsia="ko-KR"/>
              </w:rPr>
            </w:pPr>
            <w:r w:rsidRPr="00E062F1">
              <w:rPr>
                <w:noProof/>
                <w:lang w:eastAsia="zh-CN"/>
              </w:rPr>
              <w:t>DC_1A-28A-42C_n78A-n257H</w:t>
            </w:r>
          </w:p>
          <w:p w14:paraId="734551D6" w14:textId="77777777" w:rsidR="00FA5168" w:rsidRPr="00E062F1" w:rsidRDefault="00FA5168" w:rsidP="00667F64">
            <w:pPr>
              <w:pStyle w:val="TAC"/>
              <w:rPr>
                <w:noProof/>
              </w:rPr>
            </w:pPr>
            <w:r w:rsidRPr="00E062F1">
              <w:rPr>
                <w:noProof/>
                <w:lang w:eastAsia="zh-CN"/>
              </w:rPr>
              <w:t>DC_1A-28A-42C_n78A-n257I</w:t>
            </w:r>
          </w:p>
        </w:tc>
        <w:tc>
          <w:tcPr>
            <w:tcW w:w="3969" w:type="dxa"/>
            <w:tcMar>
              <w:top w:w="28" w:type="dxa"/>
              <w:left w:w="28" w:type="dxa"/>
              <w:bottom w:w="28" w:type="dxa"/>
              <w:right w:w="28" w:type="dxa"/>
            </w:tcMar>
          </w:tcPr>
          <w:p w14:paraId="45616432" w14:textId="77777777" w:rsidR="00FA5168" w:rsidRPr="00E062F1" w:rsidRDefault="00FA5168" w:rsidP="00667F64">
            <w:pPr>
              <w:pStyle w:val="TAC"/>
              <w:rPr>
                <w:rFonts w:cs="Arial"/>
                <w:lang w:eastAsia="zh-CN"/>
              </w:rPr>
            </w:pPr>
            <w:r w:rsidRPr="00E062F1">
              <w:rPr>
                <w:rFonts w:cs="Arial"/>
                <w:lang w:eastAsia="zh-CN"/>
              </w:rPr>
              <w:t>DC_1A_n78A</w:t>
            </w:r>
          </w:p>
          <w:p w14:paraId="444DA9E8" w14:textId="77777777" w:rsidR="00FA5168" w:rsidRPr="00E062F1" w:rsidRDefault="00FA5168" w:rsidP="00667F64">
            <w:pPr>
              <w:pStyle w:val="TAC"/>
              <w:rPr>
                <w:rFonts w:cs="Arial"/>
                <w:lang w:eastAsia="zh-CN"/>
              </w:rPr>
            </w:pPr>
            <w:r w:rsidRPr="00E062F1">
              <w:rPr>
                <w:rFonts w:cs="Arial"/>
                <w:lang w:eastAsia="zh-CN"/>
              </w:rPr>
              <w:t>DC_1A_n257A</w:t>
            </w:r>
          </w:p>
          <w:p w14:paraId="727BF7A7" w14:textId="77777777" w:rsidR="00FA5168" w:rsidRPr="00E062F1" w:rsidRDefault="00FA5168" w:rsidP="00667F64">
            <w:pPr>
              <w:pStyle w:val="TAC"/>
              <w:rPr>
                <w:rFonts w:cs="Arial"/>
                <w:lang w:eastAsia="zh-CN"/>
              </w:rPr>
            </w:pPr>
            <w:r w:rsidRPr="00E062F1">
              <w:rPr>
                <w:rFonts w:cs="Arial"/>
                <w:lang w:eastAsia="zh-CN"/>
              </w:rPr>
              <w:t>DC_1A_n257G</w:t>
            </w:r>
          </w:p>
          <w:p w14:paraId="18D8C1B9" w14:textId="77777777" w:rsidR="00FA5168" w:rsidRPr="00E062F1" w:rsidRDefault="00FA5168" w:rsidP="00667F64">
            <w:pPr>
              <w:pStyle w:val="TAC"/>
              <w:rPr>
                <w:rFonts w:cs="Arial"/>
                <w:lang w:eastAsia="zh-CN"/>
              </w:rPr>
            </w:pPr>
            <w:r w:rsidRPr="00E062F1">
              <w:rPr>
                <w:rFonts w:cs="Arial"/>
                <w:lang w:eastAsia="zh-CN"/>
              </w:rPr>
              <w:t>DC_1A_n257H</w:t>
            </w:r>
          </w:p>
          <w:p w14:paraId="4E8C9A04" w14:textId="77777777" w:rsidR="00FA5168" w:rsidRPr="00E062F1" w:rsidRDefault="00FA5168" w:rsidP="00667F64">
            <w:pPr>
              <w:pStyle w:val="TAC"/>
              <w:rPr>
                <w:rFonts w:cs="Arial"/>
                <w:lang w:eastAsia="zh-CN"/>
              </w:rPr>
            </w:pPr>
            <w:r w:rsidRPr="00E062F1">
              <w:rPr>
                <w:rFonts w:cs="Arial"/>
                <w:lang w:eastAsia="zh-CN"/>
              </w:rPr>
              <w:t>DC_1A_n257I</w:t>
            </w:r>
          </w:p>
          <w:p w14:paraId="02FD740F" w14:textId="77777777" w:rsidR="00FA5168" w:rsidRPr="00E062F1" w:rsidRDefault="00FA5168" w:rsidP="00667F64">
            <w:pPr>
              <w:pStyle w:val="TAC"/>
              <w:rPr>
                <w:rFonts w:cs="Arial"/>
                <w:lang w:eastAsia="zh-CN"/>
              </w:rPr>
            </w:pPr>
            <w:r w:rsidRPr="00E062F1">
              <w:rPr>
                <w:rFonts w:cs="Arial"/>
                <w:lang w:eastAsia="zh-CN"/>
              </w:rPr>
              <w:t>DC_28A_n78A</w:t>
            </w:r>
          </w:p>
          <w:p w14:paraId="505A0671" w14:textId="77777777" w:rsidR="00FA5168" w:rsidRPr="00E062F1" w:rsidRDefault="00FA5168" w:rsidP="00667F64">
            <w:pPr>
              <w:pStyle w:val="TAC"/>
              <w:rPr>
                <w:rFonts w:cs="Arial"/>
                <w:lang w:eastAsia="zh-CN"/>
              </w:rPr>
            </w:pPr>
            <w:r w:rsidRPr="00E062F1">
              <w:rPr>
                <w:rFonts w:cs="Arial"/>
                <w:lang w:eastAsia="zh-CN"/>
              </w:rPr>
              <w:t>DC_28A_n257A</w:t>
            </w:r>
          </w:p>
          <w:p w14:paraId="28B5F03A" w14:textId="77777777" w:rsidR="00FA5168" w:rsidRPr="00E062F1" w:rsidRDefault="00FA5168" w:rsidP="00667F64">
            <w:pPr>
              <w:pStyle w:val="TAC"/>
              <w:rPr>
                <w:rFonts w:cs="Arial"/>
                <w:lang w:eastAsia="zh-CN"/>
              </w:rPr>
            </w:pPr>
            <w:r w:rsidRPr="00E062F1">
              <w:rPr>
                <w:rFonts w:cs="Arial"/>
                <w:lang w:eastAsia="zh-CN"/>
              </w:rPr>
              <w:t>DC_28A_n257G</w:t>
            </w:r>
          </w:p>
          <w:p w14:paraId="66CD9D03" w14:textId="77777777" w:rsidR="00FA5168" w:rsidRPr="00E062F1" w:rsidRDefault="00FA5168" w:rsidP="00667F64">
            <w:pPr>
              <w:pStyle w:val="TAC"/>
              <w:rPr>
                <w:rFonts w:cs="Arial"/>
                <w:lang w:eastAsia="zh-CN"/>
              </w:rPr>
            </w:pPr>
            <w:r w:rsidRPr="00E062F1">
              <w:rPr>
                <w:rFonts w:cs="Arial"/>
                <w:lang w:eastAsia="zh-CN"/>
              </w:rPr>
              <w:t>DC_28A_n257H</w:t>
            </w:r>
          </w:p>
          <w:p w14:paraId="790D61EA" w14:textId="77777777" w:rsidR="00FA5168" w:rsidRPr="00E062F1" w:rsidRDefault="00FA5168" w:rsidP="00667F64">
            <w:pPr>
              <w:pStyle w:val="TAC"/>
              <w:rPr>
                <w:rFonts w:cs="Arial"/>
                <w:lang w:eastAsia="zh-CN"/>
              </w:rPr>
            </w:pPr>
            <w:r w:rsidRPr="00E062F1">
              <w:rPr>
                <w:rFonts w:cs="Arial"/>
                <w:lang w:eastAsia="zh-CN"/>
              </w:rPr>
              <w:t>DC_28A_n257I</w:t>
            </w:r>
          </w:p>
          <w:p w14:paraId="11724872" w14:textId="77777777" w:rsidR="00FA5168" w:rsidRPr="00E062F1" w:rsidRDefault="00FA5168" w:rsidP="00667F64">
            <w:pPr>
              <w:pStyle w:val="TAC"/>
              <w:rPr>
                <w:rFonts w:cs="Arial"/>
                <w:lang w:eastAsia="zh-CN"/>
              </w:rPr>
            </w:pPr>
            <w:r w:rsidRPr="00E062F1">
              <w:rPr>
                <w:rFonts w:cs="Arial"/>
                <w:lang w:eastAsia="zh-CN"/>
              </w:rPr>
              <w:t>DC_42A_n257A</w:t>
            </w:r>
          </w:p>
          <w:p w14:paraId="6851E965" w14:textId="77777777" w:rsidR="00FA5168" w:rsidRPr="00E062F1" w:rsidRDefault="00FA5168" w:rsidP="00667F64">
            <w:pPr>
              <w:pStyle w:val="TAC"/>
              <w:rPr>
                <w:rFonts w:cs="Arial"/>
                <w:lang w:eastAsia="zh-CN"/>
              </w:rPr>
            </w:pPr>
            <w:r w:rsidRPr="00E062F1">
              <w:rPr>
                <w:rFonts w:cs="Arial"/>
                <w:lang w:eastAsia="zh-CN"/>
              </w:rPr>
              <w:t>DC_42A_n257G</w:t>
            </w:r>
          </w:p>
          <w:p w14:paraId="2973B96F" w14:textId="77777777" w:rsidR="00FA5168" w:rsidRPr="00E062F1" w:rsidRDefault="00FA5168" w:rsidP="00667F64">
            <w:pPr>
              <w:pStyle w:val="TAC"/>
              <w:rPr>
                <w:rFonts w:cs="Arial"/>
                <w:lang w:eastAsia="zh-CN"/>
              </w:rPr>
            </w:pPr>
            <w:r w:rsidRPr="00E062F1">
              <w:rPr>
                <w:rFonts w:cs="Arial"/>
                <w:lang w:eastAsia="zh-CN"/>
              </w:rPr>
              <w:t>DC_42A_n257H</w:t>
            </w:r>
          </w:p>
          <w:p w14:paraId="579DA6D2" w14:textId="77777777" w:rsidR="00FA5168" w:rsidRPr="00E062F1" w:rsidRDefault="00FA5168" w:rsidP="00667F64">
            <w:pPr>
              <w:pStyle w:val="TAC"/>
              <w:rPr>
                <w:rFonts w:cs="Arial"/>
                <w:lang w:eastAsia="zh-CN"/>
              </w:rPr>
            </w:pPr>
            <w:r w:rsidRPr="00E062F1">
              <w:rPr>
                <w:rFonts w:cs="Arial"/>
                <w:lang w:eastAsia="zh-CN"/>
              </w:rPr>
              <w:t>DC_42A_n257I</w:t>
            </w:r>
          </w:p>
          <w:p w14:paraId="5615BBC7" w14:textId="77777777" w:rsidR="00FA5168" w:rsidRPr="00E062F1" w:rsidRDefault="00FA5168" w:rsidP="00667F64">
            <w:pPr>
              <w:pStyle w:val="TAC"/>
              <w:rPr>
                <w:rFonts w:cs="Arial"/>
                <w:lang w:eastAsia="zh-CN"/>
              </w:rPr>
            </w:pPr>
            <w:r w:rsidRPr="00E062F1">
              <w:rPr>
                <w:rFonts w:cs="Arial"/>
                <w:lang w:eastAsia="zh-CN"/>
              </w:rPr>
              <w:t>DC_42C_n257A</w:t>
            </w:r>
          </w:p>
          <w:p w14:paraId="1AD193F1" w14:textId="77777777" w:rsidR="00FA5168" w:rsidRPr="00AA54EC" w:rsidRDefault="00FA5168" w:rsidP="00667F64">
            <w:pPr>
              <w:pStyle w:val="TAC"/>
              <w:rPr>
                <w:rFonts w:cs="Arial"/>
                <w:lang w:val="sv-FI" w:eastAsia="zh-CN"/>
              </w:rPr>
            </w:pPr>
            <w:r w:rsidRPr="00AA54EC">
              <w:rPr>
                <w:rFonts w:cs="Arial"/>
                <w:lang w:val="sv-FI" w:eastAsia="zh-CN"/>
              </w:rPr>
              <w:t>DC_42C_n257G</w:t>
            </w:r>
          </w:p>
          <w:p w14:paraId="75254570" w14:textId="77777777" w:rsidR="00FA5168" w:rsidRPr="00AA54EC" w:rsidRDefault="00FA5168" w:rsidP="00667F64">
            <w:pPr>
              <w:pStyle w:val="TAC"/>
              <w:rPr>
                <w:rFonts w:cs="Arial"/>
                <w:lang w:val="sv-FI" w:eastAsia="zh-CN"/>
              </w:rPr>
            </w:pPr>
            <w:r w:rsidRPr="00AA54EC">
              <w:rPr>
                <w:rFonts w:cs="Arial"/>
                <w:lang w:val="sv-FI" w:eastAsia="zh-CN"/>
              </w:rPr>
              <w:t>DC_42C_n257H</w:t>
            </w:r>
          </w:p>
          <w:p w14:paraId="31E5BF11" w14:textId="77777777" w:rsidR="00FA5168" w:rsidRPr="00AA54EC" w:rsidRDefault="00FA5168" w:rsidP="00667F64">
            <w:pPr>
              <w:pStyle w:val="TAC"/>
              <w:rPr>
                <w:noProof/>
                <w:lang w:val="sv-FI"/>
              </w:rPr>
            </w:pPr>
            <w:r w:rsidRPr="00AA54EC">
              <w:rPr>
                <w:rFonts w:cs="Arial"/>
                <w:lang w:val="sv-FI" w:eastAsia="zh-CN"/>
              </w:rPr>
              <w:t>DC_42C_n257I</w:t>
            </w:r>
          </w:p>
        </w:tc>
      </w:tr>
      <w:tr w:rsidR="00FA5168" w:rsidRPr="002665C4" w14:paraId="56DE230C" w14:textId="77777777" w:rsidTr="00667F64">
        <w:trPr>
          <w:trHeight w:val="187"/>
          <w:jc w:val="center"/>
        </w:trPr>
        <w:tc>
          <w:tcPr>
            <w:tcW w:w="3969" w:type="dxa"/>
            <w:shd w:val="clear" w:color="auto" w:fill="auto"/>
            <w:noWrap/>
            <w:tcMar>
              <w:top w:w="28" w:type="dxa"/>
              <w:left w:w="28" w:type="dxa"/>
              <w:bottom w:w="28" w:type="dxa"/>
              <w:right w:w="28" w:type="dxa"/>
            </w:tcMar>
          </w:tcPr>
          <w:p w14:paraId="03D0BFE8" w14:textId="77777777" w:rsidR="00FA5168" w:rsidRPr="00E062F1" w:rsidRDefault="00FA5168" w:rsidP="00667F64">
            <w:pPr>
              <w:pStyle w:val="TAC"/>
              <w:rPr>
                <w:noProof/>
              </w:rPr>
            </w:pPr>
            <w:r w:rsidRPr="00E062F1">
              <w:rPr>
                <w:noProof/>
              </w:rPr>
              <w:t>DC_1A-41A-42A_n77A-n257A</w:t>
            </w:r>
          </w:p>
          <w:p w14:paraId="7A5EDE5A" w14:textId="77777777" w:rsidR="00FA5168" w:rsidRPr="00E062F1" w:rsidRDefault="00FA5168" w:rsidP="00667F64">
            <w:pPr>
              <w:pStyle w:val="TAC"/>
              <w:rPr>
                <w:noProof/>
                <w:lang w:eastAsia="ko-KR"/>
              </w:rPr>
            </w:pPr>
            <w:r w:rsidRPr="00E062F1">
              <w:rPr>
                <w:noProof/>
                <w:lang w:eastAsia="zh-CN"/>
              </w:rPr>
              <w:t>DC_1A-41A-42A_n77A-n257G</w:t>
            </w:r>
          </w:p>
          <w:p w14:paraId="24850FF1" w14:textId="77777777" w:rsidR="00FA5168" w:rsidRPr="00E062F1" w:rsidRDefault="00FA5168" w:rsidP="00667F64">
            <w:pPr>
              <w:pStyle w:val="TAC"/>
              <w:rPr>
                <w:noProof/>
                <w:lang w:eastAsia="ko-KR"/>
              </w:rPr>
            </w:pPr>
            <w:r w:rsidRPr="00E062F1">
              <w:rPr>
                <w:noProof/>
                <w:lang w:eastAsia="zh-CN"/>
              </w:rPr>
              <w:t>DC_1A-41A-42A_n77A-n257H</w:t>
            </w:r>
          </w:p>
          <w:p w14:paraId="1FC16419" w14:textId="77777777" w:rsidR="00FA5168" w:rsidRPr="00E062F1" w:rsidRDefault="00FA5168" w:rsidP="00667F64">
            <w:pPr>
              <w:pStyle w:val="TAC"/>
              <w:rPr>
                <w:noProof/>
                <w:lang w:eastAsia="zh-CN"/>
              </w:rPr>
            </w:pPr>
            <w:r w:rsidRPr="00E062F1">
              <w:rPr>
                <w:noProof/>
                <w:lang w:eastAsia="zh-CN"/>
              </w:rPr>
              <w:t>DC_1A-41A-42A_n77A-n257I</w:t>
            </w:r>
          </w:p>
          <w:p w14:paraId="5929DADD" w14:textId="77777777" w:rsidR="00FA5168" w:rsidRPr="00E062F1" w:rsidRDefault="00FA5168" w:rsidP="00667F64">
            <w:pPr>
              <w:pStyle w:val="TAC"/>
              <w:rPr>
                <w:noProof/>
              </w:rPr>
            </w:pPr>
            <w:r w:rsidRPr="00E062F1">
              <w:rPr>
                <w:noProof/>
              </w:rPr>
              <w:t>DC_1A-41A-42C_n77A-n257A</w:t>
            </w:r>
          </w:p>
          <w:p w14:paraId="35BE2A93" w14:textId="77777777" w:rsidR="00FA5168" w:rsidRPr="00E062F1" w:rsidRDefault="00FA5168" w:rsidP="00667F64">
            <w:pPr>
              <w:pStyle w:val="TAC"/>
              <w:rPr>
                <w:noProof/>
                <w:lang w:eastAsia="ko-KR"/>
              </w:rPr>
            </w:pPr>
            <w:r w:rsidRPr="00E062F1">
              <w:rPr>
                <w:noProof/>
                <w:lang w:eastAsia="zh-CN"/>
              </w:rPr>
              <w:t>DC_1A-41A-42C_n77A-n257G</w:t>
            </w:r>
          </w:p>
          <w:p w14:paraId="5B741E85" w14:textId="77777777" w:rsidR="00FA5168" w:rsidRPr="00E062F1" w:rsidRDefault="00FA5168" w:rsidP="00667F64">
            <w:pPr>
              <w:pStyle w:val="TAC"/>
              <w:rPr>
                <w:noProof/>
                <w:lang w:eastAsia="ko-KR"/>
              </w:rPr>
            </w:pPr>
            <w:r w:rsidRPr="00E062F1">
              <w:rPr>
                <w:noProof/>
                <w:lang w:eastAsia="zh-CN"/>
              </w:rPr>
              <w:t>DC_1A-41A-42C_n77A-n257H</w:t>
            </w:r>
          </w:p>
          <w:p w14:paraId="10C3BB59" w14:textId="77777777" w:rsidR="00FA5168" w:rsidRPr="00E062F1" w:rsidRDefault="00FA5168" w:rsidP="00667F64">
            <w:pPr>
              <w:pStyle w:val="TAC"/>
              <w:rPr>
                <w:noProof/>
                <w:lang w:eastAsia="zh-CN"/>
              </w:rPr>
            </w:pPr>
            <w:r w:rsidRPr="00E062F1">
              <w:rPr>
                <w:noProof/>
                <w:lang w:eastAsia="zh-CN"/>
              </w:rPr>
              <w:t>DC_1A-41A-42C_n77A-n257I</w:t>
            </w:r>
          </w:p>
          <w:p w14:paraId="3FF6EF71" w14:textId="77777777" w:rsidR="00FA5168" w:rsidRPr="00E062F1" w:rsidRDefault="00FA5168" w:rsidP="00667F64">
            <w:pPr>
              <w:pStyle w:val="TAC"/>
              <w:rPr>
                <w:noProof/>
              </w:rPr>
            </w:pPr>
            <w:r w:rsidRPr="00E062F1">
              <w:rPr>
                <w:noProof/>
              </w:rPr>
              <w:t>DC_1A-41C-42A_n77A-n257A</w:t>
            </w:r>
          </w:p>
          <w:p w14:paraId="7F4C9F09" w14:textId="77777777" w:rsidR="00FA5168" w:rsidRPr="00E062F1" w:rsidRDefault="00FA5168" w:rsidP="00667F64">
            <w:pPr>
              <w:pStyle w:val="TAC"/>
              <w:rPr>
                <w:noProof/>
                <w:lang w:eastAsia="ko-KR"/>
              </w:rPr>
            </w:pPr>
            <w:r w:rsidRPr="00E062F1">
              <w:rPr>
                <w:noProof/>
                <w:lang w:eastAsia="zh-CN"/>
              </w:rPr>
              <w:t>DC_1A-41C-42A_n77A-n257G</w:t>
            </w:r>
          </w:p>
          <w:p w14:paraId="397E0612" w14:textId="77777777" w:rsidR="00FA5168" w:rsidRPr="00E062F1" w:rsidRDefault="00FA5168" w:rsidP="00667F64">
            <w:pPr>
              <w:pStyle w:val="TAC"/>
              <w:rPr>
                <w:noProof/>
                <w:lang w:eastAsia="ko-KR"/>
              </w:rPr>
            </w:pPr>
            <w:r w:rsidRPr="00E062F1">
              <w:rPr>
                <w:noProof/>
                <w:lang w:eastAsia="zh-CN"/>
              </w:rPr>
              <w:t>DC_1A-41C-42A_n77A-n257H</w:t>
            </w:r>
          </w:p>
          <w:p w14:paraId="32BBA64C" w14:textId="77777777" w:rsidR="00FA5168" w:rsidRPr="00E062F1" w:rsidRDefault="00FA5168" w:rsidP="00667F64">
            <w:pPr>
              <w:pStyle w:val="TAC"/>
              <w:rPr>
                <w:noProof/>
                <w:lang w:eastAsia="zh-CN"/>
              </w:rPr>
            </w:pPr>
            <w:r w:rsidRPr="00E062F1">
              <w:rPr>
                <w:noProof/>
                <w:lang w:eastAsia="zh-CN"/>
              </w:rPr>
              <w:t>DC_1A-41C-42A_n77A-n257I</w:t>
            </w:r>
          </w:p>
          <w:p w14:paraId="63E78F91" w14:textId="77777777" w:rsidR="00FA5168" w:rsidRPr="00E062F1" w:rsidRDefault="00FA5168" w:rsidP="00667F64">
            <w:pPr>
              <w:pStyle w:val="TAC"/>
              <w:rPr>
                <w:noProof/>
              </w:rPr>
            </w:pPr>
            <w:r w:rsidRPr="00E062F1">
              <w:rPr>
                <w:noProof/>
              </w:rPr>
              <w:t>DC_1A-41C-42C_n77A-n257A</w:t>
            </w:r>
          </w:p>
          <w:p w14:paraId="457BA556" w14:textId="77777777" w:rsidR="00FA5168" w:rsidRPr="00E062F1" w:rsidRDefault="00FA5168" w:rsidP="00667F64">
            <w:pPr>
              <w:pStyle w:val="TAC"/>
              <w:rPr>
                <w:noProof/>
                <w:lang w:eastAsia="ko-KR"/>
              </w:rPr>
            </w:pPr>
            <w:r w:rsidRPr="00E062F1">
              <w:rPr>
                <w:noProof/>
                <w:lang w:eastAsia="zh-CN"/>
              </w:rPr>
              <w:t>DC_1A-41C-42C_n77A-n257G</w:t>
            </w:r>
          </w:p>
          <w:p w14:paraId="3382B128" w14:textId="77777777" w:rsidR="00FA5168" w:rsidRPr="00E062F1" w:rsidRDefault="00FA5168" w:rsidP="00667F64">
            <w:pPr>
              <w:pStyle w:val="TAC"/>
              <w:rPr>
                <w:noProof/>
                <w:lang w:eastAsia="ko-KR"/>
              </w:rPr>
            </w:pPr>
            <w:r w:rsidRPr="00E062F1">
              <w:rPr>
                <w:noProof/>
                <w:lang w:eastAsia="zh-CN"/>
              </w:rPr>
              <w:t>DC_1A-41C-42C_n77A-n257H</w:t>
            </w:r>
          </w:p>
          <w:p w14:paraId="37D30800" w14:textId="77777777" w:rsidR="00FA5168" w:rsidRPr="00E062F1" w:rsidRDefault="00FA5168" w:rsidP="00667F64">
            <w:pPr>
              <w:pStyle w:val="TAC"/>
              <w:rPr>
                <w:noProof/>
              </w:rPr>
            </w:pPr>
            <w:r w:rsidRPr="00E062F1">
              <w:rPr>
                <w:noProof/>
                <w:lang w:eastAsia="zh-CN"/>
              </w:rPr>
              <w:t>DC_1A-41C-42C_n77A-n257I</w:t>
            </w:r>
          </w:p>
        </w:tc>
        <w:tc>
          <w:tcPr>
            <w:tcW w:w="3969" w:type="dxa"/>
            <w:tcMar>
              <w:top w:w="28" w:type="dxa"/>
              <w:left w:w="28" w:type="dxa"/>
              <w:bottom w:w="28" w:type="dxa"/>
              <w:right w:w="28" w:type="dxa"/>
            </w:tcMar>
          </w:tcPr>
          <w:p w14:paraId="35E6B1E1" w14:textId="77777777" w:rsidR="00FA5168" w:rsidRPr="00E062F1" w:rsidRDefault="00FA5168" w:rsidP="00667F64">
            <w:pPr>
              <w:pStyle w:val="TAC"/>
              <w:rPr>
                <w:rFonts w:cs="Arial"/>
                <w:lang w:eastAsia="zh-CN"/>
              </w:rPr>
            </w:pPr>
            <w:r w:rsidRPr="00E062F1">
              <w:rPr>
                <w:rFonts w:cs="Arial"/>
                <w:lang w:eastAsia="zh-CN"/>
              </w:rPr>
              <w:t>DC_1A_n77A</w:t>
            </w:r>
          </w:p>
          <w:p w14:paraId="6E42E252" w14:textId="77777777" w:rsidR="00FA5168" w:rsidRPr="00E062F1" w:rsidRDefault="00FA5168" w:rsidP="00667F64">
            <w:pPr>
              <w:pStyle w:val="TAC"/>
              <w:rPr>
                <w:rFonts w:cs="Arial"/>
                <w:lang w:eastAsia="zh-CN"/>
              </w:rPr>
            </w:pPr>
            <w:r w:rsidRPr="00E062F1">
              <w:rPr>
                <w:rFonts w:cs="Arial"/>
                <w:lang w:eastAsia="zh-CN"/>
              </w:rPr>
              <w:t>DC_1A_n257A</w:t>
            </w:r>
          </w:p>
          <w:p w14:paraId="16F15EF9" w14:textId="77777777" w:rsidR="00FA5168" w:rsidRPr="00E062F1" w:rsidRDefault="00FA5168" w:rsidP="00667F64">
            <w:pPr>
              <w:pStyle w:val="TAC"/>
              <w:rPr>
                <w:rFonts w:cs="Arial"/>
                <w:lang w:eastAsia="zh-CN"/>
              </w:rPr>
            </w:pPr>
            <w:r w:rsidRPr="00E062F1">
              <w:rPr>
                <w:rFonts w:cs="Arial"/>
                <w:lang w:eastAsia="zh-CN"/>
              </w:rPr>
              <w:t>DC_1A_n257G</w:t>
            </w:r>
          </w:p>
          <w:p w14:paraId="44D5419C" w14:textId="77777777" w:rsidR="00FA5168" w:rsidRPr="00E062F1" w:rsidRDefault="00FA5168" w:rsidP="00667F64">
            <w:pPr>
              <w:pStyle w:val="TAC"/>
              <w:rPr>
                <w:rFonts w:cs="Arial"/>
                <w:lang w:eastAsia="zh-CN"/>
              </w:rPr>
            </w:pPr>
            <w:r w:rsidRPr="00E062F1">
              <w:rPr>
                <w:rFonts w:cs="Arial"/>
                <w:lang w:eastAsia="zh-CN"/>
              </w:rPr>
              <w:t>DC_1A_n257H</w:t>
            </w:r>
          </w:p>
          <w:p w14:paraId="4442DEA1" w14:textId="77777777" w:rsidR="00FA5168" w:rsidRPr="00E062F1" w:rsidRDefault="00FA5168" w:rsidP="00667F64">
            <w:pPr>
              <w:pStyle w:val="TAC"/>
              <w:rPr>
                <w:rFonts w:cs="Arial"/>
                <w:lang w:eastAsia="zh-CN"/>
              </w:rPr>
            </w:pPr>
            <w:r w:rsidRPr="00E062F1">
              <w:rPr>
                <w:rFonts w:cs="Arial"/>
                <w:lang w:eastAsia="zh-CN"/>
              </w:rPr>
              <w:t>DC_1A_n257I</w:t>
            </w:r>
          </w:p>
          <w:p w14:paraId="5463A1FA" w14:textId="77777777" w:rsidR="00FA5168" w:rsidRPr="00E062F1" w:rsidRDefault="00FA5168" w:rsidP="00667F64">
            <w:pPr>
              <w:pStyle w:val="TAC"/>
              <w:rPr>
                <w:rFonts w:cs="Arial"/>
                <w:lang w:eastAsia="zh-CN"/>
              </w:rPr>
            </w:pPr>
            <w:r w:rsidRPr="00E062F1">
              <w:rPr>
                <w:rFonts w:cs="Arial"/>
                <w:lang w:eastAsia="zh-CN"/>
              </w:rPr>
              <w:t>DC_41A_n77A</w:t>
            </w:r>
          </w:p>
          <w:p w14:paraId="0D49C559" w14:textId="77777777" w:rsidR="00FA5168" w:rsidRPr="00E062F1" w:rsidRDefault="00FA5168" w:rsidP="00667F64">
            <w:pPr>
              <w:pStyle w:val="TAC"/>
              <w:rPr>
                <w:rFonts w:cs="Arial"/>
                <w:lang w:eastAsia="zh-CN"/>
              </w:rPr>
            </w:pPr>
            <w:r w:rsidRPr="00E062F1">
              <w:rPr>
                <w:rFonts w:cs="Arial"/>
                <w:lang w:eastAsia="zh-CN"/>
              </w:rPr>
              <w:t>DC_41A_n257A</w:t>
            </w:r>
          </w:p>
          <w:p w14:paraId="62248C6B" w14:textId="77777777" w:rsidR="00FA5168" w:rsidRPr="00E062F1" w:rsidRDefault="00FA5168" w:rsidP="00667F64">
            <w:pPr>
              <w:pStyle w:val="TAC"/>
              <w:rPr>
                <w:rFonts w:cs="Arial"/>
                <w:lang w:eastAsia="zh-CN"/>
              </w:rPr>
            </w:pPr>
            <w:r w:rsidRPr="00E062F1">
              <w:rPr>
                <w:rFonts w:cs="Arial"/>
                <w:lang w:eastAsia="zh-CN"/>
              </w:rPr>
              <w:t>DC_41A_n257G</w:t>
            </w:r>
          </w:p>
          <w:p w14:paraId="2F2BE1B4" w14:textId="77777777" w:rsidR="00FA5168" w:rsidRPr="00E062F1" w:rsidRDefault="00FA5168" w:rsidP="00667F64">
            <w:pPr>
              <w:pStyle w:val="TAC"/>
              <w:rPr>
                <w:rFonts w:cs="Arial"/>
                <w:lang w:eastAsia="zh-CN"/>
              </w:rPr>
            </w:pPr>
            <w:r w:rsidRPr="00E062F1">
              <w:rPr>
                <w:rFonts w:cs="Arial"/>
                <w:lang w:eastAsia="zh-CN"/>
              </w:rPr>
              <w:t>DC_41A_n257H</w:t>
            </w:r>
          </w:p>
          <w:p w14:paraId="417E8165" w14:textId="77777777" w:rsidR="00FA5168" w:rsidRPr="00E062F1" w:rsidRDefault="00FA5168" w:rsidP="00667F64">
            <w:pPr>
              <w:pStyle w:val="TAC"/>
              <w:rPr>
                <w:rFonts w:cs="Arial"/>
                <w:lang w:eastAsia="zh-CN"/>
              </w:rPr>
            </w:pPr>
            <w:r w:rsidRPr="00E062F1">
              <w:rPr>
                <w:rFonts w:cs="Arial"/>
                <w:lang w:eastAsia="zh-CN"/>
              </w:rPr>
              <w:t>DC_41A_n257I</w:t>
            </w:r>
          </w:p>
          <w:p w14:paraId="2D36D2B7" w14:textId="77777777" w:rsidR="00FA5168" w:rsidRPr="00E062F1" w:rsidRDefault="00FA5168" w:rsidP="00667F64">
            <w:pPr>
              <w:pStyle w:val="TAC"/>
              <w:rPr>
                <w:rFonts w:cs="Arial"/>
                <w:lang w:eastAsia="zh-CN"/>
              </w:rPr>
            </w:pPr>
            <w:r w:rsidRPr="00E062F1">
              <w:rPr>
                <w:rFonts w:cs="Arial"/>
                <w:lang w:eastAsia="zh-CN"/>
              </w:rPr>
              <w:t>DC_41C_n77A</w:t>
            </w:r>
          </w:p>
          <w:p w14:paraId="2B3E73D9" w14:textId="77777777" w:rsidR="00FA5168" w:rsidRPr="00E062F1" w:rsidRDefault="00FA5168" w:rsidP="00667F64">
            <w:pPr>
              <w:pStyle w:val="TAC"/>
              <w:rPr>
                <w:rFonts w:cs="Arial"/>
                <w:lang w:eastAsia="zh-CN"/>
              </w:rPr>
            </w:pPr>
            <w:r w:rsidRPr="00E062F1">
              <w:rPr>
                <w:rFonts w:cs="Arial"/>
                <w:lang w:eastAsia="zh-CN"/>
              </w:rPr>
              <w:t>DC_41C_n257A</w:t>
            </w:r>
          </w:p>
          <w:p w14:paraId="15EF1C9C" w14:textId="77777777" w:rsidR="00FA5168" w:rsidRPr="00AA54EC" w:rsidRDefault="00FA5168" w:rsidP="00667F64">
            <w:pPr>
              <w:pStyle w:val="TAC"/>
              <w:rPr>
                <w:rFonts w:cs="Arial"/>
                <w:lang w:val="sv-FI" w:eastAsia="zh-CN"/>
              </w:rPr>
            </w:pPr>
            <w:r w:rsidRPr="00AA54EC">
              <w:rPr>
                <w:rFonts w:cs="Arial"/>
                <w:lang w:val="sv-FI" w:eastAsia="zh-CN"/>
              </w:rPr>
              <w:t>DC_41C_n257G</w:t>
            </w:r>
          </w:p>
          <w:p w14:paraId="112938CF" w14:textId="77777777" w:rsidR="00FA5168" w:rsidRPr="00AA54EC" w:rsidRDefault="00FA5168" w:rsidP="00667F64">
            <w:pPr>
              <w:pStyle w:val="TAC"/>
              <w:rPr>
                <w:rFonts w:cs="Arial"/>
                <w:lang w:val="sv-FI" w:eastAsia="zh-CN"/>
              </w:rPr>
            </w:pPr>
            <w:r w:rsidRPr="00AA54EC">
              <w:rPr>
                <w:rFonts w:cs="Arial"/>
                <w:lang w:val="sv-FI" w:eastAsia="zh-CN"/>
              </w:rPr>
              <w:t>DC_41C_n257H</w:t>
            </w:r>
          </w:p>
          <w:p w14:paraId="75751026" w14:textId="77777777" w:rsidR="00FA5168" w:rsidRPr="00AA54EC" w:rsidRDefault="00FA5168" w:rsidP="00667F64">
            <w:pPr>
              <w:pStyle w:val="TAC"/>
              <w:rPr>
                <w:rFonts w:cs="Arial"/>
                <w:lang w:val="sv-FI" w:eastAsia="zh-CN"/>
              </w:rPr>
            </w:pPr>
            <w:r w:rsidRPr="00AA54EC">
              <w:rPr>
                <w:rFonts w:cs="Arial"/>
                <w:lang w:val="sv-FI" w:eastAsia="zh-CN"/>
              </w:rPr>
              <w:t>DC_41C_n257I</w:t>
            </w:r>
          </w:p>
          <w:p w14:paraId="26F96F6D" w14:textId="77777777" w:rsidR="00FA5168" w:rsidRPr="00E062F1" w:rsidRDefault="00FA5168" w:rsidP="00667F64">
            <w:pPr>
              <w:pStyle w:val="TAC"/>
              <w:rPr>
                <w:rFonts w:cs="Arial"/>
                <w:lang w:eastAsia="zh-CN"/>
              </w:rPr>
            </w:pPr>
            <w:r w:rsidRPr="00E062F1">
              <w:rPr>
                <w:rFonts w:cs="Arial"/>
                <w:lang w:eastAsia="zh-CN"/>
              </w:rPr>
              <w:t>DC_42A_n257A</w:t>
            </w:r>
          </w:p>
          <w:p w14:paraId="4A34788C" w14:textId="77777777" w:rsidR="00FA5168" w:rsidRPr="00E062F1" w:rsidRDefault="00FA5168" w:rsidP="00667F64">
            <w:pPr>
              <w:pStyle w:val="TAC"/>
              <w:rPr>
                <w:rFonts w:cs="Arial"/>
                <w:lang w:eastAsia="zh-CN"/>
              </w:rPr>
            </w:pPr>
            <w:r w:rsidRPr="00E062F1">
              <w:rPr>
                <w:rFonts w:cs="Arial"/>
                <w:lang w:eastAsia="zh-CN"/>
              </w:rPr>
              <w:t>DC_42A_n257G</w:t>
            </w:r>
          </w:p>
          <w:p w14:paraId="5A01656E" w14:textId="77777777" w:rsidR="00FA5168" w:rsidRPr="00E062F1" w:rsidRDefault="00FA5168" w:rsidP="00667F64">
            <w:pPr>
              <w:pStyle w:val="TAC"/>
              <w:rPr>
                <w:rFonts w:cs="Arial"/>
                <w:lang w:eastAsia="zh-CN"/>
              </w:rPr>
            </w:pPr>
            <w:r w:rsidRPr="00E062F1">
              <w:rPr>
                <w:rFonts w:cs="Arial"/>
                <w:lang w:eastAsia="zh-CN"/>
              </w:rPr>
              <w:t>DC_42A_n257H</w:t>
            </w:r>
          </w:p>
          <w:p w14:paraId="029D0D3F" w14:textId="77777777" w:rsidR="00FA5168" w:rsidRPr="00E062F1" w:rsidRDefault="00FA5168" w:rsidP="00667F64">
            <w:pPr>
              <w:pStyle w:val="TAC"/>
              <w:rPr>
                <w:rFonts w:cs="Arial"/>
                <w:lang w:eastAsia="zh-CN"/>
              </w:rPr>
            </w:pPr>
            <w:r w:rsidRPr="00E062F1">
              <w:rPr>
                <w:rFonts w:cs="Arial"/>
                <w:lang w:eastAsia="zh-CN"/>
              </w:rPr>
              <w:t>DC_42A_n257I</w:t>
            </w:r>
          </w:p>
          <w:p w14:paraId="5E11ED05" w14:textId="77777777" w:rsidR="00FA5168" w:rsidRPr="00E062F1" w:rsidRDefault="00FA5168" w:rsidP="00667F64">
            <w:pPr>
              <w:pStyle w:val="TAC"/>
              <w:rPr>
                <w:rFonts w:cs="Arial"/>
                <w:lang w:eastAsia="zh-CN"/>
              </w:rPr>
            </w:pPr>
            <w:r w:rsidRPr="00E062F1">
              <w:rPr>
                <w:rFonts w:cs="Arial"/>
                <w:lang w:eastAsia="zh-CN"/>
              </w:rPr>
              <w:t>DC_42C_n257A</w:t>
            </w:r>
          </w:p>
          <w:p w14:paraId="70BECF6D" w14:textId="77777777" w:rsidR="00FA5168" w:rsidRPr="00E062F1" w:rsidRDefault="00FA5168" w:rsidP="00667F64">
            <w:pPr>
              <w:pStyle w:val="TAC"/>
              <w:rPr>
                <w:rFonts w:cs="Arial"/>
                <w:lang w:eastAsia="zh-CN"/>
              </w:rPr>
            </w:pPr>
            <w:r w:rsidRPr="00E062F1">
              <w:rPr>
                <w:rFonts w:cs="Arial"/>
                <w:lang w:eastAsia="zh-CN"/>
              </w:rPr>
              <w:t>DC_42C_n257G</w:t>
            </w:r>
          </w:p>
          <w:p w14:paraId="63288E0B" w14:textId="77777777" w:rsidR="00FA5168" w:rsidRPr="00AA54EC" w:rsidRDefault="00FA5168" w:rsidP="00667F64">
            <w:pPr>
              <w:pStyle w:val="TAC"/>
              <w:rPr>
                <w:rFonts w:cs="Arial"/>
                <w:lang w:val="sv-FI" w:eastAsia="zh-CN"/>
              </w:rPr>
            </w:pPr>
            <w:r w:rsidRPr="00AA54EC">
              <w:rPr>
                <w:rFonts w:cs="Arial"/>
                <w:lang w:val="sv-FI" w:eastAsia="zh-CN"/>
              </w:rPr>
              <w:t>DC_42C_n257H</w:t>
            </w:r>
          </w:p>
          <w:p w14:paraId="25DE292B" w14:textId="77777777" w:rsidR="00FA5168" w:rsidRPr="00AA54EC" w:rsidRDefault="00FA5168" w:rsidP="00667F64">
            <w:pPr>
              <w:pStyle w:val="TAC"/>
              <w:rPr>
                <w:rFonts w:cs="Arial"/>
                <w:lang w:val="sv-FI" w:eastAsia="zh-CN"/>
              </w:rPr>
            </w:pPr>
            <w:r w:rsidRPr="00AA54EC">
              <w:rPr>
                <w:rFonts w:cs="Arial"/>
                <w:lang w:val="sv-FI" w:eastAsia="zh-CN"/>
              </w:rPr>
              <w:t>DC_42C_n257I</w:t>
            </w:r>
          </w:p>
        </w:tc>
      </w:tr>
      <w:tr w:rsidR="00FA5168" w:rsidRPr="002665C4" w14:paraId="3DFB63CE" w14:textId="77777777" w:rsidTr="00667F64">
        <w:trPr>
          <w:trHeight w:val="187"/>
          <w:jc w:val="center"/>
        </w:trPr>
        <w:tc>
          <w:tcPr>
            <w:tcW w:w="3969" w:type="dxa"/>
            <w:shd w:val="clear" w:color="auto" w:fill="auto"/>
            <w:noWrap/>
            <w:tcMar>
              <w:top w:w="28" w:type="dxa"/>
              <w:left w:w="28" w:type="dxa"/>
              <w:bottom w:w="28" w:type="dxa"/>
              <w:right w:w="28" w:type="dxa"/>
            </w:tcMar>
          </w:tcPr>
          <w:p w14:paraId="22F367B1" w14:textId="77777777" w:rsidR="00FA5168" w:rsidRPr="00E062F1" w:rsidRDefault="00FA5168" w:rsidP="00667F64">
            <w:pPr>
              <w:pStyle w:val="TAC"/>
              <w:rPr>
                <w:noProof/>
              </w:rPr>
            </w:pPr>
            <w:r w:rsidRPr="00E062F1">
              <w:rPr>
                <w:noProof/>
              </w:rPr>
              <w:t>DC_1A-41A-42A_n78A-n257A</w:t>
            </w:r>
          </w:p>
          <w:p w14:paraId="6EDDAD17" w14:textId="77777777" w:rsidR="00FA5168" w:rsidRPr="00E062F1" w:rsidRDefault="00FA5168" w:rsidP="00667F64">
            <w:pPr>
              <w:pStyle w:val="TAC"/>
              <w:rPr>
                <w:noProof/>
                <w:lang w:eastAsia="ko-KR"/>
              </w:rPr>
            </w:pPr>
            <w:r w:rsidRPr="00E062F1">
              <w:rPr>
                <w:noProof/>
                <w:lang w:eastAsia="zh-CN"/>
              </w:rPr>
              <w:t>DC_1A-41A-42A_n78A-n257G</w:t>
            </w:r>
          </w:p>
          <w:p w14:paraId="4946499C" w14:textId="77777777" w:rsidR="00FA5168" w:rsidRPr="00E062F1" w:rsidRDefault="00FA5168" w:rsidP="00667F64">
            <w:pPr>
              <w:pStyle w:val="TAC"/>
              <w:rPr>
                <w:noProof/>
                <w:lang w:eastAsia="ko-KR"/>
              </w:rPr>
            </w:pPr>
            <w:r w:rsidRPr="00E062F1">
              <w:rPr>
                <w:noProof/>
                <w:lang w:eastAsia="zh-CN"/>
              </w:rPr>
              <w:t>DC_1A-41A-42A_n78A-n257H</w:t>
            </w:r>
          </w:p>
          <w:p w14:paraId="2882C20F" w14:textId="77777777" w:rsidR="00FA5168" w:rsidRPr="00E062F1" w:rsidRDefault="00FA5168" w:rsidP="00667F64">
            <w:pPr>
              <w:pStyle w:val="TAC"/>
              <w:rPr>
                <w:noProof/>
                <w:lang w:eastAsia="zh-CN"/>
              </w:rPr>
            </w:pPr>
            <w:r w:rsidRPr="00E062F1">
              <w:rPr>
                <w:noProof/>
                <w:lang w:eastAsia="zh-CN"/>
              </w:rPr>
              <w:t>DC_1A-41A-42A_n78A-n257I</w:t>
            </w:r>
          </w:p>
          <w:p w14:paraId="3B5B91DD" w14:textId="77777777" w:rsidR="00FA5168" w:rsidRPr="00E062F1" w:rsidRDefault="00FA5168" w:rsidP="00667F64">
            <w:pPr>
              <w:pStyle w:val="TAC"/>
              <w:rPr>
                <w:noProof/>
              </w:rPr>
            </w:pPr>
            <w:r w:rsidRPr="00E062F1">
              <w:rPr>
                <w:noProof/>
              </w:rPr>
              <w:t>DC_1A-41A-42C_n78A-n257A</w:t>
            </w:r>
          </w:p>
          <w:p w14:paraId="42F7B203" w14:textId="77777777" w:rsidR="00FA5168" w:rsidRPr="00E062F1" w:rsidRDefault="00FA5168" w:rsidP="00667F64">
            <w:pPr>
              <w:pStyle w:val="TAC"/>
              <w:rPr>
                <w:noProof/>
                <w:lang w:eastAsia="ko-KR"/>
              </w:rPr>
            </w:pPr>
            <w:r w:rsidRPr="00E062F1">
              <w:rPr>
                <w:noProof/>
                <w:lang w:eastAsia="zh-CN"/>
              </w:rPr>
              <w:t>DC_1A-41A-42C_n78A-n257G</w:t>
            </w:r>
          </w:p>
          <w:p w14:paraId="3374F80E" w14:textId="77777777" w:rsidR="00FA5168" w:rsidRPr="00E062F1" w:rsidRDefault="00FA5168" w:rsidP="00667F64">
            <w:pPr>
              <w:pStyle w:val="TAC"/>
              <w:rPr>
                <w:noProof/>
                <w:lang w:eastAsia="ko-KR"/>
              </w:rPr>
            </w:pPr>
            <w:r w:rsidRPr="00E062F1">
              <w:rPr>
                <w:noProof/>
                <w:lang w:eastAsia="zh-CN"/>
              </w:rPr>
              <w:t>DC_1A-41A-42C_n78A-n257H</w:t>
            </w:r>
          </w:p>
          <w:p w14:paraId="295CF832" w14:textId="77777777" w:rsidR="00FA5168" w:rsidRPr="00E062F1" w:rsidRDefault="00FA5168" w:rsidP="00667F64">
            <w:pPr>
              <w:pStyle w:val="TAC"/>
              <w:rPr>
                <w:noProof/>
                <w:lang w:eastAsia="zh-CN"/>
              </w:rPr>
            </w:pPr>
            <w:r w:rsidRPr="00E062F1">
              <w:rPr>
                <w:noProof/>
                <w:lang w:eastAsia="zh-CN"/>
              </w:rPr>
              <w:t>DC_1A-41A-42C_n78A-n257I</w:t>
            </w:r>
          </w:p>
          <w:p w14:paraId="6EAA5819" w14:textId="77777777" w:rsidR="00FA5168" w:rsidRPr="00E062F1" w:rsidRDefault="00FA5168" w:rsidP="00667F64">
            <w:pPr>
              <w:pStyle w:val="TAC"/>
              <w:rPr>
                <w:noProof/>
              </w:rPr>
            </w:pPr>
            <w:r w:rsidRPr="00E062F1">
              <w:rPr>
                <w:noProof/>
              </w:rPr>
              <w:t>DC_1A-41C-42A_n78A-n257A</w:t>
            </w:r>
          </w:p>
          <w:p w14:paraId="1802B14B" w14:textId="77777777" w:rsidR="00FA5168" w:rsidRPr="00E062F1" w:rsidRDefault="00FA5168" w:rsidP="00667F64">
            <w:pPr>
              <w:pStyle w:val="TAC"/>
              <w:rPr>
                <w:noProof/>
                <w:lang w:eastAsia="ko-KR"/>
              </w:rPr>
            </w:pPr>
            <w:r w:rsidRPr="00E062F1">
              <w:rPr>
                <w:noProof/>
                <w:lang w:eastAsia="zh-CN"/>
              </w:rPr>
              <w:t>DC_1A-41C-42A_n78A-n257G</w:t>
            </w:r>
          </w:p>
          <w:p w14:paraId="3A58479D" w14:textId="77777777" w:rsidR="00FA5168" w:rsidRPr="00E062F1" w:rsidRDefault="00FA5168" w:rsidP="00667F64">
            <w:pPr>
              <w:pStyle w:val="TAC"/>
              <w:rPr>
                <w:noProof/>
                <w:lang w:eastAsia="ko-KR"/>
              </w:rPr>
            </w:pPr>
            <w:r w:rsidRPr="00E062F1">
              <w:rPr>
                <w:noProof/>
                <w:lang w:eastAsia="zh-CN"/>
              </w:rPr>
              <w:t>DC_1A-41C-42A_n78A-n257H</w:t>
            </w:r>
          </w:p>
          <w:p w14:paraId="67C022CE" w14:textId="77777777" w:rsidR="00FA5168" w:rsidRPr="00E062F1" w:rsidRDefault="00FA5168" w:rsidP="00667F64">
            <w:pPr>
              <w:pStyle w:val="TAC"/>
              <w:rPr>
                <w:noProof/>
                <w:lang w:eastAsia="zh-CN"/>
              </w:rPr>
            </w:pPr>
            <w:r w:rsidRPr="00E062F1">
              <w:rPr>
                <w:noProof/>
                <w:lang w:eastAsia="zh-CN"/>
              </w:rPr>
              <w:t>DC_1A-41C-42A_n78A-n257I</w:t>
            </w:r>
          </w:p>
          <w:p w14:paraId="510431B2" w14:textId="77777777" w:rsidR="00FA5168" w:rsidRPr="00E062F1" w:rsidRDefault="00FA5168" w:rsidP="00667F64">
            <w:pPr>
              <w:pStyle w:val="TAC"/>
              <w:rPr>
                <w:noProof/>
              </w:rPr>
            </w:pPr>
            <w:r w:rsidRPr="00E062F1">
              <w:rPr>
                <w:noProof/>
              </w:rPr>
              <w:t>DC_1A-41C-42C_n78A-n257A</w:t>
            </w:r>
          </w:p>
          <w:p w14:paraId="28F352FB" w14:textId="77777777" w:rsidR="00FA5168" w:rsidRPr="00E062F1" w:rsidRDefault="00FA5168" w:rsidP="00667F64">
            <w:pPr>
              <w:pStyle w:val="TAC"/>
              <w:rPr>
                <w:noProof/>
                <w:lang w:eastAsia="ko-KR"/>
              </w:rPr>
            </w:pPr>
            <w:r w:rsidRPr="00E062F1">
              <w:rPr>
                <w:noProof/>
                <w:lang w:eastAsia="zh-CN"/>
              </w:rPr>
              <w:t>DC_1A-41C-42C_n78A-n257G</w:t>
            </w:r>
          </w:p>
          <w:p w14:paraId="19C32E71" w14:textId="77777777" w:rsidR="00FA5168" w:rsidRPr="00E062F1" w:rsidRDefault="00FA5168" w:rsidP="00667F64">
            <w:pPr>
              <w:pStyle w:val="TAC"/>
              <w:rPr>
                <w:noProof/>
                <w:lang w:eastAsia="ko-KR"/>
              </w:rPr>
            </w:pPr>
            <w:r w:rsidRPr="00E062F1">
              <w:rPr>
                <w:noProof/>
                <w:lang w:eastAsia="zh-CN"/>
              </w:rPr>
              <w:t>DC_1A-41C-42C_n78A-n257H</w:t>
            </w:r>
          </w:p>
          <w:p w14:paraId="6FD974EC" w14:textId="77777777" w:rsidR="00FA5168" w:rsidRPr="00E062F1" w:rsidRDefault="00FA5168" w:rsidP="00667F64">
            <w:pPr>
              <w:pStyle w:val="TAC"/>
              <w:rPr>
                <w:noProof/>
              </w:rPr>
            </w:pPr>
            <w:r w:rsidRPr="00E062F1">
              <w:rPr>
                <w:noProof/>
                <w:lang w:eastAsia="zh-CN"/>
              </w:rPr>
              <w:t>DC_1A-41C-42C_n78A-n257I</w:t>
            </w:r>
          </w:p>
        </w:tc>
        <w:tc>
          <w:tcPr>
            <w:tcW w:w="3969" w:type="dxa"/>
            <w:tcMar>
              <w:top w:w="28" w:type="dxa"/>
              <w:left w:w="28" w:type="dxa"/>
              <w:bottom w:w="28" w:type="dxa"/>
              <w:right w:w="28" w:type="dxa"/>
            </w:tcMar>
          </w:tcPr>
          <w:p w14:paraId="046773B4" w14:textId="77777777" w:rsidR="00FA5168" w:rsidRPr="00E062F1" w:rsidRDefault="00FA5168" w:rsidP="00667F64">
            <w:pPr>
              <w:pStyle w:val="TAC"/>
              <w:rPr>
                <w:rFonts w:cs="Arial"/>
                <w:lang w:eastAsia="zh-CN"/>
              </w:rPr>
            </w:pPr>
            <w:r w:rsidRPr="00E062F1">
              <w:rPr>
                <w:rFonts w:cs="Arial"/>
                <w:lang w:eastAsia="zh-CN"/>
              </w:rPr>
              <w:t>DC_1A_n78A</w:t>
            </w:r>
          </w:p>
          <w:p w14:paraId="0FCE7E82" w14:textId="77777777" w:rsidR="00FA5168" w:rsidRPr="00E062F1" w:rsidRDefault="00FA5168" w:rsidP="00667F64">
            <w:pPr>
              <w:pStyle w:val="TAC"/>
              <w:rPr>
                <w:rFonts w:cs="Arial"/>
                <w:lang w:eastAsia="zh-CN"/>
              </w:rPr>
            </w:pPr>
            <w:r w:rsidRPr="00E062F1">
              <w:rPr>
                <w:rFonts w:cs="Arial"/>
                <w:lang w:eastAsia="zh-CN"/>
              </w:rPr>
              <w:t>DC_1A_n257A</w:t>
            </w:r>
          </w:p>
          <w:p w14:paraId="7FD80AF4" w14:textId="77777777" w:rsidR="00FA5168" w:rsidRPr="00E062F1" w:rsidRDefault="00FA5168" w:rsidP="00667F64">
            <w:pPr>
              <w:pStyle w:val="TAC"/>
              <w:rPr>
                <w:rFonts w:cs="Arial"/>
                <w:lang w:eastAsia="zh-CN"/>
              </w:rPr>
            </w:pPr>
            <w:r w:rsidRPr="00E062F1">
              <w:rPr>
                <w:rFonts w:cs="Arial"/>
                <w:lang w:eastAsia="zh-CN"/>
              </w:rPr>
              <w:t>DC_1A_n257G</w:t>
            </w:r>
          </w:p>
          <w:p w14:paraId="1E2928A8" w14:textId="77777777" w:rsidR="00FA5168" w:rsidRPr="00E062F1" w:rsidRDefault="00FA5168" w:rsidP="00667F64">
            <w:pPr>
              <w:pStyle w:val="TAC"/>
              <w:rPr>
                <w:rFonts w:cs="Arial"/>
                <w:lang w:eastAsia="zh-CN"/>
              </w:rPr>
            </w:pPr>
            <w:r w:rsidRPr="00E062F1">
              <w:rPr>
                <w:rFonts w:cs="Arial"/>
                <w:lang w:eastAsia="zh-CN"/>
              </w:rPr>
              <w:t>DC_1A_n257H</w:t>
            </w:r>
          </w:p>
          <w:p w14:paraId="2C096BCE" w14:textId="77777777" w:rsidR="00FA5168" w:rsidRPr="00E062F1" w:rsidRDefault="00FA5168" w:rsidP="00667F64">
            <w:pPr>
              <w:pStyle w:val="TAC"/>
              <w:rPr>
                <w:rFonts w:cs="Arial"/>
                <w:lang w:eastAsia="zh-CN"/>
              </w:rPr>
            </w:pPr>
            <w:r w:rsidRPr="00E062F1">
              <w:rPr>
                <w:rFonts w:cs="Arial"/>
                <w:lang w:eastAsia="zh-CN"/>
              </w:rPr>
              <w:t>DC_1A_n257I</w:t>
            </w:r>
          </w:p>
          <w:p w14:paraId="00798F36" w14:textId="77777777" w:rsidR="00FA5168" w:rsidRPr="00E062F1" w:rsidRDefault="00FA5168" w:rsidP="00667F64">
            <w:pPr>
              <w:pStyle w:val="TAC"/>
              <w:rPr>
                <w:rFonts w:cs="Arial"/>
                <w:lang w:eastAsia="zh-CN"/>
              </w:rPr>
            </w:pPr>
            <w:r w:rsidRPr="00E062F1">
              <w:rPr>
                <w:rFonts w:cs="Arial"/>
                <w:lang w:eastAsia="zh-CN"/>
              </w:rPr>
              <w:t>DC_41A_n78A</w:t>
            </w:r>
          </w:p>
          <w:p w14:paraId="5277C822" w14:textId="77777777" w:rsidR="00FA5168" w:rsidRPr="00E062F1" w:rsidRDefault="00FA5168" w:rsidP="00667F64">
            <w:pPr>
              <w:pStyle w:val="TAC"/>
              <w:rPr>
                <w:rFonts w:cs="Arial"/>
                <w:lang w:eastAsia="zh-CN"/>
              </w:rPr>
            </w:pPr>
            <w:r w:rsidRPr="00E062F1">
              <w:rPr>
                <w:rFonts w:cs="Arial"/>
                <w:lang w:eastAsia="zh-CN"/>
              </w:rPr>
              <w:t>DC_41A_n257A</w:t>
            </w:r>
          </w:p>
          <w:p w14:paraId="58459F10" w14:textId="77777777" w:rsidR="00FA5168" w:rsidRPr="00E062F1" w:rsidRDefault="00FA5168" w:rsidP="00667F64">
            <w:pPr>
              <w:pStyle w:val="TAC"/>
              <w:rPr>
                <w:rFonts w:cs="Arial"/>
                <w:lang w:eastAsia="zh-CN"/>
              </w:rPr>
            </w:pPr>
            <w:r w:rsidRPr="00E062F1">
              <w:rPr>
                <w:rFonts w:cs="Arial"/>
                <w:lang w:eastAsia="zh-CN"/>
              </w:rPr>
              <w:t>DC_41A_n257G</w:t>
            </w:r>
          </w:p>
          <w:p w14:paraId="01F3FE89" w14:textId="77777777" w:rsidR="00FA5168" w:rsidRPr="00E062F1" w:rsidRDefault="00FA5168" w:rsidP="00667F64">
            <w:pPr>
              <w:pStyle w:val="TAC"/>
              <w:rPr>
                <w:rFonts w:cs="Arial"/>
                <w:lang w:eastAsia="zh-CN"/>
              </w:rPr>
            </w:pPr>
            <w:r w:rsidRPr="00E062F1">
              <w:rPr>
                <w:rFonts w:cs="Arial"/>
                <w:lang w:eastAsia="zh-CN"/>
              </w:rPr>
              <w:t>DC_41A_n257H</w:t>
            </w:r>
          </w:p>
          <w:p w14:paraId="08787975" w14:textId="77777777" w:rsidR="00FA5168" w:rsidRPr="00E062F1" w:rsidRDefault="00FA5168" w:rsidP="00667F64">
            <w:pPr>
              <w:pStyle w:val="TAC"/>
              <w:rPr>
                <w:rFonts w:cs="Arial"/>
                <w:lang w:eastAsia="zh-CN"/>
              </w:rPr>
            </w:pPr>
            <w:r w:rsidRPr="00E062F1">
              <w:rPr>
                <w:rFonts w:cs="Arial"/>
                <w:lang w:eastAsia="zh-CN"/>
              </w:rPr>
              <w:t>DC_41A_n257I</w:t>
            </w:r>
          </w:p>
          <w:p w14:paraId="10D82D04" w14:textId="77777777" w:rsidR="00FA5168" w:rsidRPr="00E062F1" w:rsidRDefault="00FA5168" w:rsidP="00667F64">
            <w:pPr>
              <w:pStyle w:val="TAC"/>
              <w:rPr>
                <w:rFonts w:cs="Arial"/>
                <w:lang w:eastAsia="zh-CN"/>
              </w:rPr>
            </w:pPr>
            <w:r w:rsidRPr="00E062F1">
              <w:rPr>
                <w:rFonts w:cs="Arial"/>
                <w:lang w:eastAsia="zh-CN"/>
              </w:rPr>
              <w:t>DC_41C_n78A</w:t>
            </w:r>
          </w:p>
          <w:p w14:paraId="50439CB4" w14:textId="77777777" w:rsidR="00FA5168" w:rsidRPr="00E062F1" w:rsidRDefault="00FA5168" w:rsidP="00667F64">
            <w:pPr>
              <w:pStyle w:val="TAC"/>
              <w:rPr>
                <w:rFonts w:cs="Arial"/>
                <w:lang w:eastAsia="zh-CN"/>
              </w:rPr>
            </w:pPr>
            <w:r w:rsidRPr="00E062F1">
              <w:rPr>
                <w:rFonts w:cs="Arial"/>
                <w:lang w:eastAsia="zh-CN"/>
              </w:rPr>
              <w:t>DC_41C_n257A</w:t>
            </w:r>
          </w:p>
          <w:p w14:paraId="4CDF8111" w14:textId="77777777" w:rsidR="00FA5168" w:rsidRPr="00AA54EC" w:rsidRDefault="00FA5168" w:rsidP="00667F64">
            <w:pPr>
              <w:pStyle w:val="TAC"/>
              <w:rPr>
                <w:rFonts w:cs="Arial"/>
                <w:lang w:val="sv-FI" w:eastAsia="zh-CN"/>
              </w:rPr>
            </w:pPr>
            <w:r w:rsidRPr="00AA54EC">
              <w:rPr>
                <w:rFonts w:cs="Arial"/>
                <w:lang w:val="sv-FI" w:eastAsia="zh-CN"/>
              </w:rPr>
              <w:t>DC_41C_n257G</w:t>
            </w:r>
          </w:p>
          <w:p w14:paraId="356738E7" w14:textId="77777777" w:rsidR="00FA5168" w:rsidRPr="00AA54EC" w:rsidRDefault="00FA5168" w:rsidP="00667F64">
            <w:pPr>
              <w:pStyle w:val="TAC"/>
              <w:rPr>
                <w:rFonts w:cs="Arial"/>
                <w:lang w:val="sv-FI" w:eastAsia="zh-CN"/>
              </w:rPr>
            </w:pPr>
            <w:r w:rsidRPr="00AA54EC">
              <w:rPr>
                <w:rFonts w:cs="Arial"/>
                <w:lang w:val="sv-FI" w:eastAsia="zh-CN"/>
              </w:rPr>
              <w:t>DC_41C_n257H</w:t>
            </w:r>
          </w:p>
          <w:p w14:paraId="53FEB395" w14:textId="77777777" w:rsidR="00FA5168" w:rsidRPr="00AA54EC" w:rsidRDefault="00FA5168" w:rsidP="00667F64">
            <w:pPr>
              <w:pStyle w:val="TAC"/>
              <w:rPr>
                <w:rFonts w:cs="Arial"/>
                <w:lang w:val="sv-FI" w:eastAsia="zh-CN"/>
              </w:rPr>
            </w:pPr>
            <w:r w:rsidRPr="00AA54EC">
              <w:rPr>
                <w:rFonts w:cs="Arial"/>
                <w:lang w:val="sv-FI" w:eastAsia="zh-CN"/>
              </w:rPr>
              <w:t>DC_41C_n257I</w:t>
            </w:r>
          </w:p>
          <w:p w14:paraId="6D3C47C6" w14:textId="77777777" w:rsidR="00FA5168" w:rsidRPr="00E062F1" w:rsidRDefault="00FA5168" w:rsidP="00667F64">
            <w:pPr>
              <w:pStyle w:val="TAC"/>
              <w:rPr>
                <w:rFonts w:cs="Arial"/>
                <w:lang w:eastAsia="zh-CN"/>
              </w:rPr>
            </w:pPr>
            <w:r w:rsidRPr="00E062F1">
              <w:rPr>
                <w:rFonts w:cs="Arial"/>
                <w:lang w:eastAsia="zh-CN"/>
              </w:rPr>
              <w:t>DC_42A_n257A</w:t>
            </w:r>
          </w:p>
          <w:p w14:paraId="3C9A5F4E" w14:textId="77777777" w:rsidR="00FA5168" w:rsidRPr="00E062F1" w:rsidRDefault="00FA5168" w:rsidP="00667F64">
            <w:pPr>
              <w:pStyle w:val="TAC"/>
              <w:rPr>
                <w:rFonts w:cs="Arial"/>
                <w:lang w:eastAsia="zh-CN"/>
              </w:rPr>
            </w:pPr>
            <w:r w:rsidRPr="00E062F1">
              <w:rPr>
                <w:rFonts w:cs="Arial"/>
                <w:lang w:eastAsia="zh-CN"/>
              </w:rPr>
              <w:t>DC_42A_n257G</w:t>
            </w:r>
          </w:p>
          <w:p w14:paraId="09470E3A" w14:textId="77777777" w:rsidR="00FA5168" w:rsidRPr="00E062F1" w:rsidRDefault="00FA5168" w:rsidP="00667F64">
            <w:pPr>
              <w:pStyle w:val="TAC"/>
              <w:rPr>
                <w:rFonts w:cs="Arial"/>
                <w:lang w:eastAsia="zh-CN"/>
              </w:rPr>
            </w:pPr>
            <w:r w:rsidRPr="00E062F1">
              <w:rPr>
                <w:rFonts w:cs="Arial"/>
                <w:lang w:eastAsia="zh-CN"/>
              </w:rPr>
              <w:t>DC_42A_n257H</w:t>
            </w:r>
          </w:p>
          <w:p w14:paraId="05F98736" w14:textId="77777777" w:rsidR="00FA5168" w:rsidRPr="00E062F1" w:rsidRDefault="00FA5168" w:rsidP="00667F64">
            <w:pPr>
              <w:pStyle w:val="TAC"/>
              <w:rPr>
                <w:rFonts w:cs="Arial"/>
                <w:lang w:eastAsia="zh-CN"/>
              </w:rPr>
            </w:pPr>
            <w:r w:rsidRPr="00E062F1">
              <w:rPr>
                <w:rFonts w:cs="Arial"/>
                <w:lang w:eastAsia="zh-CN"/>
              </w:rPr>
              <w:t>DC_42A_n257I</w:t>
            </w:r>
          </w:p>
          <w:p w14:paraId="50C4E8AD" w14:textId="77777777" w:rsidR="00FA5168" w:rsidRPr="00E062F1" w:rsidRDefault="00FA5168" w:rsidP="00667F64">
            <w:pPr>
              <w:pStyle w:val="TAC"/>
              <w:rPr>
                <w:rFonts w:cs="Arial"/>
                <w:lang w:eastAsia="zh-CN"/>
              </w:rPr>
            </w:pPr>
            <w:r w:rsidRPr="00E062F1">
              <w:rPr>
                <w:rFonts w:cs="Arial"/>
                <w:lang w:eastAsia="zh-CN"/>
              </w:rPr>
              <w:t>DC_42C_n257A</w:t>
            </w:r>
          </w:p>
          <w:p w14:paraId="2D1F0852" w14:textId="77777777" w:rsidR="00FA5168" w:rsidRPr="00E062F1" w:rsidRDefault="00FA5168" w:rsidP="00667F64">
            <w:pPr>
              <w:pStyle w:val="TAC"/>
              <w:rPr>
                <w:rFonts w:cs="Arial"/>
                <w:lang w:eastAsia="zh-CN"/>
              </w:rPr>
            </w:pPr>
            <w:r w:rsidRPr="00E062F1">
              <w:rPr>
                <w:rFonts w:cs="Arial"/>
                <w:lang w:eastAsia="zh-CN"/>
              </w:rPr>
              <w:t>DC_42C_n257G</w:t>
            </w:r>
          </w:p>
          <w:p w14:paraId="1A8EF29B" w14:textId="77777777" w:rsidR="00FA5168" w:rsidRPr="00AA54EC" w:rsidRDefault="00FA5168" w:rsidP="00667F64">
            <w:pPr>
              <w:pStyle w:val="TAC"/>
              <w:rPr>
                <w:rFonts w:cs="Arial"/>
                <w:lang w:val="sv-FI" w:eastAsia="zh-CN"/>
              </w:rPr>
            </w:pPr>
            <w:r w:rsidRPr="00AA54EC">
              <w:rPr>
                <w:rFonts w:cs="Arial"/>
                <w:lang w:val="sv-FI" w:eastAsia="zh-CN"/>
              </w:rPr>
              <w:t>DC_42C_n257H</w:t>
            </w:r>
          </w:p>
          <w:p w14:paraId="78FDDC5A" w14:textId="77777777" w:rsidR="00FA5168" w:rsidRPr="00AA54EC" w:rsidRDefault="00FA5168" w:rsidP="00667F64">
            <w:pPr>
              <w:pStyle w:val="TAC"/>
              <w:rPr>
                <w:noProof/>
                <w:lang w:val="sv-FI"/>
              </w:rPr>
            </w:pPr>
            <w:r w:rsidRPr="00AA54EC">
              <w:rPr>
                <w:rFonts w:cs="Arial"/>
                <w:lang w:val="sv-FI" w:eastAsia="zh-CN"/>
              </w:rPr>
              <w:t>DC_42C_n257I</w:t>
            </w:r>
          </w:p>
        </w:tc>
      </w:tr>
      <w:tr w:rsidR="00FA5168" w:rsidRPr="00E062F1" w14:paraId="2D0F0BE6" w14:textId="77777777" w:rsidTr="00667F64">
        <w:trPr>
          <w:trHeight w:val="187"/>
          <w:jc w:val="center"/>
        </w:trPr>
        <w:tc>
          <w:tcPr>
            <w:tcW w:w="3969" w:type="dxa"/>
            <w:shd w:val="clear" w:color="auto" w:fill="auto"/>
            <w:noWrap/>
            <w:tcMar>
              <w:top w:w="28" w:type="dxa"/>
              <w:left w:w="28" w:type="dxa"/>
              <w:bottom w:w="28" w:type="dxa"/>
              <w:right w:w="28" w:type="dxa"/>
            </w:tcMar>
          </w:tcPr>
          <w:p w14:paraId="70309A18" w14:textId="77777777" w:rsidR="00FA5168" w:rsidRPr="00E062F1" w:rsidRDefault="00FA5168" w:rsidP="00667F64">
            <w:pPr>
              <w:pStyle w:val="TAC"/>
              <w:rPr>
                <w:noProof/>
              </w:rPr>
            </w:pPr>
            <w:r w:rsidRPr="00E062F1">
              <w:rPr>
                <w:noProof/>
              </w:rPr>
              <w:lastRenderedPageBreak/>
              <w:t>DC_3A-5A-7A_n78A-n257A</w:t>
            </w:r>
          </w:p>
          <w:p w14:paraId="139476C5" w14:textId="77777777" w:rsidR="00FA5168" w:rsidRPr="00E062F1" w:rsidRDefault="00FA5168" w:rsidP="00667F64">
            <w:pPr>
              <w:pStyle w:val="TAC"/>
              <w:rPr>
                <w:noProof/>
                <w:lang w:eastAsia="ko-KR"/>
              </w:rPr>
            </w:pPr>
            <w:r w:rsidRPr="00E062F1">
              <w:rPr>
                <w:noProof/>
                <w:lang w:eastAsia="zh-CN"/>
              </w:rPr>
              <w:t>DC_3A-5A-7A_n78A-n257D</w:t>
            </w:r>
          </w:p>
          <w:p w14:paraId="419D1458" w14:textId="77777777" w:rsidR="00FA5168" w:rsidRPr="00E062F1" w:rsidRDefault="00FA5168" w:rsidP="00667F64">
            <w:pPr>
              <w:pStyle w:val="TAC"/>
              <w:rPr>
                <w:noProof/>
                <w:lang w:eastAsia="ko-KR"/>
              </w:rPr>
            </w:pPr>
            <w:r w:rsidRPr="00E062F1">
              <w:rPr>
                <w:noProof/>
                <w:lang w:eastAsia="zh-CN"/>
              </w:rPr>
              <w:t>DC_3A-5A-7A_n78A-n257E</w:t>
            </w:r>
          </w:p>
          <w:p w14:paraId="42225753" w14:textId="77777777" w:rsidR="00FA5168" w:rsidRPr="00E062F1" w:rsidRDefault="00FA5168" w:rsidP="00667F64">
            <w:pPr>
              <w:pStyle w:val="TAC"/>
              <w:rPr>
                <w:noProof/>
                <w:lang w:eastAsia="ko-KR"/>
              </w:rPr>
            </w:pPr>
            <w:r w:rsidRPr="00E062F1">
              <w:rPr>
                <w:noProof/>
                <w:lang w:eastAsia="zh-CN"/>
              </w:rPr>
              <w:t>DC_3A-5A-7A_n78A-n257F</w:t>
            </w:r>
          </w:p>
          <w:p w14:paraId="3A7CDF73" w14:textId="77777777" w:rsidR="00FA5168" w:rsidRPr="00E062F1" w:rsidRDefault="00FA5168" w:rsidP="00667F64">
            <w:pPr>
              <w:pStyle w:val="TAC"/>
              <w:rPr>
                <w:noProof/>
                <w:lang w:eastAsia="ko-KR"/>
              </w:rPr>
            </w:pPr>
            <w:r w:rsidRPr="00E062F1">
              <w:rPr>
                <w:noProof/>
                <w:lang w:eastAsia="zh-CN"/>
              </w:rPr>
              <w:t>DC_3A-5A-7A_n78A-n257G</w:t>
            </w:r>
          </w:p>
          <w:p w14:paraId="6394FF83" w14:textId="77777777" w:rsidR="00FA5168" w:rsidRPr="00E062F1" w:rsidRDefault="00FA5168" w:rsidP="00667F64">
            <w:pPr>
              <w:pStyle w:val="TAC"/>
              <w:rPr>
                <w:noProof/>
                <w:lang w:eastAsia="ko-KR"/>
              </w:rPr>
            </w:pPr>
            <w:r w:rsidRPr="00E062F1">
              <w:rPr>
                <w:noProof/>
                <w:lang w:eastAsia="zh-CN"/>
              </w:rPr>
              <w:t>DC_3A-5A-7A_n78A-n257H</w:t>
            </w:r>
          </w:p>
          <w:p w14:paraId="661B4264" w14:textId="77777777" w:rsidR="00FA5168" w:rsidRPr="00E062F1" w:rsidRDefault="00FA5168" w:rsidP="00667F64">
            <w:pPr>
              <w:pStyle w:val="TAC"/>
              <w:rPr>
                <w:noProof/>
                <w:lang w:eastAsia="ko-KR"/>
              </w:rPr>
            </w:pPr>
            <w:r w:rsidRPr="00E062F1">
              <w:rPr>
                <w:noProof/>
                <w:lang w:eastAsia="zh-CN"/>
              </w:rPr>
              <w:t>DC_3A-5A-7A_n78A-n257I</w:t>
            </w:r>
          </w:p>
          <w:p w14:paraId="3ECEF58F" w14:textId="77777777" w:rsidR="00FA5168" w:rsidRPr="00E062F1" w:rsidRDefault="00FA5168" w:rsidP="00667F64">
            <w:pPr>
              <w:pStyle w:val="TAC"/>
              <w:rPr>
                <w:noProof/>
                <w:lang w:eastAsia="ko-KR"/>
              </w:rPr>
            </w:pPr>
            <w:r w:rsidRPr="00E062F1">
              <w:rPr>
                <w:noProof/>
                <w:lang w:eastAsia="zh-CN"/>
              </w:rPr>
              <w:t>DC_3A-5A-7A_n78A-n257J</w:t>
            </w:r>
          </w:p>
          <w:p w14:paraId="24AF32C3" w14:textId="77777777" w:rsidR="00FA5168" w:rsidRPr="00E062F1" w:rsidRDefault="00FA5168" w:rsidP="00667F64">
            <w:pPr>
              <w:pStyle w:val="TAC"/>
              <w:rPr>
                <w:noProof/>
                <w:lang w:eastAsia="ko-KR"/>
              </w:rPr>
            </w:pPr>
            <w:r w:rsidRPr="00E062F1">
              <w:rPr>
                <w:noProof/>
                <w:lang w:eastAsia="zh-CN"/>
              </w:rPr>
              <w:t>DC_3A-5A-7A_n78A-n257K</w:t>
            </w:r>
          </w:p>
          <w:p w14:paraId="703B2513" w14:textId="77777777" w:rsidR="00FA5168" w:rsidRPr="00E062F1" w:rsidRDefault="00FA5168" w:rsidP="00667F64">
            <w:pPr>
              <w:pStyle w:val="TAC"/>
              <w:rPr>
                <w:noProof/>
                <w:lang w:eastAsia="ko-KR"/>
              </w:rPr>
            </w:pPr>
            <w:r w:rsidRPr="00E062F1">
              <w:rPr>
                <w:noProof/>
                <w:lang w:eastAsia="zh-CN"/>
              </w:rPr>
              <w:t>DC_3A-5A-7A_n78A-n257L</w:t>
            </w:r>
          </w:p>
          <w:p w14:paraId="280A399F" w14:textId="77777777" w:rsidR="00FA5168" w:rsidRPr="00E062F1" w:rsidRDefault="00FA5168" w:rsidP="00667F64">
            <w:pPr>
              <w:pStyle w:val="TAC"/>
              <w:rPr>
                <w:noProof/>
              </w:rPr>
            </w:pPr>
            <w:r w:rsidRPr="00E062F1">
              <w:rPr>
                <w:noProof/>
                <w:lang w:eastAsia="zh-CN"/>
              </w:rPr>
              <w:t>DC_3A-5A-7A_n78A-n257M</w:t>
            </w:r>
          </w:p>
        </w:tc>
        <w:tc>
          <w:tcPr>
            <w:tcW w:w="3969" w:type="dxa"/>
            <w:tcMar>
              <w:top w:w="28" w:type="dxa"/>
              <w:left w:w="28" w:type="dxa"/>
              <w:bottom w:w="28" w:type="dxa"/>
              <w:right w:w="28" w:type="dxa"/>
            </w:tcMar>
          </w:tcPr>
          <w:p w14:paraId="2B515C02" w14:textId="77777777" w:rsidR="00FA5168" w:rsidRPr="00E062F1" w:rsidRDefault="00FA5168" w:rsidP="00667F64">
            <w:pPr>
              <w:pStyle w:val="TAC"/>
              <w:rPr>
                <w:noProof/>
              </w:rPr>
            </w:pPr>
            <w:r w:rsidRPr="00E062F1">
              <w:rPr>
                <w:noProof/>
              </w:rPr>
              <w:t>DC_3A_n78A</w:t>
            </w:r>
          </w:p>
          <w:p w14:paraId="6B438AFF" w14:textId="77777777" w:rsidR="00FA5168" w:rsidRPr="00E062F1" w:rsidRDefault="00FA5168" w:rsidP="00667F64">
            <w:pPr>
              <w:pStyle w:val="TAC"/>
              <w:rPr>
                <w:noProof/>
              </w:rPr>
            </w:pPr>
            <w:r w:rsidRPr="00E062F1">
              <w:rPr>
                <w:noProof/>
              </w:rPr>
              <w:t>DC_3A_n257A</w:t>
            </w:r>
          </w:p>
          <w:p w14:paraId="1938436A" w14:textId="77777777" w:rsidR="00FA5168" w:rsidRPr="00E062F1" w:rsidRDefault="00FA5168" w:rsidP="00667F64">
            <w:pPr>
              <w:pStyle w:val="TAC"/>
              <w:rPr>
                <w:noProof/>
              </w:rPr>
            </w:pPr>
            <w:r w:rsidRPr="00E062F1">
              <w:rPr>
                <w:noProof/>
              </w:rPr>
              <w:t>DC_5A_n78A</w:t>
            </w:r>
          </w:p>
          <w:p w14:paraId="1E7EE6D8" w14:textId="77777777" w:rsidR="00FA5168" w:rsidRPr="00E062F1" w:rsidRDefault="00FA5168" w:rsidP="00667F64">
            <w:pPr>
              <w:pStyle w:val="TAC"/>
              <w:rPr>
                <w:noProof/>
              </w:rPr>
            </w:pPr>
            <w:r w:rsidRPr="00E062F1">
              <w:rPr>
                <w:noProof/>
              </w:rPr>
              <w:t>DC_5A_n257A</w:t>
            </w:r>
          </w:p>
          <w:p w14:paraId="056A9BD4" w14:textId="77777777" w:rsidR="00FA5168" w:rsidRPr="00E062F1" w:rsidRDefault="00FA5168" w:rsidP="00667F64">
            <w:pPr>
              <w:pStyle w:val="TAC"/>
              <w:rPr>
                <w:noProof/>
              </w:rPr>
            </w:pPr>
            <w:r w:rsidRPr="00E062F1">
              <w:rPr>
                <w:noProof/>
              </w:rPr>
              <w:t>DC_7A_n78A</w:t>
            </w:r>
          </w:p>
          <w:p w14:paraId="65E8BFB2" w14:textId="77777777" w:rsidR="00FA5168" w:rsidRPr="00E062F1" w:rsidRDefault="00FA5168" w:rsidP="00667F64">
            <w:pPr>
              <w:pStyle w:val="TAC"/>
              <w:rPr>
                <w:noProof/>
              </w:rPr>
            </w:pPr>
            <w:r w:rsidRPr="00E062F1">
              <w:rPr>
                <w:noProof/>
              </w:rPr>
              <w:t>DC_7A_n257A</w:t>
            </w:r>
          </w:p>
        </w:tc>
      </w:tr>
      <w:tr w:rsidR="00FA5168" w:rsidRPr="00E062F1" w14:paraId="37294839" w14:textId="77777777" w:rsidTr="00667F64">
        <w:trPr>
          <w:trHeight w:val="187"/>
          <w:jc w:val="center"/>
        </w:trPr>
        <w:tc>
          <w:tcPr>
            <w:tcW w:w="3969" w:type="dxa"/>
            <w:shd w:val="clear" w:color="auto" w:fill="auto"/>
            <w:noWrap/>
            <w:tcMar>
              <w:top w:w="28" w:type="dxa"/>
              <w:left w:w="28" w:type="dxa"/>
              <w:bottom w:w="28" w:type="dxa"/>
              <w:right w:w="28" w:type="dxa"/>
            </w:tcMar>
          </w:tcPr>
          <w:p w14:paraId="3548302D" w14:textId="77777777" w:rsidR="00FA5168" w:rsidRPr="00E062F1" w:rsidRDefault="00FA5168" w:rsidP="00667F64">
            <w:pPr>
              <w:pStyle w:val="TAC"/>
              <w:rPr>
                <w:noProof/>
              </w:rPr>
            </w:pPr>
            <w:r w:rsidRPr="00E062F1">
              <w:rPr>
                <w:noProof/>
              </w:rPr>
              <w:t>DC_3A-5A-7A-7A_n78A-n257A</w:t>
            </w:r>
          </w:p>
          <w:p w14:paraId="2D6CFBFA" w14:textId="77777777" w:rsidR="00FA5168" w:rsidRPr="00E062F1" w:rsidRDefault="00FA5168" w:rsidP="00667F64">
            <w:pPr>
              <w:pStyle w:val="TAC"/>
              <w:rPr>
                <w:noProof/>
                <w:lang w:eastAsia="ko-KR"/>
              </w:rPr>
            </w:pPr>
            <w:r w:rsidRPr="00E062F1">
              <w:rPr>
                <w:noProof/>
                <w:lang w:eastAsia="zh-CN"/>
              </w:rPr>
              <w:t>DC_3A-5A-7A-7A_n78A-n257D</w:t>
            </w:r>
          </w:p>
          <w:p w14:paraId="490B6030" w14:textId="77777777" w:rsidR="00FA5168" w:rsidRPr="00E062F1" w:rsidRDefault="00FA5168" w:rsidP="00667F64">
            <w:pPr>
              <w:pStyle w:val="TAC"/>
              <w:rPr>
                <w:noProof/>
                <w:lang w:eastAsia="ko-KR"/>
              </w:rPr>
            </w:pPr>
            <w:r w:rsidRPr="00E062F1">
              <w:rPr>
                <w:noProof/>
                <w:lang w:eastAsia="zh-CN"/>
              </w:rPr>
              <w:t>DC_3A-5A-7A-7A_n78A-n257E</w:t>
            </w:r>
          </w:p>
          <w:p w14:paraId="5475FE62" w14:textId="77777777" w:rsidR="00FA5168" w:rsidRPr="00E062F1" w:rsidRDefault="00FA5168" w:rsidP="00667F64">
            <w:pPr>
              <w:pStyle w:val="TAC"/>
              <w:rPr>
                <w:noProof/>
                <w:lang w:eastAsia="ko-KR"/>
              </w:rPr>
            </w:pPr>
            <w:r w:rsidRPr="00E062F1">
              <w:rPr>
                <w:noProof/>
                <w:lang w:eastAsia="zh-CN"/>
              </w:rPr>
              <w:t>DC_3A-5A-7A-7A_n78A-n257F</w:t>
            </w:r>
          </w:p>
          <w:p w14:paraId="4DACD37C" w14:textId="77777777" w:rsidR="00FA5168" w:rsidRPr="00E062F1" w:rsidRDefault="00FA5168" w:rsidP="00667F64">
            <w:pPr>
              <w:pStyle w:val="TAC"/>
              <w:rPr>
                <w:noProof/>
                <w:lang w:eastAsia="ko-KR"/>
              </w:rPr>
            </w:pPr>
            <w:r w:rsidRPr="00E062F1">
              <w:rPr>
                <w:noProof/>
                <w:lang w:eastAsia="zh-CN"/>
              </w:rPr>
              <w:t>DC_3A-5A-7A-7A_n78A-n257G</w:t>
            </w:r>
          </w:p>
          <w:p w14:paraId="7A3A2CBC" w14:textId="77777777" w:rsidR="00FA5168" w:rsidRPr="00E062F1" w:rsidRDefault="00FA5168" w:rsidP="00667F64">
            <w:pPr>
              <w:pStyle w:val="TAC"/>
              <w:rPr>
                <w:noProof/>
                <w:lang w:eastAsia="ko-KR"/>
              </w:rPr>
            </w:pPr>
            <w:r w:rsidRPr="00E062F1">
              <w:rPr>
                <w:noProof/>
                <w:lang w:eastAsia="zh-CN"/>
              </w:rPr>
              <w:t>DC_3A-5A-7A-7A_n78A-n257H</w:t>
            </w:r>
          </w:p>
          <w:p w14:paraId="24D32FB2" w14:textId="77777777" w:rsidR="00FA5168" w:rsidRPr="00E062F1" w:rsidRDefault="00FA5168" w:rsidP="00667F64">
            <w:pPr>
              <w:pStyle w:val="TAC"/>
              <w:rPr>
                <w:noProof/>
                <w:lang w:eastAsia="ko-KR"/>
              </w:rPr>
            </w:pPr>
            <w:r w:rsidRPr="00E062F1">
              <w:rPr>
                <w:noProof/>
                <w:lang w:eastAsia="zh-CN"/>
              </w:rPr>
              <w:t>DC_3A-5A-7A-7A_n78A-n257I</w:t>
            </w:r>
          </w:p>
          <w:p w14:paraId="54D97BD5" w14:textId="77777777" w:rsidR="00FA5168" w:rsidRPr="00E062F1" w:rsidRDefault="00FA5168" w:rsidP="00667F64">
            <w:pPr>
              <w:pStyle w:val="TAC"/>
              <w:rPr>
                <w:noProof/>
                <w:lang w:eastAsia="ko-KR"/>
              </w:rPr>
            </w:pPr>
            <w:r w:rsidRPr="00E062F1">
              <w:rPr>
                <w:noProof/>
                <w:lang w:eastAsia="zh-CN"/>
              </w:rPr>
              <w:t>DC_3A-5A-7A-7A_n78A-n257J</w:t>
            </w:r>
          </w:p>
          <w:p w14:paraId="36706EC0" w14:textId="77777777" w:rsidR="00FA5168" w:rsidRPr="00E062F1" w:rsidRDefault="00FA5168" w:rsidP="00667F64">
            <w:pPr>
              <w:pStyle w:val="TAC"/>
              <w:rPr>
                <w:noProof/>
                <w:lang w:eastAsia="ko-KR"/>
              </w:rPr>
            </w:pPr>
            <w:r w:rsidRPr="00E062F1">
              <w:rPr>
                <w:noProof/>
                <w:lang w:eastAsia="zh-CN"/>
              </w:rPr>
              <w:t>DC_3A-5A-7A-7A_n78A-n257K</w:t>
            </w:r>
          </w:p>
          <w:p w14:paraId="12558376" w14:textId="77777777" w:rsidR="00FA5168" w:rsidRPr="00E062F1" w:rsidRDefault="00FA5168" w:rsidP="00667F64">
            <w:pPr>
              <w:pStyle w:val="TAC"/>
              <w:rPr>
                <w:noProof/>
                <w:lang w:eastAsia="ko-KR"/>
              </w:rPr>
            </w:pPr>
            <w:r w:rsidRPr="00E062F1">
              <w:rPr>
                <w:noProof/>
                <w:lang w:eastAsia="zh-CN"/>
              </w:rPr>
              <w:t>DC_3A-5A-7A-7A_n78A-n257L</w:t>
            </w:r>
          </w:p>
          <w:p w14:paraId="75A0F2D2" w14:textId="77777777" w:rsidR="00FA5168" w:rsidRPr="00E062F1" w:rsidRDefault="00FA5168" w:rsidP="00667F64">
            <w:pPr>
              <w:pStyle w:val="TAC"/>
              <w:rPr>
                <w:noProof/>
              </w:rPr>
            </w:pPr>
            <w:r w:rsidRPr="00E062F1">
              <w:rPr>
                <w:noProof/>
                <w:lang w:eastAsia="zh-CN"/>
              </w:rPr>
              <w:t>DC_3A-5A-7A-7A_n78A-n257M</w:t>
            </w:r>
          </w:p>
        </w:tc>
        <w:tc>
          <w:tcPr>
            <w:tcW w:w="3969" w:type="dxa"/>
            <w:tcMar>
              <w:top w:w="28" w:type="dxa"/>
              <w:left w:w="28" w:type="dxa"/>
              <w:bottom w:w="28" w:type="dxa"/>
              <w:right w:w="28" w:type="dxa"/>
            </w:tcMar>
          </w:tcPr>
          <w:p w14:paraId="3A9061E5" w14:textId="77777777" w:rsidR="00FA5168" w:rsidRPr="00E062F1" w:rsidRDefault="00FA5168" w:rsidP="00667F64">
            <w:pPr>
              <w:pStyle w:val="TAC"/>
              <w:rPr>
                <w:noProof/>
              </w:rPr>
            </w:pPr>
            <w:r w:rsidRPr="00E062F1">
              <w:rPr>
                <w:noProof/>
              </w:rPr>
              <w:t>DC_3A_n78A</w:t>
            </w:r>
          </w:p>
          <w:p w14:paraId="50084E8E" w14:textId="77777777" w:rsidR="00FA5168" w:rsidRPr="00E062F1" w:rsidRDefault="00FA5168" w:rsidP="00667F64">
            <w:pPr>
              <w:pStyle w:val="TAC"/>
              <w:rPr>
                <w:noProof/>
              </w:rPr>
            </w:pPr>
            <w:r w:rsidRPr="00E062F1">
              <w:rPr>
                <w:noProof/>
              </w:rPr>
              <w:t>DC_3A_n257A</w:t>
            </w:r>
          </w:p>
          <w:p w14:paraId="69BA788C" w14:textId="77777777" w:rsidR="00FA5168" w:rsidRPr="00E062F1" w:rsidRDefault="00FA5168" w:rsidP="00667F64">
            <w:pPr>
              <w:pStyle w:val="TAC"/>
              <w:rPr>
                <w:noProof/>
              </w:rPr>
            </w:pPr>
            <w:r w:rsidRPr="00E062F1">
              <w:rPr>
                <w:noProof/>
              </w:rPr>
              <w:t>DC_5A_n78A</w:t>
            </w:r>
          </w:p>
          <w:p w14:paraId="31AF8055" w14:textId="77777777" w:rsidR="00FA5168" w:rsidRPr="00E062F1" w:rsidRDefault="00FA5168" w:rsidP="00667F64">
            <w:pPr>
              <w:pStyle w:val="TAC"/>
              <w:rPr>
                <w:noProof/>
              </w:rPr>
            </w:pPr>
            <w:r w:rsidRPr="00E062F1">
              <w:rPr>
                <w:noProof/>
              </w:rPr>
              <w:t>DC_5A_n257A</w:t>
            </w:r>
          </w:p>
          <w:p w14:paraId="34DAFED1" w14:textId="77777777" w:rsidR="00FA5168" w:rsidRPr="00E062F1" w:rsidRDefault="00FA5168" w:rsidP="00667F64">
            <w:pPr>
              <w:pStyle w:val="TAC"/>
              <w:rPr>
                <w:noProof/>
              </w:rPr>
            </w:pPr>
            <w:r w:rsidRPr="00E062F1">
              <w:rPr>
                <w:noProof/>
              </w:rPr>
              <w:t>DC_7A_n78A</w:t>
            </w:r>
          </w:p>
          <w:p w14:paraId="506E6BC5" w14:textId="77777777" w:rsidR="00FA5168" w:rsidRPr="00E062F1" w:rsidRDefault="00FA5168" w:rsidP="00667F64">
            <w:pPr>
              <w:pStyle w:val="TAC"/>
              <w:rPr>
                <w:noProof/>
              </w:rPr>
            </w:pPr>
            <w:r w:rsidRPr="00E062F1">
              <w:rPr>
                <w:noProof/>
              </w:rPr>
              <w:t>DC_7A_n257A</w:t>
            </w:r>
          </w:p>
        </w:tc>
      </w:tr>
      <w:tr w:rsidR="00FA5168" w:rsidRPr="002665C4" w14:paraId="2957E3F0" w14:textId="77777777" w:rsidTr="00667F64">
        <w:trPr>
          <w:trHeight w:val="187"/>
          <w:jc w:val="center"/>
        </w:trPr>
        <w:tc>
          <w:tcPr>
            <w:tcW w:w="3969" w:type="dxa"/>
            <w:shd w:val="clear" w:color="auto" w:fill="auto"/>
            <w:noWrap/>
            <w:tcMar>
              <w:top w:w="28" w:type="dxa"/>
              <w:left w:w="28" w:type="dxa"/>
              <w:bottom w:w="28" w:type="dxa"/>
              <w:right w:w="28" w:type="dxa"/>
            </w:tcMar>
          </w:tcPr>
          <w:p w14:paraId="45C47C83" w14:textId="77777777" w:rsidR="00FA5168" w:rsidRPr="00E062F1" w:rsidRDefault="00FA5168" w:rsidP="00667F64">
            <w:pPr>
              <w:pStyle w:val="TAC"/>
              <w:rPr>
                <w:noProof/>
              </w:rPr>
            </w:pPr>
            <w:r w:rsidRPr="00E062F1">
              <w:rPr>
                <w:noProof/>
              </w:rPr>
              <w:t>DC_3A-18A-42A_n78A-n257A</w:t>
            </w:r>
          </w:p>
          <w:p w14:paraId="1DE98436" w14:textId="77777777" w:rsidR="00FA5168" w:rsidRPr="00E062F1" w:rsidRDefault="00FA5168" w:rsidP="00667F64">
            <w:pPr>
              <w:pStyle w:val="TAC"/>
              <w:rPr>
                <w:noProof/>
                <w:lang w:eastAsia="ko-KR"/>
              </w:rPr>
            </w:pPr>
            <w:r w:rsidRPr="00E062F1">
              <w:rPr>
                <w:noProof/>
                <w:lang w:eastAsia="zh-CN"/>
              </w:rPr>
              <w:t>DC_3A-18A-42A_n78A-n257G</w:t>
            </w:r>
          </w:p>
          <w:p w14:paraId="2281BE32" w14:textId="77777777" w:rsidR="00FA5168" w:rsidRPr="00E062F1" w:rsidRDefault="00FA5168" w:rsidP="00667F64">
            <w:pPr>
              <w:pStyle w:val="TAC"/>
              <w:rPr>
                <w:noProof/>
                <w:lang w:eastAsia="ko-KR"/>
              </w:rPr>
            </w:pPr>
            <w:r w:rsidRPr="00E062F1">
              <w:rPr>
                <w:noProof/>
                <w:lang w:eastAsia="zh-CN"/>
              </w:rPr>
              <w:t>DC_3A-18A-42A_n78A-n257H</w:t>
            </w:r>
          </w:p>
          <w:p w14:paraId="666A4EF1" w14:textId="77777777" w:rsidR="00FA5168" w:rsidRPr="00E062F1" w:rsidRDefault="00FA5168" w:rsidP="00667F64">
            <w:pPr>
              <w:pStyle w:val="TAC"/>
              <w:rPr>
                <w:noProof/>
                <w:lang w:eastAsia="zh-CN"/>
              </w:rPr>
            </w:pPr>
            <w:r w:rsidRPr="00E062F1">
              <w:rPr>
                <w:noProof/>
                <w:lang w:eastAsia="zh-CN"/>
              </w:rPr>
              <w:t>DC_3A-18A-42A_n78A-n257I</w:t>
            </w:r>
          </w:p>
          <w:p w14:paraId="17635808" w14:textId="77777777" w:rsidR="00FA5168" w:rsidRPr="00E062F1" w:rsidRDefault="00FA5168" w:rsidP="00667F64">
            <w:pPr>
              <w:pStyle w:val="TAC"/>
              <w:rPr>
                <w:noProof/>
              </w:rPr>
            </w:pPr>
            <w:r w:rsidRPr="00E062F1">
              <w:rPr>
                <w:noProof/>
              </w:rPr>
              <w:t>DC_3A-18A-42C_n78A-n257A</w:t>
            </w:r>
          </w:p>
          <w:p w14:paraId="5934F4A2" w14:textId="77777777" w:rsidR="00FA5168" w:rsidRPr="00E062F1" w:rsidRDefault="00FA5168" w:rsidP="00667F64">
            <w:pPr>
              <w:pStyle w:val="TAC"/>
              <w:rPr>
                <w:noProof/>
                <w:lang w:eastAsia="ko-KR"/>
              </w:rPr>
            </w:pPr>
            <w:r w:rsidRPr="00E062F1">
              <w:rPr>
                <w:noProof/>
                <w:lang w:eastAsia="zh-CN"/>
              </w:rPr>
              <w:t>DC_3A-18A-42C_n78A-n257G</w:t>
            </w:r>
          </w:p>
          <w:p w14:paraId="5F99E0DD" w14:textId="77777777" w:rsidR="00FA5168" w:rsidRPr="00E062F1" w:rsidRDefault="00FA5168" w:rsidP="00667F64">
            <w:pPr>
              <w:pStyle w:val="TAC"/>
              <w:rPr>
                <w:noProof/>
                <w:lang w:eastAsia="ko-KR"/>
              </w:rPr>
            </w:pPr>
            <w:r w:rsidRPr="00E062F1">
              <w:rPr>
                <w:noProof/>
                <w:lang w:eastAsia="zh-CN"/>
              </w:rPr>
              <w:t>DC_3A-18A-42C_n78A-n257H</w:t>
            </w:r>
          </w:p>
          <w:p w14:paraId="2D545B59" w14:textId="77777777" w:rsidR="00FA5168" w:rsidRPr="00E062F1" w:rsidRDefault="00FA5168" w:rsidP="00667F64">
            <w:pPr>
              <w:pStyle w:val="TAC"/>
              <w:rPr>
                <w:noProof/>
              </w:rPr>
            </w:pPr>
            <w:r w:rsidRPr="00E062F1">
              <w:rPr>
                <w:noProof/>
                <w:lang w:eastAsia="zh-CN"/>
              </w:rPr>
              <w:t>DC_3A-18A-42C_n78A-n257I</w:t>
            </w:r>
          </w:p>
        </w:tc>
        <w:tc>
          <w:tcPr>
            <w:tcW w:w="3969" w:type="dxa"/>
            <w:tcMar>
              <w:top w:w="28" w:type="dxa"/>
              <w:left w:w="28" w:type="dxa"/>
              <w:bottom w:w="28" w:type="dxa"/>
              <w:right w:w="28" w:type="dxa"/>
            </w:tcMar>
          </w:tcPr>
          <w:p w14:paraId="18412FBD" w14:textId="77777777" w:rsidR="00FA5168" w:rsidRPr="00E062F1" w:rsidRDefault="00FA5168" w:rsidP="00667F64">
            <w:pPr>
              <w:pStyle w:val="TAC"/>
              <w:rPr>
                <w:rFonts w:cs="Arial"/>
                <w:lang w:eastAsia="zh-CN"/>
              </w:rPr>
            </w:pPr>
            <w:r w:rsidRPr="00E062F1">
              <w:rPr>
                <w:rFonts w:cs="Arial"/>
                <w:lang w:eastAsia="zh-CN"/>
              </w:rPr>
              <w:t>DC_3A_n78A</w:t>
            </w:r>
          </w:p>
          <w:p w14:paraId="17D1274D" w14:textId="77777777" w:rsidR="00FA5168" w:rsidRPr="00E062F1" w:rsidRDefault="00FA5168" w:rsidP="00667F64">
            <w:pPr>
              <w:pStyle w:val="TAC"/>
              <w:rPr>
                <w:rFonts w:cs="Arial"/>
                <w:lang w:eastAsia="zh-CN"/>
              </w:rPr>
            </w:pPr>
            <w:r w:rsidRPr="00E062F1">
              <w:rPr>
                <w:rFonts w:cs="Arial"/>
                <w:lang w:eastAsia="zh-CN"/>
              </w:rPr>
              <w:t>DC_3A_n257A</w:t>
            </w:r>
          </w:p>
          <w:p w14:paraId="4DDD6CF2" w14:textId="77777777" w:rsidR="00FA5168" w:rsidRPr="00E062F1" w:rsidRDefault="00FA5168" w:rsidP="00667F64">
            <w:pPr>
              <w:pStyle w:val="TAC"/>
              <w:rPr>
                <w:rFonts w:cs="Arial"/>
                <w:lang w:eastAsia="zh-CN"/>
              </w:rPr>
            </w:pPr>
            <w:r w:rsidRPr="00E062F1">
              <w:rPr>
                <w:rFonts w:cs="Arial"/>
                <w:lang w:eastAsia="zh-CN"/>
              </w:rPr>
              <w:t>DC_3A_n257G</w:t>
            </w:r>
          </w:p>
          <w:p w14:paraId="42A94DB1" w14:textId="77777777" w:rsidR="00FA5168" w:rsidRPr="00E062F1" w:rsidRDefault="00FA5168" w:rsidP="00667F64">
            <w:pPr>
              <w:pStyle w:val="TAC"/>
              <w:rPr>
                <w:rFonts w:cs="Arial"/>
                <w:lang w:eastAsia="zh-CN"/>
              </w:rPr>
            </w:pPr>
            <w:r w:rsidRPr="00E062F1">
              <w:rPr>
                <w:rFonts w:cs="Arial"/>
                <w:lang w:eastAsia="zh-CN"/>
              </w:rPr>
              <w:t>DC_3A_n257H</w:t>
            </w:r>
          </w:p>
          <w:p w14:paraId="7416479B" w14:textId="77777777" w:rsidR="00FA5168" w:rsidRPr="00E062F1" w:rsidRDefault="00FA5168" w:rsidP="00667F64">
            <w:pPr>
              <w:pStyle w:val="TAC"/>
              <w:rPr>
                <w:rFonts w:cs="Arial"/>
                <w:lang w:eastAsia="zh-CN"/>
              </w:rPr>
            </w:pPr>
            <w:r w:rsidRPr="00E062F1">
              <w:rPr>
                <w:rFonts w:cs="Arial"/>
                <w:lang w:eastAsia="zh-CN"/>
              </w:rPr>
              <w:t>DC_3A_n257I</w:t>
            </w:r>
          </w:p>
          <w:p w14:paraId="15C5EA04" w14:textId="77777777" w:rsidR="00FA5168" w:rsidRPr="00E062F1" w:rsidRDefault="00FA5168" w:rsidP="00667F64">
            <w:pPr>
              <w:pStyle w:val="TAC"/>
              <w:rPr>
                <w:rFonts w:cs="Arial"/>
                <w:lang w:eastAsia="zh-CN"/>
              </w:rPr>
            </w:pPr>
            <w:r w:rsidRPr="00E062F1">
              <w:rPr>
                <w:rFonts w:cs="Arial"/>
                <w:lang w:eastAsia="zh-CN"/>
              </w:rPr>
              <w:t>DC_18A_n78A</w:t>
            </w:r>
          </w:p>
          <w:p w14:paraId="64AF53B9" w14:textId="77777777" w:rsidR="00FA5168" w:rsidRPr="00E062F1" w:rsidRDefault="00FA5168" w:rsidP="00667F64">
            <w:pPr>
              <w:pStyle w:val="TAC"/>
              <w:rPr>
                <w:rFonts w:cs="Arial"/>
                <w:lang w:eastAsia="zh-CN"/>
              </w:rPr>
            </w:pPr>
            <w:r w:rsidRPr="00E062F1">
              <w:rPr>
                <w:rFonts w:cs="Arial"/>
                <w:lang w:eastAsia="zh-CN"/>
              </w:rPr>
              <w:t>DC_18A_n257A</w:t>
            </w:r>
          </w:p>
          <w:p w14:paraId="352BC9DB" w14:textId="77777777" w:rsidR="00FA5168" w:rsidRPr="00E062F1" w:rsidRDefault="00FA5168" w:rsidP="00667F64">
            <w:pPr>
              <w:pStyle w:val="TAC"/>
              <w:rPr>
                <w:rFonts w:cs="Arial"/>
                <w:lang w:eastAsia="zh-CN"/>
              </w:rPr>
            </w:pPr>
            <w:r w:rsidRPr="00E062F1">
              <w:rPr>
                <w:rFonts w:cs="Arial"/>
                <w:lang w:eastAsia="zh-CN"/>
              </w:rPr>
              <w:t>DC_18A_n257G</w:t>
            </w:r>
          </w:p>
          <w:p w14:paraId="6BEBB4BE" w14:textId="77777777" w:rsidR="00FA5168" w:rsidRPr="00E062F1" w:rsidRDefault="00FA5168" w:rsidP="00667F64">
            <w:pPr>
              <w:pStyle w:val="TAC"/>
              <w:rPr>
                <w:rFonts w:cs="Arial"/>
                <w:lang w:eastAsia="zh-CN"/>
              </w:rPr>
            </w:pPr>
            <w:r w:rsidRPr="00E062F1">
              <w:rPr>
                <w:rFonts w:cs="Arial"/>
                <w:lang w:eastAsia="zh-CN"/>
              </w:rPr>
              <w:t>DC_18A_n257H</w:t>
            </w:r>
          </w:p>
          <w:p w14:paraId="4C81C33A" w14:textId="77777777" w:rsidR="00FA5168" w:rsidRPr="00E062F1" w:rsidRDefault="00FA5168" w:rsidP="00667F64">
            <w:pPr>
              <w:pStyle w:val="TAC"/>
              <w:rPr>
                <w:rFonts w:cs="Arial"/>
                <w:lang w:eastAsia="zh-CN"/>
              </w:rPr>
            </w:pPr>
            <w:r w:rsidRPr="00E062F1">
              <w:rPr>
                <w:rFonts w:cs="Arial"/>
                <w:lang w:eastAsia="zh-CN"/>
              </w:rPr>
              <w:t>DC_18A_n257I</w:t>
            </w:r>
          </w:p>
          <w:p w14:paraId="292B589F" w14:textId="77777777" w:rsidR="00FA5168" w:rsidRPr="00E062F1" w:rsidRDefault="00FA5168" w:rsidP="00667F64">
            <w:pPr>
              <w:pStyle w:val="TAC"/>
              <w:rPr>
                <w:rFonts w:cs="Arial"/>
                <w:lang w:eastAsia="zh-CN"/>
              </w:rPr>
            </w:pPr>
            <w:r w:rsidRPr="00E062F1">
              <w:rPr>
                <w:rFonts w:cs="Arial"/>
                <w:lang w:eastAsia="zh-CN"/>
              </w:rPr>
              <w:t>DC_42A_n257A</w:t>
            </w:r>
          </w:p>
          <w:p w14:paraId="7EF38959" w14:textId="77777777" w:rsidR="00FA5168" w:rsidRPr="00E062F1" w:rsidRDefault="00FA5168" w:rsidP="00667F64">
            <w:pPr>
              <w:pStyle w:val="TAC"/>
              <w:rPr>
                <w:rFonts w:cs="Arial"/>
                <w:lang w:eastAsia="zh-CN"/>
              </w:rPr>
            </w:pPr>
            <w:r w:rsidRPr="00E062F1">
              <w:rPr>
                <w:rFonts w:cs="Arial"/>
                <w:lang w:eastAsia="zh-CN"/>
              </w:rPr>
              <w:t>DC_42A_n257G</w:t>
            </w:r>
          </w:p>
          <w:p w14:paraId="5FE9275F" w14:textId="77777777" w:rsidR="00FA5168" w:rsidRPr="00E062F1" w:rsidRDefault="00FA5168" w:rsidP="00667F64">
            <w:pPr>
              <w:pStyle w:val="TAC"/>
              <w:rPr>
                <w:rFonts w:cs="Arial"/>
                <w:lang w:eastAsia="zh-CN"/>
              </w:rPr>
            </w:pPr>
            <w:r w:rsidRPr="00E062F1">
              <w:rPr>
                <w:rFonts w:cs="Arial"/>
                <w:lang w:eastAsia="zh-CN"/>
              </w:rPr>
              <w:t>DC_42A_n257H</w:t>
            </w:r>
          </w:p>
          <w:p w14:paraId="0E985416" w14:textId="77777777" w:rsidR="00FA5168" w:rsidRPr="00E062F1" w:rsidRDefault="00FA5168" w:rsidP="00667F64">
            <w:pPr>
              <w:pStyle w:val="TAC"/>
              <w:rPr>
                <w:rFonts w:cs="Arial"/>
                <w:lang w:eastAsia="zh-CN"/>
              </w:rPr>
            </w:pPr>
            <w:r w:rsidRPr="00E062F1">
              <w:rPr>
                <w:rFonts w:cs="Arial"/>
                <w:lang w:eastAsia="zh-CN"/>
              </w:rPr>
              <w:t>DC_42A_n257I</w:t>
            </w:r>
          </w:p>
          <w:p w14:paraId="04DE8B0A" w14:textId="77777777" w:rsidR="00FA5168" w:rsidRPr="00E062F1" w:rsidRDefault="00FA5168" w:rsidP="00667F64">
            <w:pPr>
              <w:pStyle w:val="TAC"/>
              <w:rPr>
                <w:rFonts w:cs="Arial"/>
                <w:lang w:eastAsia="zh-CN"/>
              </w:rPr>
            </w:pPr>
            <w:r w:rsidRPr="00E062F1">
              <w:rPr>
                <w:rFonts w:cs="Arial"/>
                <w:lang w:eastAsia="zh-CN"/>
              </w:rPr>
              <w:t>DC_42C_n257A</w:t>
            </w:r>
          </w:p>
          <w:p w14:paraId="6888B734" w14:textId="77777777" w:rsidR="00FA5168" w:rsidRPr="00AA54EC" w:rsidRDefault="00FA5168" w:rsidP="00667F64">
            <w:pPr>
              <w:pStyle w:val="TAC"/>
              <w:rPr>
                <w:rFonts w:cs="Arial"/>
                <w:lang w:val="sv-FI" w:eastAsia="zh-CN"/>
              </w:rPr>
            </w:pPr>
            <w:r w:rsidRPr="00AA54EC">
              <w:rPr>
                <w:rFonts w:cs="Arial"/>
                <w:lang w:val="sv-FI" w:eastAsia="zh-CN"/>
              </w:rPr>
              <w:t>DC_42C_n257G</w:t>
            </w:r>
          </w:p>
          <w:p w14:paraId="5FE9250C" w14:textId="77777777" w:rsidR="00FA5168" w:rsidRPr="00AA54EC" w:rsidRDefault="00FA5168" w:rsidP="00667F64">
            <w:pPr>
              <w:pStyle w:val="TAC"/>
              <w:rPr>
                <w:rFonts w:cs="Arial"/>
                <w:lang w:val="sv-FI" w:eastAsia="zh-CN"/>
              </w:rPr>
            </w:pPr>
            <w:r w:rsidRPr="00AA54EC">
              <w:rPr>
                <w:rFonts w:cs="Arial"/>
                <w:lang w:val="sv-FI" w:eastAsia="zh-CN"/>
              </w:rPr>
              <w:t>DC_42C_n257H</w:t>
            </w:r>
          </w:p>
          <w:p w14:paraId="0E3F316D" w14:textId="77777777" w:rsidR="00FA5168" w:rsidRPr="00AA54EC" w:rsidRDefault="00FA5168" w:rsidP="00667F64">
            <w:pPr>
              <w:pStyle w:val="TAC"/>
              <w:rPr>
                <w:noProof/>
                <w:lang w:val="sv-FI"/>
              </w:rPr>
            </w:pPr>
            <w:r w:rsidRPr="00AA54EC">
              <w:rPr>
                <w:rFonts w:cs="Arial"/>
                <w:lang w:val="sv-FI" w:eastAsia="zh-CN"/>
              </w:rPr>
              <w:t>DC_42C_n257I</w:t>
            </w:r>
          </w:p>
        </w:tc>
      </w:tr>
      <w:tr w:rsidR="00FA5168" w:rsidRPr="002665C4" w14:paraId="63AB47C1" w14:textId="77777777" w:rsidTr="00667F64">
        <w:trPr>
          <w:trHeight w:val="187"/>
          <w:jc w:val="center"/>
        </w:trPr>
        <w:tc>
          <w:tcPr>
            <w:tcW w:w="3969" w:type="dxa"/>
            <w:shd w:val="clear" w:color="auto" w:fill="auto"/>
            <w:noWrap/>
            <w:tcMar>
              <w:top w:w="28" w:type="dxa"/>
              <w:left w:w="28" w:type="dxa"/>
              <w:bottom w:w="28" w:type="dxa"/>
              <w:right w:w="28" w:type="dxa"/>
            </w:tcMar>
          </w:tcPr>
          <w:p w14:paraId="2BD030A7" w14:textId="77777777" w:rsidR="00FA5168" w:rsidRPr="00E062F1" w:rsidRDefault="00FA5168" w:rsidP="00667F64">
            <w:pPr>
              <w:pStyle w:val="TAC"/>
              <w:rPr>
                <w:noProof/>
              </w:rPr>
            </w:pPr>
            <w:r w:rsidRPr="00E062F1">
              <w:rPr>
                <w:noProof/>
              </w:rPr>
              <w:t>DC_3A-41A-42A_n77A-n257A</w:t>
            </w:r>
          </w:p>
          <w:p w14:paraId="6CE72E90" w14:textId="77777777" w:rsidR="00FA5168" w:rsidRPr="00E062F1" w:rsidRDefault="00FA5168" w:rsidP="00667F64">
            <w:pPr>
              <w:pStyle w:val="TAC"/>
              <w:rPr>
                <w:noProof/>
                <w:lang w:eastAsia="ko-KR"/>
              </w:rPr>
            </w:pPr>
            <w:r w:rsidRPr="00E062F1">
              <w:rPr>
                <w:noProof/>
                <w:lang w:eastAsia="zh-CN"/>
              </w:rPr>
              <w:t>DC_3A-41A-42A_n77A-n257G</w:t>
            </w:r>
          </w:p>
          <w:p w14:paraId="7BF2377B" w14:textId="77777777" w:rsidR="00FA5168" w:rsidRPr="00E062F1" w:rsidRDefault="00FA5168" w:rsidP="00667F64">
            <w:pPr>
              <w:pStyle w:val="TAC"/>
              <w:rPr>
                <w:noProof/>
                <w:lang w:eastAsia="ko-KR"/>
              </w:rPr>
            </w:pPr>
            <w:r w:rsidRPr="00E062F1">
              <w:rPr>
                <w:noProof/>
                <w:lang w:eastAsia="zh-CN"/>
              </w:rPr>
              <w:t>DC_3A-41A-42A_n77A-n257H</w:t>
            </w:r>
          </w:p>
          <w:p w14:paraId="16475C8D" w14:textId="77777777" w:rsidR="00FA5168" w:rsidRPr="00E062F1" w:rsidRDefault="00FA5168" w:rsidP="00667F64">
            <w:pPr>
              <w:pStyle w:val="TAC"/>
              <w:rPr>
                <w:noProof/>
                <w:lang w:eastAsia="zh-CN"/>
              </w:rPr>
            </w:pPr>
            <w:r w:rsidRPr="00E062F1">
              <w:rPr>
                <w:noProof/>
                <w:lang w:eastAsia="zh-CN"/>
              </w:rPr>
              <w:t>DC_3A-41A-42A_n77A-n257I</w:t>
            </w:r>
          </w:p>
          <w:p w14:paraId="4AB6523B" w14:textId="77777777" w:rsidR="00FA5168" w:rsidRPr="00E062F1" w:rsidRDefault="00FA5168" w:rsidP="00667F64">
            <w:pPr>
              <w:pStyle w:val="TAC"/>
              <w:rPr>
                <w:noProof/>
              </w:rPr>
            </w:pPr>
            <w:r w:rsidRPr="00E062F1">
              <w:rPr>
                <w:noProof/>
              </w:rPr>
              <w:t>DC_3A-41A-42C_n77A-n257A</w:t>
            </w:r>
          </w:p>
          <w:p w14:paraId="4F7D8670" w14:textId="77777777" w:rsidR="00FA5168" w:rsidRPr="00E062F1" w:rsidRDefault="00FA5168" w:rsidP="00667F64">
            <w:pPr>
              <w:pStyle w:val="TAC"/>
              <w:rPr>
                <w:noProof/>
                <w:lang w:eastAsia="ko-KR"/>
              </w:rPr>
            </w:pPr>
            <w:r w:rsidRPr="00E062F1">
              <w:rPr>
                <w:noProof/>
                <w:lang w:eastAsia="zh-CN"/>
              </w:rPr>
              <w:t>DC_3A-41A-42C_n77A-n257G</w:t>
            </w:r>
          </w:p>
          <w:p w14:paraId="1D9B4AD6" w14:textId="77777777" w:rsidR="00FA5168" w:rsidRPr="00E062F1" w:rsidRDefault="00FA5168" w:rsidP="00667F64">
            <w:pPr>
              <w:pStyle w:val="TAC"/>
              <w:rPr>
                <w:noProof/>
                <w:lang w:eastAsia="ko-KR"/>
              </w:rPr>
            </w:pPr>
            <w:r w:rsidRPr="00E062F1">
              <w:rPr>
                <w:noProof/>
                <w:lang w:eastAsia="zh-CN"/>
              </w:rPr>
              <w:t>DC_3A-41A-42C_n77A-n257H</w:t>
            </w:r>
          </w:p>
          <w:p w14:paraId="6992A68B" w14:textId="77777777" w:rsidR="00FA5168" w:rsidRPr="00E062F1" w:rsidRDefault="00FA5168" w:rsidP="00667F64">
            <w:pPr>
              <w:pStyle w:val="TAC"/>
              <w:rPr>
                <w:noProof/>
                <w:lang w:eastAsia="zh-CN"/>
              </w:rPr>
            </w:pPr>
            <w:r w:rsidRPr="00E062F1">
              <w:rPr>
                <w:noProof/>
                <w:lang w:eastAsia="zh-CN"/>
              </w:rPr>
              <w:t>DC_3A-41A-42C_n77A-n257I</w:t>
            </w:r>
          </w:p>
          <w:p w14:paraId="3A0C022E" w14:textId="77777777" w:rsidR="00FA5168" w:rsidRPr="00E062F1" w:rsidRDefault="00FA5168" w:rsidP="00667F64">
            <w:pPr>
              <w:pStyle w:val="TAC"/>
              <w:rPr>
                <w:noProof/>
              </w:rPr>
            </w:pPr>
            <w:r w:rsidRPr="00E062F1">
              <w:rPr>
                <w:noProof/>
              </w:rPr>
              <w:t>DC_3A-41C-42A_n77A-n257A</w:t>
            </w:r>
          </w:p>
          <w:p w14:paraId="79BC76D3" w14:textId="77777777" w:rsidR="00FA5168" w:rsidRPr="00E062F1" w:rsidRDefault="00FA5168" w:rsidP="00667F64">
            <w:pPr>
              <w:pStyle w:val="TAC"/>
              <w:rPr>
                <w:noProof/>
                <w:lang w:eastAsia="ko-KR"/>
              </w:rPr>
            </w:pPr>
            <w:r w:rsidRPr="00E062F1">
              <w:rPr>
                <w:noProof/>
                <w:lang w:eastAsia="zh-CN"/>
              </w:rPr>
              <w:t>DC_3A-41C-42A_n77A-n257G</w:t>
            </w:r>
          </w:p>
          <w:p w14:paraId="4E276DDE" w14:textId="77777777" w:rsidR="00FA5168" w:rsidRPr="00E062F1" w:rsidRDefault="00FA5168" w:rsidP="00667F64">
            <w:pPr>
              <w:pStyle w:val="TAC"/>
              <w:rPr>
                <w:noProof/>
                <w:lang w:eastAsia="ko-KR"/>
              </w:rPr>
            </w:pPr>
            <w:r w:rsidRPr="00E062F1">
              <w:rPr>
                <w:noProof/>
                <w:lang w:eastAsia="zh-CN"/>
              </w:rPr>
              <w:t>DC_3A-41C-42A_n77A-n257H</w:t>
            </w:r>
          </w:p>
          <w:p w14:paraId="59AEC92B" w14:textId="77777777" w:rsidR="00FA5168" w:rsidRPr="00E062F1" w:rsidRDefault="00FA5168" w:rsidP="00667F64">
            <w:pPr>
              <w:pStyle w:val="TAC"/>
              <w:rPr>
                <w:noProof/>
                <w:lang w:eastAsia="zh-CN"/>
              </w:rPr>
            </w:pPr>
            <w:r w:rsidRPr="00E062F1">
              <w:rPr>
                <w:noProof/>
                <w:lang w:eastAsia="zh-CN"/>
              </w:rPr>
              <w:t>DC_3A-41C-42A_n77A-n257I</w:t>
            </w:r>
          </w:p>
          <w:p w14:paraId="21686990" w14:textId="77777777" w:rsidR="00FA5168" w:rsidRPr="00E062F1" w:rsidRDefault="00FA5168" w:rsidP="00667F64">
            <w:pPr>
              <w:pStyle w:val="TAC"/>
              <w:rPr>
                <w:noProof/>
              </w:rPr>
            </w:pPr>
            <w:r w:rsidRPr="00E062F1">
              <w:rPr>
                <w:noProof/>
              </w:rPr>
              <w:t>DC_3A-41C-42C_n77A-n257A</w:t>
            </w:r>
          </w:p>
          <w:p w14:paraId="3DA68537" w14:textId="77777777" w:rsidR="00FA5168" w:rsidRPr="00E062F1" w:rsidRDefault="00FA5168" w:rsidP="00667F64">
            <w:pPr>
              <w:pStyle w:val="TAC"/>
              <w:rPr>
                <w:noProof/>
                <w:lang w:eastAsia="ko-KR"/>
              </w:rPr>
            </w:pPr>
            <w:r w:rsidRPr="00E062F1">
              <w:rPr>
                <w:noProof/>
                <w:lang w:eastAsia="zh-CN"/>
              </w:rPr>
              <w:t>DC_3A-41C-42C_n77A-n257G</w:t>
            </w:r>
          </w:p>
          <w:p w14:paraId="385168E5" w14:textId="77777777" w:rsidR="00FA5168" w:rsidRPr="00E062F1" w:rsidRDefault="00FA5168" w:rsidP="00667F64">
            <w:pPr>
              <w:pStyle w:val="TAC"/>
              <w:rPr>
                <w:noProof/>
                <w:lang w:eastAsia="ko-KR"/>
              </w:rPr>
            </w:pPr>
            <w:r w:rsidRPr="00E062F1">
              <w:rPr>
                <w:noProof/>
                <w:lang w:eastAsia="zh-CN"/>
              </w:rPr>
              <w:t>DC_3A-41C-42C_n77A-n257H</w:t>
            </w:r>
          </w:p>
          <w:p w14:paraId="2631F1D5" w14:textId="77777777" w:rsidR="00FA5168" w:rsidRPr="00E062F1" w:rsidRDefault="00FA5168" w:rsidP="00667F64">
            <w:pPr>
              <w:pStyle w:val="TAC"/>
              <w:rPr>
                <w:noProof/>
              </w:rPr>
            </w:pPr>
            <w:r w:rsidRPr="00E062F1">
              <w:rPr>
                <w:noProof/>
                <w:lang w:eastAsia="zh-CN"/>
              </w:rPr>
              <w:t>DC_3A-41C-42C_n77A-n257I</w:t>
            </w:r>
          </w:p>
        </w:tc>
        <w:tc>
          <w:tcPr>
            <w:tcW w:w="3969" w:type="dxa"/>
            <w:tcMar>
              <w:top w:w="28" w:type="dxa"/>
              <w:left w:w="28" w:type="dxa"/>
              <w:bottom w:w="28" w:type="dxa"/>
              <w:right w:w="28" w:type="dxa"/>
            </w:tcMar>
          </w:tcPr>
          <w:p w14:paraId="65174DA5" w14:textId="77777777" w:rsidR="00FA5168" w:rsidRPr="00E062F1" w:rsidRDefault="00FA5168" w:rsidP="00667F64">
            <w:pPr>
              <w:pStyle w:val="TAC"/>
              <w:rPr>
                <w:rFonts w:cs="Arial"/>
                <w:lang w:eastAsia="zh-CN"/>
              </w:rPr>
            </w:pPr>
            <w:r w:rsidRPr="00E062F1">
              <w:rPr>
                <w:rFonts w:cs="Arial"/>
                <w:lang w:eastAsia="zh-CN"/>
              </w:rPr>
              <w:t>DC_3A_n77A</w:t>
            </w:r>
          </w:p>
          <w:p w14:paraId="4A0AA7E7" w14:textId="77777777" w:rsidR="00FA5168" w:rsidRPr="00E062F1" w:rsidRDefault="00FA5168" w:rsidP="00667F64">
            <w:pPr>
              <w:pStyle w:val="TAC"/>
              <w:rPr>
                <w:rFonts w:cs="Arial"/>
                <w:lang w:eastAsia="zh-CN"/>
              </w:rPr>
            </w:pPr>
            <w:r w:rsidRPr="00E062F1">
              <w:rPr>
                <w:rFonts w:cs="Arial"/>
                <w:lang w:eastAsia="zh-CN"/>
              </w:rPr>
              <w:t>DC_3A_n257A</w:t>
            </w:r>
          </w:p>
          <w:p w14:paraId="15D83784" w14:textId="77777777" w:rsidR="00FA5168" w:rsidRPr="00E062F1" w:rsidRDefault="00FA5168" w:rsidP="00667F64">
            <w:pPr>
              <w:pStyle w:val="TAC"/>
              <w:rPr>
                <w:rFonts w:cs="Arial"/>
                <w:lang w:eastAsia="zh-CN"/>
              </w:rPr>
            </w:pPr>
            <w:r w:rsidRPr="00E062F1">
              <w:rPr>
                <w:rFonts w:cs="Arial"/>
                <w:lang w:eastAsia="zh-CN"/>
              </w:rPr>
              <w:t>DC_3A_n257G</w:t>
            </w:r>
          </w:p>
          <w:p w14:paraId="22D67A54" w14:textId="77777777" w:rsidR="00FA5168" w:rsidRPr="00E062F1" w:rsidRDefault="00FA5168" w:rsidP="00667F64">
            <w:pPr>
              <w:pStyle w:val="TAC"/>
              <w:rPr>
                <w:rFonts w:cs="Arial"/>
                <w:lang w:eastAsia="zh-CN"/>
              </w:rPr>
            </w:pPr>
            <w:r w:rsidRPr="00E062F1">
              <w:rPr>
                <w:rFonts w:cs="Arial"/>
                <w:lang w:eastAsia="zh-CN"/>
              </w:rPr>
              <w:t>DC_3A_n257H</w:t>
            </w:r>
          </w:p>
          <w:p w14:paraId="191FA4E9" w14:textId="77777777" w:rsidR="00FA5168" w:rsidRPr="00E062F1" w:rsidRDefault="00FA5168" w:rsidP="00667F64">
            <w:pPr>
              <w:pStyle w:val="TAC"/>
              <w:rPr>
                <w:rFonts w:cs="Arial"/>
                <w:lang w:eastAsia="zh-CN"/>
              </w:rPr>
            </w:pPr>
            <w:r w:rsidRPr="00E062F1">
              <w:rPr>
                <w:rFonts w:cs="Arial"/>
                <w:lang w:eastAsia="zh-CN"/>
              </w:rPr>
              <w:t>DC_3A_n257I</w:t>
            </w:r>
          </w:p>
          <w:p w14:paraId="6E06418E" w14:textId="77777777" w:rsidR="00FA5168" w:rsidRPr="00E062F1" w:rsidRDefault="00FA5168" w:rsidP="00667F64">
            <w:pPr>
              <w:pStyle w:val="TAC"/>
              <w:rPr>
                <w:rFonts w:cs="Arial"/>
                <w:lang w:eastAsia="zh-CN"/>
              </w:rPr>
            </w:pPr>
            <w:r w:rsidRPr="00E062F1">
              <w:rPr>
                <w:rFonts w:cs="Arial"/>
                <w:lang w:eastAsia="zh-CN"/>
              </w:rPr>
              <w:t>DC_41A_n77A</w:t>
            </w:r>
          </w:p>
          <w:p w14:paraId="010DC64C" w14:textId="77777777" w:rsidR="00FA5168" w:rsidRPr="00E062F1" w:rsidRDefault="00FA5168" w:rsidP="00667F64">
            <w:pPr>
              <w:pStyle w:val="TAC"/>
              <w:rPr>
                <w:rFonts w:cs="Arial"/>
                <w:lang w:eastAsia="zh-CN"/>
              </w:rPr>
            </w:pPr>
            <w:r w:rsidRPr="00E062F1">
              <w:rPr>
                <w:rFonts w:cs="Arial"/>
                <w:lang w:eastAsia="zh-CN"/>
              </w:rPr>
              <w:t>DC_41A_n257A</w:t>
            </w:r>
          </w:p>
          <w:p w14:paraId="087CFFB2" w14:textId="77777777" w:rsidR="00FA5168" w:rsidRPr="00E062F1" w:rsidRDefault="00FA5168" w:rsidP="00667F64">
            <w:pPr>
              <w:pStyle w:val="TAC"/>
              <w:rPr>
                <w:rFonts w:cs="Arial"/>
                <w:lang w:eastAsia="zh-CN"/>
              </w:rPr>
            </w:pPr>
            <w:r w:rsidRPr="00E062F1">
              <w:rPr>
                <w:rFonts w:cs="Arial"/>
                <w:lang w:eastAsia="zh-CN"/>
              </w:rPr>
              <w:t>DC_41A_n257G</w:t>
            </w:r>
          </w:p>
          <w:p w14:paraId="3E69F7FA" w14:textId="77777777" w:rsidR="00FA5168" w:rsidRPr="00E062F1" w:rsidRDefault="00FA5168" w:rsidP="00667F64">
            <w:pPr>
              <w:pStyle w:val="TAC"/>
              <w:rPr>
                <w:rFonts w:cs="Arial"/>
                <w:lang w:eastAsia="zh-CN"/>
              </w:rPr>
            </w:pPr>
            <w:r w:rsidRPr="00E062F1">
              <w:rPr>
                <w:rFonts w:cs="Arial"/>
                <w:lang w:eastAsia="zh-CN"/>
              </w:rPr>
              <w:t>DC_41A_n257H</w:t>
            </w:r>
          </w:p>
          <w:p w14:paraId="025B0C86" w14:textId="77777777" w:rsidR="00FA5168" w:rsidRPr="00E062F1" w:rsidRDefault="00FA5168" w:rsidP="00667F64">
            <w:pPr>
              <w:pStyle w:val="TAC"/>
              <w:rPr>
                <w:rFonts w:cs="Arial"/>
                <w:lang w:eastAsia="zh-CN"/>
              </w:rPr>
            </w:pPr>
            <w:r w:rsidRPr="00E062F1">
              <w:rPr>
                <w:rFonts w:cs="Arial"/>
                <w:lang w:eastAsia="zh-CN"/>
              </w:rPr>
              <w:t>DC_41A_n257I</w:t>
            </w:r>
          </w:p>
          <w:p w14:paraId="79FC329D" w14:textId="77777777" w:rsidR="00FA5168" w:rsidRPr="00E062F1" w:rsidRDefault="00FA5168" w:rsidP="00667F64">
            <w:pPr>
              <w:pStyle w:val="TAC"/>
              <w:rPr>
                <w:rFonts w:cs="Arial"/>
                <w:lang w:eastAsia="zh-CN"/>
              </w:rPr>
            </w:pPr>
            <w:r w:rsidRPr="00E062F1">
              <w:rPr>
                <w:rFonts w:cs="Arial"/>
                <w:lang w:eastAsia="zh-CN"/>
              </w:rPr>
              <w:t>DC_41C_n77A</w:t>
            </w:r>
          </w:p>
          <w:p w14:paraId="5B2EAB3F" w14:textId="77777777" w:rsidR="00FA5168" w:rsidRPr="00E062F1" w:rsidRDefault="00FA5168" w:rsidP="00667F64">
            <w:pPr>
              <w:pStyle w:val="TAC"/>
              <w:rPr>
                <w:rFonts w:cs="Arial"/>
                <w:lang w:eastAsia="zh-CN"/>
              </w:rPr>
            </w:pPr>
            <w:r w:rsidRPr="00E062F1">
              <w:rPr>
                <w:rFonts w:cs="Arial"/>
                <w:lang w:eastAsia="zh-CN"/>
              </w:rPr>
              <w:t>DC_41C_n257A</w:t>
            </w:r>
          </w:p>
          <w:p w14:paraId="286C642F" w14:textId="77777777" w:rsidR="00FA5168" w:rsidRPr="002665C4" w:rsidRDefault="00FA5168" w:rsidP="00667F64">
            <w:pPr>
              <w:pStyle w:val="TAC"/>
              <w:rPr>
                <w:rFonts w:cs="Arial"/>
                <w:lang w:val="sv-FI" w:eastAsia="zh-CN"/>
              </w:rPr>
            </w:pPr>
            <w:r w:rsidRPr="002665C4">
              <w:rPr>
                <w:rFonts w:cs="Arial"/>
                <w:lang w:val="sv-FI" w:eastAsia="zh-CN"/>
              </w:rPr>
              <w:t>DC_41C_n257G</w:t>
            </w:r>
          </w:p>
          <w:p w14:paraId="614C1FD0" w14:textId="77777777" w:rsidR="00FA5168" w:rsidRPr="002665C4" w:rsidRDefault="00FA5168" w:rsidP="00667F64">
            <w:pPr>
              <w:pStyle w:val="TAC"/>
              <w:rPr>
                <w:rFonts w:cs="Arial"/>
                <w:lang w:val="sv-FI" w:eastAsia="zh-CN"/>
              </w:rPr>
            </w:pPr>
            <w:r w:rsidRPr="002665C4">
              <w:rPr>
                <w:rFonts w:cs="Arial"/>
                <w:lang w:val="sv-FI" w:eastAsia="zh-CN"/>
              </w:rPr>
              <w:t>DC_41C_n257H</w:t>
            </w:r>
          </w:p>
          <w:p w14:paraId="406D4601" w14:textId="77777777" w:rsidR="00FA5168" w:rsidRPr="002665C4" w:rsidRDefault="00FA5168" w:rsidP="00667F64">
            <w:pPr>
              <w:pStyle w:val="TAC"/>
              <w:rPr>
                <w:rFonts w:cs="Arial"/>
                <w:lang w:val="sv-FI" w:eastAsia="zh-CN"/>
              </w:rPr>
            </w:pPr>
            <w:r w:rsidRPr="002665C4">
              <w:rPr>
                <w:rFonts w:cs="Arial"/>
                <w:lang w:val="sv-FI" w:eastAsia="zh-CN"/>
              </w:rPr>
              <w:t>DC_41C_n257I</w:t>
            </w:r>
          </w:p>
          <w:p w14:paraId="3B236D3B" w14:textId="77777777" w:rsidR="00FA5168" w:rsidRPr="00E062F1" w:rsidRDefault="00FA5168" w:rsidP="00667F64">
            <w:pPr>
              <w:pStyle w:val="TAC"/>
              <w:rPr>
                <w:rFonts w:cs="Arial"/>
                <w:lang w:eastAsia="zh-CN"/>
              </w:rPr>
            </w:pPr>
            <w:r w:rsidRPr="00E062F1">
              <w:rPr>
                <w:rFonts w:cs="Arial"/>
                <w:lang w:eastAsia="zh-CN"/>
              </w:rPr>
              <w:t>DC_42A_n257A</w:t>
            </w:r>
          </w:p>
          <w:p w14:paraId="5922343E" w14:textId="77777777" w:rsidR="00FA5168" w:rsidRPr="00E062F1" w:rsidRDefault="00FA5168" w:rsidP="00667F64">
            <w:pPr>
              <w:pStyle w:val="TAC"/>
              <w:rPr>
                <w:rFonts w:cs="Arial"/>
                <w:lang w:eastAsia="zh-CN"/>
              </w:rPr>
            </w:pPr>
            <w:r w:rsidRPr="00E062F1">
              <w:rPr>
                <w:rFonts w:cs="Arial"/>
                <w:lang w:eastAsia="zh-CN"/>
              </w:rPr>
              <w:t>DC_42A_n257G</w:t>
            </w:r>
          </w:p>
          <w:p w14:paraId="103B1720" w14:textId="77777777" w:rsidR="00FA5168" w:rsidRPr="00E062F1" w:rsidRDefault="00FA5168" w:rsidP="00667F64">
            <w:pPr>
              <w:pStyle w:val="TAC"/>
              <w:rPr>
                <w:rFonts w:cs="Arial"/>
                <w:lang w:eastAsia="zh-CN"/>
              </w:rPr>
            </w:pPr>
            <w:r w:rsidRPr="00E062F1">
              <w:rPr>
                <w:rFonts w:cs="Arial"/>
                <w:lang w:eastAsia="zh-CN"/>
              </w:rPr>
              <w:t>DC_42A_n257H</w:t>
            </w:r>
          </w:p>
          <w:p w14:paraId="45F2EFFB" w14:textId="77777777" w:rsidR="00FA5168" w:rsidRPr="00E062F1" w:rsidRDefault="00FA5168" w:rsidP="00667F64">
            <w:pPr>
              <w:pStyle w:val="TAC"/>
              <w:rPr>
                <w:rFonts w:cs="Arial"/>
                <w:lang w:eastAsia="zh-CN"/>
              </w:rPr>
            </w:pPr>
            <w:r w:rsidRPr="00E062F1">
              <w:rPr>
                <w:rFonts w:cs="Arial"/>
                <w:lang w:eastAsia="zh-CN"/>
              </w:rPr>
              <w:t>DC_42A_n257I</w:t>
            </w:r>
          </w:p>
          <w:p w14:paraId="13ED435B" w14:textId="77777777" w:rsidR="00FA5168" w:rsidRPr="00E062F1" w:rsidRDefault="00FA5168" w:rsidP="00667F64">
            <w:pPr>
              <w:pStyle w:val="TAC"/>
              <w:rPr>
                <w:rFonts w:cs="Arial"/>
                <w:lang w:eastAsia="zh-CN"/>
              </w:rPr>
            </w:pPr>
            <w:r w:rsidRPr="00E062F1">
              <w:rPr>
                <w:rFonts w:cs="Arial"/>
                <w:lang w:eastAsia="zh-CN"/>
              </w:rPr>
              <w:t>DC_42C_n257A</w:t>
            </w:r>
          </w:p>
          <w:p w14:paraId="103DC55D" w14:textId="77777777" w:rsidR="00FA5168" w:rsidRPr="002665C4" w:rsidRDefault="00FA5168" w:rsidP="00667F64">
            <w:pPr>
              <w:pStyle w:val="TAC"/>
              <w:rPr>
                <w:rFonts w:cs="Arial"/>
                <w:lang w:eastAsia="zh-CN"/>
              </w:rPr>
            </w:pPr>
            <w:r w:rsidRPr="002665C4">
              <w:rPr>
                <w:rFonts w:cs="Arial"/>
                <w:lang w:eastAsia="zh-CN"/>
              </w:rPr>
              <w:t>DC_42C_n257G</w:t>
            </w:r>
          </w:p>
          <w:p w14:paraId="2CC94951" w14:textId="77777777" w:rsidR="00FA5168" w:rsidRPr="00AA54EC" w:rsidRDefault="00FA5168" w:rsidP="00667F64">
            <w:pPr>
              <w:pStyle w:val="TAC"/>
              <w:rPr>
                <w:rFonts w:cs="Arial"/>
                <w:lang w:val="sv-FI" w:eastAsia="zh-CN"/>
              </w:rPr>
            </w:pPr>
            <w:r w:rsidRPr="00AA54EC">
              <w:rPr>
                <w:rFonts w:cs="Arial"/>
                <w:lang w:val="sv-FI" w:eastAsia="zh-CN"/>
              </w:rPr>
              <w:t>DC_42C_n257H</w:t>
            </w:r>
          </w:p>
          <w:p w14:paraId="410E7BAC" w14:textId="77777777" w:rsidR="00FA5168" w:rsidRPr="00AA54EC" w:rsidRDefault="00FA5168" w:rsidP="00667F64">
            <w:pPr>
              <w:pStyle w:val="TAC"/>
              <w:rPr>
                <w:rFonts w:cs="Arial"/>
                <w:lang w:val="sv-FI" w:eastAsia="zh-CN"/>
              </w:rPr>
            </w:pPr>
            <w:r w:rsidRPr="00AA54EC">
              <w:rPr>
                <w:rFonts w:cs="Arial"/>
                <w:lang w:val="sv-FI" w:eastAsia="zh-CN"/>
              </w:rPr>
              <w:t>DC_42C_n257I</w:t>
            </w:r>
          </w:p>
        </w:tc>
      </w:tr>
      <w:tr w:rsidR="00FA5168" w:rsidRPr="002665C4" w14:paraId="6CCE9F41" w14:textId="77777777" w:rsidTr="00667F64">
        <w:trPr>
          <w:trHeight w:val="187"/>
          <w:jc w:val="center"/>
        </w:trPr>
        <w:tc>
          <w:tcPr>
            <w:tcW w:w="3969" w:type="dxa"/>
            <w:shd w:val="clear" w:color="auto" w:fill="auto"/>
            <w:noWrap/>
            <w:tcMar>
              <w:top w:w="28" w:type="dxa"/>
              <w:left w:w="28" w:type="dxa"/>
              <w:bottom w:w="28" w:type="dxa"/>
              <w:right w:w="28" w:type="dxa"/>
            </w:tcMar>
          </w:tcPr>
          <w:p w14:paraId="3CECA1E3" w14:textId="77777777" w:rsidR="00FA5168" w:rsidRPr="00E062F1" w:rsidRDefault="00FA5168" w:rsidP="00667F64">
            <w:pPr>
              <w:pStyle w:val="TAC"/>
              <w:rPr>
                <w:noProof/>
              </w:rPr>
            </w:pPr>
            <w:r w:rsidRPr="00E062F1">
              <w:rPr>
                <w:noProof/>
              </w:rPr>
              <w:lastRenderedPageBreak/>
              <w:t>DC_3A-28A-41A_n78A-n257A</w:t>
            </w:r>
          </w:p>
          <w:p w14:paraId="5D0B5515" w14:textId="77777777" w:rsidR="00FA5168" w:rsidRPr="00E062F1" w:rsidRDefault="00FA5168" w:rsidP="00667F64">
            <w:pPr>
              <w:pStyle w:val="TAC"/>
              <w:rPr>
                <w:noProof/>
                <w:lang w:eastAsia="ko-KR"/>
              </w:rPr>
            </w:pPr>
            <w:r w:rsidRPr="00E062F1">
              <w:rPr>
                <w:noProof/>
                <w:lang w:eastAsia="zh-CN"/>
              </w:rPr>
              <w:t>DC_3A-28A-41A_n78A-n257G</w:t>
            </w:r>
          </w:p>
          <w:p w14:paraId="16CBFBBF" w14:textId="77777777" w:rsidR="00FA5168" w:rsidRPr="00E062F1" w:rsidRDefault="00FA5168" w:rsidP="00667F64">
            <w:pPr>
              <w:pStyle w:val="TAC"/>
              <w:rPr>
                <w:noProof/>
                <w:lang w:eastAsia="ko-KR"/>
              </w:rPr>
            </w:pPr>
            <w:r w:rsidRPr="00E062F1">
              <w:rPr>
                <w:noProof/>
                <w:lang w:eastAsia="zh-CN"/>
              </w:rPr>
              <w:t>DC_3A-28A-41A_n78A-n257H</w:t>
            </w:r>
          </w:p>
          <w:p w14:paraId="2A857E31" w14:textId="77777777" w:rsidR="00FA5168" w:rsidRPr="00E062F1" w:rsidRDefault="00FA5168" w:rsidP="00667F64">
            <w:pPr>
              <w:pStyle w:val="TAC"/>
              <w:rPr>
                <w:noProof/>
                <w:lang w:eastAsia="zh-CN"/>
              </w:rPr>
            </w:pPr>
            <w:r w:rsidRPr="00E062F1">
              <w:rPr>
                <w:noProof/>
                <w:lang w:eastAsia="zh-CN"/>
              </w:rPr>
              <w:t>DC_3A-28A-41A_n78A-n257I</w:t>
            </w:r>
          </w:p>
          <w:p w14:paraId="5E46F34B" w14:textId="77777777" w:rsidR="00FA5168" w:rsidRPr="00E062F1" w:rsidRDefault="00FA5168" w:rsidP="00667F64">
            <w:pPr>
              <w:pStyle w:val="TAC"/>
              <w:rPr>
                <w:noProof/>
              </w:rPr>
            </w:pPr>
            <w:r w:rsidRPr="00E062F1">
              <w:rPr>
                <w:noProof/>
              </w:rPr>
              <w:t>DC_3A-28A-41C_n78A-n257A</w:t>
            </w:r>
          </w:p>
          <w:p w14:paraId="62F067C0" w14:textId="77777777" w:rsidR="00FA5168" w:rsidRPr="00E062F1" w:rsidRDefault="00FA5168" w:rsidP="00667F64">
            <w:pPr>
              <w:pStyle w:val="TAC"/>
              <w:rPr>
                <w:noProof/>
                <w:lang w:eastAsia="ko-KR"/>
              </w:rPr>
            </w:pPr>
            <w:r w:rsidRPr="00E062F1">
              <w:rPr>
                <w:noProof/>
                <w:lang w:eastAsia="zh-CN"/>
              </w:rPr>
              <w:t>DC_3A-28A-41C_n78A-n257G</w:t>
            </w:r>
          </w:p>
          <w:p w14:paraId="3BC912FB" w14:textId="77777777" w:rsidR="00FA5168" w:rsidRPr="00E062F1" w:rsidRDefault="00FA5168" w:rsidP="00667F64">
            <w:pPr>
              <w:pStyle w:val="TAC"/>
              <w:rPr>
                <w:noProof/>
                <w:lang w:eastAsia="ko-KR"/>
              </w:rPr>
            </w:pPr>
            <w:r w:rsidRPr="00E062F1">
              <w:rPr>
                <w:noProof/>
                <w:lang w:eastAsia="zh-CN"/>
              </w:rPr>
              <w:t>DC_3A-28A-41C_n78A-n257H</w:t>
            </w:r>
          </w:p>
          <w:p w14:paraId="2BEA060B" w14:textId="77777777" w:rsidR="00FA5168" w:rsidRPr="00E062F1" w:rsidRDefault="00FA5168" w:rsidP="00667F64">
            <w:pPr>
              <w:pStyle w:val="TAC"/>
              <w:rPr>
                <w:noProof/>
              </w:rPr>
            </w:pPr>
            <w:r w:rsidRPr="00E062F1">
              <w:rPr>
                <w:noProof/>
                <w:lang w:eastAsia="zh-CN"/>
              </w:rPr>
              <w:t>DC_3A-28A-41C_n78A-n257I</w:t>
            </w:r>
          </w:p>
        </w:tc>
        <w:tc>
          <w:tcPr>
            <w:tcW w:w="3969" w:type="dxa"/>
            <w:tcMar>
              <w:top w:w="28" w:type="dxa"/>
              <w:left w:w="28" w:type="dxa"/>
              <w:bottom w:w="28" w:type="dxa"/>
              <w:right w:w="28" w:type="dxa"/>
            </w:tcMar>
          </w:tcPr>
          <w:p w14:paraId="4BF6AC30" w14:textId="77777777" w:rsidR="00FA5168" w:rsidRPr="00E062F1" w:rsidRDefault="00FA5168" w:rsidP="00667F64">
            <w:pPr>
              <w:pStyle w:val="TAC"/>
              <w:rPr>
                <w:rFonts w:cs="Arial"/>
                <w:lang w:eastAsia="zh-CN"/>
              </w:rPr>
            </w:pPr>
            <w:r w:rsidRPr="00E062F1">
              <w:rPr>
                <w:rFonts w:cs="Arial"/>
                <w:lang w:eastAsia="zh-CN"/>
              </w:rPr>
              <w:t>DC_3A_n78A</w:t>
            </w:r>
          </w:p>
          <w:p w14:paraId="51387F42" w14:textId="77777777" w:rsidR="00FA5168" w:rsidRPr="00E062F1" w:rsidRDefault="00FA5168" w:rsidP="00667F64">
            <w:pPr>
              <w:pStyle w:val="TAC"/>
              <w:rPr>
                <w:rFonts w:cs="Arial"/>
                <w:lang w:eastAsia="zh-CN"/>
              </w:rPr>
            </w:pPr>
            <w:r w:rsidRPr="00E062F1">
              <w:rPr>
                <w:rFonts w:cs="Arial"/>
                <w:lang w:eastAsia="zh-CN"/>
              </w:rPr>
              <w:t>DC_3A_n257A</w:t>
            </w:r>
          </w:p>
          <w:p w14:paraId="7F76EE4D" w14:textId="77777777" w:rsidR="00FA5168" w:rsidRPr="00E062F1" w:rsidRDefault="00FA5168" w:rsidP="00667F64">
            <w:pPr>
              <w:pStyle w:val="TAC"/>
              <w:rPr>
                <w:rFonts w:cs="Arial"/>
                <w:lang w:eastAsia="zh-CN"/>
              </w:rPr>
            </w:pPr>
            <w:r w:rsidRPr="00E062F1">
              <w:rPr>
                <w:rFonts w:cs="Arial"/>
                <w:lang w:eastAsia="zh-CN"/>
              </w:rPr>
              <w:t>DC_3A_n257G</w:t>
            </w:r>
          </w:p>
          <w:p w14:paraId="10A0EC52" w14:textId="77777777" w:rsidR="00FA5168" w:rsidRPr="00E062F1" w:rsidRDefault="00FA5168" w:rsidP="00667F64">
            <w:pPr>
              <w:pStyle w:val="TAC"/>
              <w:rPr>
                <w:rFonts w:cs="Arial"/>
                <w:lang w:eastAsia="zh-CN"/>
              </w:rPr>
            </w:pPr>
            <w:r w:rsidRPr="00E062F1">
              <w:rPr>
                <w:rFonts w:cs="Arial"/>
                <w:lang w:eastAsia="zh-CN"/>
              </w:rPr>
              <w:t>DC_3A_n257H</w:t>
            </w:r>
          </w:p>
          <w:p w14:paraId="0896D272" w14:textId="77777777" w:rsidR="00FA5168" w:rsidRPr="00E062F1" w:rsidRDefault="00FA5168" w:rsidP="00667F64">
            <w:pPr>
              <w:pStyle w:val="TAC"/>
              <w:rPr>
                <w:rFonts w:cs="Arial"/>
                <w:lang w:eastAsia="zh-CN"/>
              </w:rPr>
            </w:pPr>
            <w:r w:rsidRPr="00E062F1">
              <w:rPr>
                <w:rFonts w:cs="Arial"/>
                <w:lang w:eastAsia="zh-CN"/>
              </w:rPr>
              <w:t>DC_3A_n257I</w:t>
            </w:r>
          </w:p>
          <w:p w14:paraId="1D140BED" w14:textId="77777777" w:rsidR="00FA5168" w:rsidRPr="00E062F1" w:rsidRDefault="00FA5168" w:rsidP="00667F64">
            <w:pPr>
              <w:pStyle w:val="TAC"/>
              <w:rPr>
                <w:rFonts w:cs="Arial"/>
                <w:lang w:eastAsia="zh-CN"/>
              </w:rPr>
            </w:pPr>
            <w:r w:rsidRPr="00E062F1">
              <w:rPr>
                <w:rFonts w:cs="Arial"/>
                <w:lang w:eastAsia="zh-CN"/>
              </w:rPr>
              <w:t>DC_28A_n78A</w:t>
            </w:r>
          </w:p>
          <w:p w14:paraId="251A3287" w14:textId="77777777" w:rsidR="00FA5168" w:rsidRPr="00E062F1" w:rsidRDefault="00FA5168" w:rsidP="00667F64">
            <w:pPr>
              <w:pStyle w:val="TAC"/>
              <w:rPr>
                <w:rFonts w:cs="Arial"/>
                <w:lang w:eastAsia="zh-CN"/>
              </w:rPr>
            </w:pPr>
            <w:r w:rsidRPr="00E062F1">
              <w:rPr>
                <w:rFonts w:cs="Arial"/>
                <w:lang w:eastAsia="zh-CN"/>
              </w:rPr>
              <w:t>DC_28A_n257A</w:t>
            </w:r>
          </w:p>
          <w:p w14:paraId="79113E0E" w14:textId="77777777" w:rsidR="00FA5168" w:rsidRPr="00E062F1" w:rsidRDefault="00FA5168" w:rsidP="00667F64">
            <w:pPr>
              <w:pStyle w:val="TAC"/>
              <w:rPr>
                <w:rFonts w:cs="Arial"/>
                <w:lang w:eastAsia="zh-CN"/>
              </w:rPr>
            </w:pPr>
            <w:r w:rsidRPr="00E062F1">
              <w:rPr>
                <w:rFonts w:cs="Arial"/>
                <w:lang w:eastAsia="zh-CN"/>
              </w:rPr>
              <w:t>DC_28A_n257G</w:t>
            </w:r>
          </w:p>
          <w:p w14:paraId="25869733" w14:textId="77777777" w:rsidR="00FA5168" w:rsidRPr="00E062F1" w:rsidRDefault="00FA5168" w:rsidP="00667F64">
            <w:pPr>
              <w:pStyle w:val="TAC"/>
              <w:rPr>
                <w:rFonts w:cs="Arial"/>
                <w:lang w:eastAsia="zh-CN"/>
              </w:rPr>
            </w:pPr>
            <w:r w:rsidRPr="00E062F1">
              <w:rPr>
                <w:rFonts w:cs="Arial"/>
                <w:lang w:eastAsia="zh-CN"/>
              </w:rPr>
              <w:t>DC_28A_n257H</w:t>
            </w:r>
          </w:p>
          <w:p w14:paraId="37633999" w14:textId="77777777" w:rsidR="00FA5168" w:rsidRPr="00E062F1" w:rsidRDefault="00FA5168" w:rsidP="00667F64">
            <w:pPr>
              <w:pStyle w:val="TAC"/>
              <w:rPr>
                <w:rFonts w:cs="Arial"/>
                <w:lang w:eastAsia="zh-CN"/>
              </w:rPr>
            </w:pPr>
            <w:r w:rsidRPr="00E062F1">
              <w:rPr>
                <w:rFonts w:cs="Arial"/>
                <w:lang w:eastAsia="zh-CN"/>
              </w:rPr>
              <w:t>DC_28A_n257I</w:t>
            </w:r>
          </w:p>
          <w:p w14:paraId="74A573A7" w14:textId="77777777" w:rsidR="00FA5168" w:rsidRPr="00E062F1" w:rsidRDefault="00FA5168" w:rsidP="00667F64">
            <w:pPr>
              <w:pStyle w:val="TAC"/>
              <w:rPr>
                <w:rFonts w:cs="Arial"/>
                <w:lang w:eastAsia="zh-CN"/>
              </w:rPr>
            </w:pPr>
            <w:r w:rsidRPr="00E062F1">
              <w:rPr>
                <w:rFonts w:cs="Arial"/>
                <w:lang w:eastAsia="zh-CN"/>
              </w:rPr>
              <w:t>DC_41A_n78A</w:t>
            </w:r>
          </w:p>
          <w:p w14:paraId="0A52BC0A" w14:textId="77777777" w:rsidR="00FA5168" w:rsidRPr="00E062F1" w:rsidRDefault="00FA5168" w:rsidP="00667F64">
            <w:pPr>
              <w:pStyle w:val="TAC"/>
              <w:rPr>
                <w:rFonts w:cs="Arial"/>
                <w:lang w:eastAsia="zh-CN"/>
              </w:rPr>
            </w:pPr>
            <w:r w:rsidRPr="00E062F1">
              <w:rPr>
                <w:rFonts w:cs="Arial"/>
                <w:lang w:eastAsia="zh-CN"/>
              </w:rPr>
              <w:t>DC_41A_n257A</w:t>
            </w:r>
          </w:p>
          <w:p w14:paraId="2304948A" w14:textId="77777777" w:rsidR="00FA5168" w:rsidRPr="00E062F1" w:rsidRDefault="00FA5168" w:rsidP="00667F64">
            <w:pPr>
              <w:pStyle w:val="TAC"/>
              <w:rPr>
                <w:rFonts w:cs="Arial"/>
                <w:lang w:eastAsia="zh-CN"/>
              </w:rPr>
            </w:pPr>
            <w:r w:rsidRPr="00E062F1">
              <w:rPr>
                <w:rFonts w:cs="Arial"/>
                <w:lang w:eastAsia="zh-CN"/>
              </w:rPr>
              <w:t>DC_41A_n257G</w:t>
            </w:r>
          </w:p>
          <w:p w14:paraId="01C341DC" w14:textId="77777777" w:rsidR="00FA5168" w:rsidRPr="00E062F1" w:rsidRDefault="00FA5168" w:rsidP="00667F64">
            <w:pPr>
              <w:pStyle w:val="TAC"/>
              <w:rPr>
                <w:rFonts w:cs="Arial"/>
                <w:lang w:eastAsia="zh-CN"/>
              </w:rPr>
            </w:pPr>
            <w:r w:rsidRPr="00E062F1">
              <w:rPr>
                <w:rFonts w:cs="Arial"/>
                <w:lang w:eastAsia="zh-CN"/>
              </w:rPr>
              <w:t>DC_41A_n257H</w:t>
            </w:r>
          </w:p>
          <w:p w14:paraId="3AC25297" w14:textId="77777777" w:rsidR="00FA5168" w:rsidRPr="00E062F1" w:rsidRDefault="00FA5168" w:rsidP="00667F64">
            <w:pPr>
              <w:pStyle w:val="TAC"/>
              <w:rPr>
                <w:rFonts w:cs="Arial"/>
                <w:lang w:eastAsia="zh-CN"/>
              </w:rPr>
            </w:pPr>
            <w:r w:rsidRPr="00E062F1">
              <w:rPr>
                <w:rFonts w:cs="Arial"/>
                <w:lang w:eastAsia="zh-CN"/>
              </w:rPr>
              <w:t>DC_41A_n257I</w:t>
            </w:r>
          </w:p>
          <w:p w14:paraId="4BE73124" w14:textId="77777777" w:rsidR="00FA5168" w:rsidRPr="00E062F1" w:rsidRDefault="00FA5168" w:rsidP="00667F64">
            <w:pPr>
              <w:pStyle w:val="TAC"/>
              <w:rPr>
                <w:rFonts w:cs="Arial"/>
                <w:lang w:eastAsia="zh-CN"/>
              </w:rPr>
            </w:pPr>
            <w:r w:rsidRPr="00E062F1">
              <w:rPr>
                <w:rFonts w:cs="Arial"/>
                <w:lang w:eastAsia="zh-CN"/>
              </w:rPr>
              <w:t>DC_41C_n78A</w:t>
            </w:r>
          </w:p>
          <w:p w14:paraId="7F550B17" w14:textId="77777777" w:rsidR="00FA5168" w:rsidRPr="00E062F1" w:rsidRDefault="00FA5168" w:rsidP="00667F64">
            <w:pPr>
              <w:pStyle w:val="TAC"/>
              <w:rPr>
                <w:rFonts w:cs="Arial"/>
                <w:lang w:eastAsia="zh-CN"/>
              </w:rPr>
            </w:pPr>
            <w:r w:rsidRPr="00E062F1">
              <w:rPr>
                <w:rFonts w:cs="Arial"/>
                <w:lang w:eastAsia="zh-CN"/>
              </w:rPr>
              <w:t>DC_41C_n257A</w:t>
            </w:r>
          </w:p>
          <w:p w14:paraId="7C976976" w14:textId="77777777" w:rsidR="00FA5168" w:rsidRPr="00E062F1" w:rsidRDefault="00FA5168" w:rsidP="00667F64">
            <w:pPr>
              <w:pStyle w:val="TAC"/>
              <w:rPr>
                <w:rFonts w:cs="Arial"/>
                <w:lang w:eastAsia="zh-CN"/>
              </w:rPr>
            </w:pPr>
            <w:r w:rsidRPr="00E062F1">
              <w:rPr>
                <w:rFonts w:cs="Arial"/>
                <w:lang w:eastAsia="zh-CN"/>
              </w:rPr>
              <w:t>DC_41C_n257G</w:t>
            </w:r>
          </w:p>
          <w:p w14:paraId="57B5DAA9" w14:textId="77777777" w:rsidR="00FA5168" w:rsidRPr="00AA54EC" w:rsidRDefault="00FA5168" w:rsidP="00667F64">
            <w:pPr>
              <w:pStyle w:val="TAC"/>
              <w:rPr>
                <w:rFonts w:cs="Arial"/>
                <w:lang w:val="sv-FI" w:eastAsia="zh-CN"/>
              </w:rPr>
            </w:pPr>
            <w:r w:rsidRPr="00AA54EC">
              <w:rPr>
                <w:rFonts w:cs="Arial"/>
                <w:lang w:val="sv-FI" w:eastAsia="zh-CN"/>
              </w:rPr>
              <w:t>DC_41C_n257H</w:t>
            </w:r>
          </w:p>
          <w:p w14:paraId="76927CE7" w14:textId="77777777" w:rsidR="00FA5168" w:rsidRPr="00AA54EC" w:rsidRDefault="00FA5168" w:rsidP="00667F64">
            <w:pPr>
              <w:pStyle w:val="TAC"/>
              <w:rPr>
                <w:noProof/>
                <w:lang w:val="sv-FI"/>
              </w:rPr>
            </w:pPr>
            <w:r w:rsidRPr="00AA54EC">
              <w:rPr>
                <w:rFonts w:cs="Arial"/>
                <w:lang w:val="sv-FI" w:eastAsia="zh-CN"/>
              </w:rPr>
              <w:t>DC_41C_n257I</w:t>
            </w:r>
          </w:p>
        </w:tc>
      </w:tr>
      <w:tr w:rsidR="00FA5168" w:rsidRPr="002665C4" w14:paraId="0CF597CE" w14:textId="77777777" w:rsidTr="00667F64">
        <w:trPr>
          <w:trHeight w:val="187"/>
          <w:jc w:val="center"/>
        </w:trPr>
        <w:tc>
          <w:tcPr>
            <w:tcW w:w="3969" w:type="dxa"/>
            <w:shd w:val="clear" w:color="auto" w:fill="auto"/>
            <w:noWrap/>
            <w:tcMar>
              <w:top w:w="28" w:type="dxa"/>
              <w:left w:w="28" w:type="dxa"/>
              <w:bottom w:w="28" w:type="dxa"/>
              <w:right w:w="28" w:type="dxa"/>
            </w:tcMar>
          </w:tcPr>
          <w:p w14:paraId="4DC06BD6" w14:textId="77777777" w:rsidR="00FA5168" w:rsidRPr="00E062F1" w:rsidRDefault="00FA5168" w:rsidP="00667F64">
            <w:pPr>
              <w:pStyle w:val="TAC"/>
              <w:rPr>
                <w:noProof/>
              </w:rPr>
            </w:pPr>
            <w:r w:rsidRPr="00E062F1">
              <w:rPr>
                <w:noProof/>
              </w:rPr>
              <w:t>DC_3A-28A-42A_n78A-n257A</w:t>
            </w:r>
          </w:p>
          <w:p w14:paraId="69F5C7E2" w14:textId="77777777" w:rsidR="00FA5168" w:rsidRPr="00E062F1" w:rsidRDefault="00FA5168" w:rsidP="00667F64">
            <w:pPr>
              <w:pStyle w:val="TAC"/>
              <w:rPr>
                <w:noProof/>
                <w:lang w:eastAsia="ko-KR"/>
              </w:rPr>
            </w:pPr>
            <w:r w:rsidRPr="00E062F1">
              <w:rPr>
                <w:noProof/>
                <w:lang w:eastAsia="zh-CN"/>
              </w:rPr>
              <w:t>DC_3A-28A-42A_n78A-n257G</w:t>
            </w:r>
          </w:p>
          <w:p w14:paraId="15020C76" w14:textId="77777777" w:rsidR="00FA5168" w:rsidRPr="00E062F1" w:rsidRDefault="00FA5168" w:rsidP="00667F64">
            <w:pPr>
              <w:pStyle w:val="TAC"/>
              <w:rPr>
                <w:noProof/>
                <w:lang w:eastAsia="ko-KR"/>
              </w:rPr>
            </w:pPr>
            <w:r w:rsidRPr="00E062F1">
              <w:rPr>
                <w:noProof/>
                <w:lang w:eastAsia="zh-CN"/>
              </w:rPr>
              <w:t>DC_3A-28A-42A_n78A-n257H</w:t>
            </w:r>
          </w:p>
          <w:p w14:paraId="0AA4B8CD" w14:textId="77777777" w:rsidR="00FA5168" w:rsidRPr="00E062F1" w:rsidRDefault="00FA5168" w:rsidP="00667F64">
            <w:pPr>
              <w:pStyle w:val="TAC"/>
              <w:rPr>
                <w:noProof/>
                <w:lang w:eastAsia="zh-CN"/>
              </w:rPr>
            </w:pPr>
            <w:r w:rsidRPr="00E062F1">
              <w:rPr>
                <w:noProof/>
                <w:lang w:eastAsia="zh-CN"/>
              </w:rPr>
              <w:t>DC_3A-28A-42A_n78A-n257I</w:t>
            </w:r>
          </w:p>
          <w:p w14:paraId="6C525135" w14:textId="77777777" w:rsidR="00FA5168" w:rsidRPr="00E062F1" w:rsidRDefault="00FA5168" w:rsidP="00667F64">
            <w:pPr>
              <w:pStyle w:val="TAC"/>
              <w:rPr>
                <w:noProof/>
              </w:rPr>
            </w:pPr>
            <w:r w:rsidRPr="00E062F1">
              <w:rPr>
                <w:noProof/>
              </w:rPr>
              <w:t>DC_3A-28A-42C_n78A-n257A</w:t>
            </w:r>
          </w:p>
          <w:p w14:paraId="2D025C0F" w14:textId="77777777" w:rsidR="00FA5168" w:rsidRPr="00E062F1" w:rsidRDefault="00FA5168" w:rsidP="00667F64">
            <w:pPr>
              <w:pStyle w:val="TAC"/>
              <w:rPr>
                <w:noProof/>
                <w:lang w:eastAsia="ko-KR"/>
              </w:rPr>
            </w:pPr>
            <w:r w:rsidRPr="00E062F1">
              <w:rPr>
                <w:noProof/>
                <w:lang w:eastAsia="zh-CN"/>
              </w:rPr>
              <w:t>DC_3A-28A-42C_n78A-n257G</w:t>
            </w:r>
          </w:p>
          <w:p w14:paraId="4E928463" w14:textId="77777777" w:rsidR="00FA5168" w:rsidRPr="00E062F1" w:rsidRDefault="00FA5168" w:rsidP="00667F64">
            <w:pPr>
              <w:pStyle w:val="TAC"/>
              <w:rPr>
                <w:noProof/>
                <w:lang w:eastAsia="ko-KR"/>
              </w:rPr>
            </w:pPr>
            <w:r w:rsidRPr="00E062F1">
              <w:rPr>
                <w:noProof/>
                <w:lang w:eastAsia="zh-CN"/>
              </w:rPr>
              <w:t>DC_3A-28A-42C_n78A-n257H</w:t>
            </w:r>
          </w:p>
          <w:p w14:paraId="65EDBB1B" w14:textId="77777777" w:rsidR="00FA5168" w:rsidRPr="00E062F1" w:rsidRDefault="00FA5168" w:rsidP="00667F64">
            <w:pPr>
              <w:pStyle w:val="TAC"/>
              <w:rPr>
                <w:noProof/>
              </w:rPr>
            </w:pPr>
            <w:r w:rsidRPr="00E062F1">
              <w:rPr>
                <w:noProof/>
                <w:lang w:eastAsia="zh-CN"/>
              </w:rPr>
              <w:t>DC_3A-28A-42C_n78A-n257I</w:t>
            </w:r>
          </w:p>
        </w:tc>
        <w:tc>
          <w:tcPr>
            <w:tcW w:w="3969" w:type="dxa"/>
            <w:tcMar>
              <w:top w:w="28" w:type="dxa"/>
              <w:left w:w="28" w:type="dxa"/>
              <w:bottom w:w="28" w:type="dxa"/>
              <w:right w:w="28" w:type="dxa"/>
            </w:tcMar>
          </w:tcPr>
          <w:p w14:paraId="6C2FDF49" w14:textId="77777777" w:rsidR="00FA5168" w:rsidRPr="00E062F1" w:rsidRDefault="00FA5168" w:rsidP="00667F64">
            <w:pPr>
              <w:pStyle w:val="TAC"/>
              <w:rPr>
                <w:rFonts w:cs="Arial"/>
                <w:lang w:eastAsia="zh-CN"/>
              </w:rPr>
            </w:pPr>
            <w:r w:rsidRPr="00E062F1">
              <w:rPr>
                <w:rFonts w:cs="Arial"/>
                <w:lang w:eastAsia="zh-CN"/>
              </w:rPr>
              <w:t>DC_3A_n78A</w:t>
            </w:r>
          </w:p>
          <w:p w14:paraId="0395E39E" w14:textId="77777777" w:rsidR="00FA5168" w:rsidRPr="00E062F1" w:rsidRDefault="00FA5168" w:rsidP="00667F64">
            <w:pPr>
              <w:pStyle w:val="TAC"/>
              <w:rPr>
                <w:rFonts w:cs="Arial"/>
                <w:lang w:eastAsia="zh-CN"/>
              </w:rPr>
            </w:pPr>
            <w:r w:rsidRPr="00E062F1">
              <w:rPr>
                <w:rFonts w:cs="Arial"/>
                <w:lang w:eastAsia="zh-CN"/>
              </w:rPr>
              <w:t>DC_3A_n257A</w:t>
            </w:r>
          </w:p>
          <w:p w14:paraId="2849CDB0" w14:textId="77777777" w:rsidR="00FA5168" w:rsidRPr="00E062F1" w:rsidRDefault="00FA5168" w:rsidP="00667F64">
            <w:pPr>
              <w:pStyle w:val="TAC"/>
              <w:rPr>
                <w:rFonts w:cs="Arial"/>
                <w:lang w:eastAsia="zh-CN"/>
              </w:rPr>
            </w:pPr>
            <w:r w:rsidRPr="00E062F1">
              <w:rPr>
                <w:rFonts w:cs="Arial"/>
                <w:lang w:eastAsia="zh-CN"/>
              </w:rPr>
              <w:t>DC_3A_n257G</w:t>
            </w:r>
          </w:p>
          <w:p w14:paraId="32648FA3" w14:textId="77777777" w:rsidR="00FA5168" w:rsidRPr="00E062F1" w:rsidRDefault="00FA5168" w:rsidP="00667F64">
            <w:pPr>
              <w:pStyle w:val="TAC"/>
              <w:rPr>
                <w:rFonts w:cs="Arial"/>
                <w:lang w:eastAsia="zh-CN"/>
              </w:rPr>
            </w:pPr>
            <w:r w:rsidRPr="00E062F1">
              <w:rPr>
                <w:rFonts w:cs="Arial"/>
                <w:lang w:eastAsia="zh-CN"/>
              </w:rPr>
              <w:t>DC_3A_n257H</w:t>
            </w:r>
          </w:p>
          <w:p w14:paraId="56E72A9E" w14:textId="77777777" w:rsidR="00FA5168" w:rsidRPr="00E062F1" w:rsidRDefault="00FA5168" w:rsidP="00667F64">
            <w:pPr>
              <w:pStyle w:val="TAC"/>
              <w:rPr>
                <w:rFonts w:cs="Arial"/>
                <w:lang w:eastAsia="zh-CN"/>
              </w:rPr>
            </w:pPr>
            <w:r w:rsidRPr="00E062F1">
              <w:rPr>
                <w:rFonts w:cs="Arial"/>
                <w:lang w:eastAsia="zh-CN"/>
              </w:rPr>
              <w:t>DC_3A_n257I</w:t>
            </w:r>
          </w:p>
          <w:p w14:paraId="7D5AD765" w14:textId="77777777" w:rsidR="00FA5168" w:rsidRPr="00E062F1" w:rsidRDefault="00FA5168" w:rsidP="00667F64">
            <w:pPr>
              <w:pStyle w:val="TAC"/>
              <w:rPr>
                <w:rFonts w:cs="Arial"/>
                <w:lang w:eastAsia="zh-CN"/>
              </w:rPr>
            </w:pPr>
            <w:r w:rsidRPr="00E062F1">
              <w:rPr>
                <w:rFonts w:cs="Arial"/>
                <w:lang w:eastAsia="zh-CN"/>
              </w:rPr>
              <w:t>DC_28A_n78A</w:t>
            </w:r>
          </w:p>
          <w:p w14:paraId="21064264" w14:textId="77777777" w:rsidR="00FA5168" w:rsidRPr="00E062F1" w:rsidRDefault="00FA5168" w:rsidP="00667F64">
            <w:pPr>
              <w:pStyle w:val="TAC"/>
              <w:rPr>
                <w:rFonts w:cs="Arial"/>
                <w:lang w:eastAsia="zh-CN"/>
              </w:rPr>
            </w:pPr>
            <w:r w:rsidRPr="00E062F1">
              <w:rPr>
                <w:rFonts w:cs="Arial"/>
                <w:lang w:eastAsia="zh-CN"/>
              </w:rPr>
              <w:t>DC_28A_n257A</w:t>
            </w:r>
          </w:p>
          <w:p w14:paraId="082DC42F" w14:textId="77777777" w:rsidR="00FA5168" w:rsidRPr="00E062F1" w:rsidRDefault="00FA5168" w:rsidP="00667F64">
            <w:pPr>
              <w:pStyle w:val="TAC"/>
              <w:rPr>
                <w:rFonts w:cs="Arial"/>
                <w:lang w:eastAsia="zh-CN"/>
              </w:rPr>
            </w:pPr>
            <w:r w:rsidRPr="00E062F1">
              <w:rPr>
                <w:rFonts w:cs="Arial"/>
                <w:lang w:eastAsia="zh-CN"/>
              </w:rPr>
              <w:t>DC_28A_n257G</w:t>
            </w:r>
          </w:p>
          <w:p w14:paraId="5ECBE7FC" w14:textId="77777777" w:rsidR="00FA5168" w:rsidRPr="00E062F1" w:rsidRDefault="00FA5168" w:rsidP="00667F64">
            <w:pPr>
              <w:pStyle w:val="TAC"/>
              <w:rPr>
                <w:rFonts w:cs="Arial"/>
                <w:lang w:eastAsia="zh-CN"/>
              </w:rPr>
            </w:pPr>
            <w:r w:rsidRPr="00E062F1">
              <w:rPr>
                <w:rFonts w:cs="Arial"/>
                <w:lang w:eastAsia="zh-CN"/>
              </w:rPr>
              <w:t>DC_28A_n257H</w:t>
            </w:r>
          </w:p>
          <w:p w14:paraId="4F8F8F21" w14:textId="77777777" w:rsidR="00FA5168" w:rsidRPr="00E062F1" w:rsidRDefault="00FA5168" w:rsidP="00667F64">
            <w:pPr>
              <w:pStyle w:val="TAC"/>
              <w:rPr>
                <w:rFonts w:cs="Arial"/>
                <w:lang w:eastAsia="zh-CN"/>
              </w:rPr>
            </w:pPr>
            <w:r w:rsidRPr="00E062F1">
              <w:rPr>
                <w:rFonts w:cs="Arial"/>
                <w:lang w:eastAsia="zh-CN"/>
              </w:rPr>
              <w:t>DC_28A_n257I</w:t>
            </w:r>
          </w:p>
          <w:p w14:paraId="5172C3FF" w14:textId="77777777" w:rsidR="00FA5168" w:rsidRPr="00E062F1" w:rsidRDefault="00FA5168" w:rsidP="00667F64">
            <w:pPr>
              <w:pStyle w:val="TAC"/>
              <w:rPr>
                <w:rFonts w:cs="Arial"/>
                <w:lang w:eastAsia="zh-CN"/>
              </w:rPr>
            </w:pPr>
            <w:r w:rsidRPr="00E062F1">
              <w:rPr>
                <w:rFonts w:cs="Arial"/>
                <w:lang w:eastAsia="zh-CN"/>
              </w:rPr>
              <w:t>DC_42A_n257A</w:t>
            </w:r>
          </w:p>
          <w:p w14:paraId="3AD5F3C4" w14:textId="77777777" w:rsidR="00FA5168" w:rsidRPr="00E062F1" w:rsidRDefault="00FA5168" w:rsidP="00667F64">
            <w:pPr>
              <w:pStyle w:val="TAC"/>
              <w:rPr>
                <w:rFonts w:cs="Arial"/>
                <w:lang w:eastAsia="zh-CN"/>
              </w:rPr>
            </w:pPr>
            <w:r w:rsidRPr="00E062F1">
              <w:rPr>
                <w:rFonts w:cs="Arial"/>
                <w:lang w:eastAsia="zh-CN"/>
              </w:rPr>
              <w:t>DC_42A_n257G</w:t>
            </w:r>
          </w:p>
          <w:p w14:paraId="3CF56FC9" w14:textId="77777777" w:rsidR="00FA5168" w:rsidRPr="00E062F1" w:rsidRDefault="00FA5168" w:rsidP="00667F64">
            <w:pPr>
              <w:pStyle w:val="TAC"/>
              <w:rPr>
                <w:rFonts w:cs="Arial"/>
                <w:lang w:eastAsia="zh-CN"/>
              </w:rPr>
            </w:pPr>
            <w:r w:rsidRPr="00E062F1">
              <w:rPr>
                <w:rFonts w:cs="Arial"/>
                <w:lang w:eastAsia="zh-CN"/>
              </w:rPr>
              <w:t>DC_42A_n257H</w:t>
            </w:r>
          </w:p>
          <w:p w14:paraId="2ECE33BC" w14:textId="77777777" w:rsidR="00FA5168" w:rsidRPr="00E062F1" w:rsidRDefault="00FA5168" w:rsidP="00667F64">
            <w:pPr>
              <w:pStyle w:val="TAC"/>
              <w:rPr>
                <w:rFonts w:cs="Arial"/>
                <w:lang w:eastAsia="zh-CN"/>
              </w:rPr>
            </w:pPr>
            <w:r w:rsidRPr="00E062F1">
              <w:rPr>
                <w:rFonts w:cs="Arial"/>
                <w:lang w:eastAsia="zh-CN"/>
              </w:rPr>
              <w:t>DC_42A_n257I</w:t>
            </w:r>
          </w:p>
          <w:p w14:paraId="37A3723D" w14:textId="77777777" w:rsidR="00FA5168" w:rsidRPr="00E062F1" w:rsidRDefault="00FA5168" w:rsidP="00667F64">
            <w:pPr>
              <w:pStyle w:val="TAC"/>
              <w:rPr>
                <w:rFonts w:cs="Arial"/>
                <w:lang w:eastAsia="zh-CN"/>
              </w:rPr>
            </w:pPr>
            <w:r w:rsidRPr="00E062F1">
              <w:rPr>
                <w:rFonts w:cs="Arial"/>
                <w:lang w:eastAsia="zh-CN"/>
              </w:rPr>
              <w:t>DC_42C_n257A</w:t>
            </w:r>
          </w:p>
          <w:p w14:paraId="146257D1" w14:textId="77777777" w:rsidR="00FA5168" w:rsidRPr="00AA54EC" w:rsidRDefault="00FA5168" w:rsidP="00667F64">
            <w:pPr>
              <w:pStyle w:val="TAC"/>
              <w:rPr>
                <w:rFonts w:cs="Arial"/>
                <w:lang w:val="sv-FI" w:eastAsia="zh-CN"/>
              </w:rPr>
            </w:pPr>
            <w:r w:rsidRPr="00AA54EC">
              <w:rPr>
                <w:rFonts w:cs="Arial"/>
                <w:lang w:val="sv-FI" w:eastAsia="zh-CN"/>
              </w:rPr>
              <w:t>DC_42C_n257G</w:t>
            </w:r>
          </w:p>
          <w:p w14:paraId="1BCFB59C" w14:textId="77777777" w:rsidR="00FA5168" w:rsidRPr="00AA54EC" w:rsidRDefault="00FA5168" w:rsidP="00667F64">
            <w:pPr>
              <w:pStyle w:val="TAC"/>
              <w:rPr>
                <w:rFonts w:cs="Arial"/>
                <w:lang w:val="sv-FI" w:eastAsia="zh-CN"/>
              </w:rPr>
            </w:pPr>
            <w:r w:rsidRPr="00AA54EC">
              <w:rPr>
                <w:rFonts w:cs="Arial"/>
                <w:lang w:val="sv-FI" w:eastAsia="zh-CN"/>
              </w:rPr>
              <w:t>DC_42C_n257H</w:t>
            </w:r>
          </w:p>
          <w:p w14:paraId="0A76DC7F" w14:textId="77777777" w:rsidR="00FA5168" w:rsidRPr="00AA54EC" w:rsidRDefault="00FA5168" w:rsidP="00667F64">
            <w:pPr>
              <w:pStyle w:val="TAC"/>
              <w:rPr>
                <w:noProof/>
                <w:lang w:val="sv-FI"/>
              </w:rPr>
            </w:pPr>
            <w:r w:rsidRPr="00AA54EC">
              <w:rPr>
                <w:rFonts w:cs="Arial"/>
                <w:lang w:val="sv-FI" w:eastAsia="zh-CN"/>
              </w:rPr>
              <w:t>DC_42C_n257I</w:t>
            </w:r>
          </w:p>
        </w:tc>
      </w:tr>
      <w:tr w:rsidR="00FA5168" w:rsidRPr="002665C4" w14:paraId="4EF4F6D6" w14:textId="77777777" w:rsidTr="00667F64">
        <w:trPr>
          <w:trHeight w:val="187"/>
          <w:jc w:val="center"/>
        </w:trPr>
        <w:tc>
          <w:tcPr>
            <w:tcW w:w="3969" w:type="dxa"/>
            <w:shd w:val="clear" w:color="auto" w:fill="auto"/>
            <w:noWrap/>
            <w:tcMar>
              <w:top w:w="28" w:type="dxa"/>
              <w:left w:w="28" w:type="dxa"/>
              <w:bottom w:w="28" w:type="dxa"/>
              <w:right w:w="28" w:type="dxa"/>
            </w:tcMar>
          </w:tcPr>
          <w:p w14:paraId="44CD7EFF" w14:textId="77777777" w:rsidR="00FA5168" w:rsidRPr="00E062F1" w:rsidRDefault="00FA5168" w:rsidP="00667F64">
            <w:pPr>
              <w:pStyle w:val="TAC"/>
              <w:rPr>
                <w:noProof/>
              </w:rPr>
            </w:pPr>
            <w:r w:rsidRPr="00E062F1">
              <w:rPr>
                <w:noProof/>
              </w:rPr>
              <w:t>DC_3A-41A-42A_n78A-n257A</w:t>
            </w:r>
          </w:p>
          <w:p w14:paraId="1A8DC937" w14:textId="77777777" w:rsidR="00FA5168" w:rsidRPr="00E062F1" w:rsidRDefault="00FA5168" w:rsidP="00667F64">
            <w:pPr>
              <w:pStyle w:val="TAC"/>
              <w:rPr>
                <w:noProof/>
                <w:lang w:eastAsia="ko-KR"/>
              </w:rPr>
            </w:pPr>
            <w:r w:rsidRPr="00E062F1">
              <w:rPr>
                <w:noProof/>
                <w:lang w:eastAsia="zh-CN"/>
              </w:rPr>
              <w:t>DC_3A-41A-42A_n78A-n257G</w:t>
            </w:r>
          </w:p>
          <w:p w14:paraId="4C6D0EE2" w14:textId="77777777" w:rsidR="00FA5168" w:rsidRPr="00E062F1" w:rsidRDefault="00FA5168" w:rsidP="00667F64">
            <w:pPr>
              <w:pStyle w:val="TAC"/>
              <w:rPr>
                <w:noProof/>
                <w:lang w:eastAsia="ko-KR"/>
              </w:rPr>
            </w:pPr>
            <w:r w:rsidRPr="00E062F1">
              <w:rPr>
                <w:noProof/>
                <w:lang w:eastAsia="zh-CN"/>
              </w:rPr>
              <w:t>DC_3A-41A-42A_n78A-n257H</w:t>
            </w:r>
          </w:p>
          <w:p w14:paraId="0EE0CE05" w14:textId="77777777" w:rsidR="00FA5168" w:rsidRPr="00E062F1" w:rsidRDefault="00FA5168" w:rsidP="00667F64">
            <w:pPr>
              <w:pStyle w:val="TAC"/>
              <w:rPr>
                <w:noProof/>
                <w:lang w:eastAsia="zh-CN"/>
              </w:rPr>
            </w:pPr>
            <w:r w:rsidRPr="00E062F1">
              <w:rPr>
                <w:noProof/>
                <w:lang w:eastAsia="zh-CN"/>
              </w:rPr>
              <w:t>DC_3A-41A-42A_n78A-n257I</w:t>
            </w:r>
          </w:p>
          <w:p w14:paraId="614C4817" w14:textId="77777777" w:rsidR="00FA5168" w:rsidRPr="00E062F1" w:rsidRDefault="00FA5168" w:rsidP="00667F64">
            <w:pPr>
              <w:pStyle w:val="TAC"/>
              <w:rPr>
                <w:noProof/>
              </w:rPr>
            </w:pPr>
            <w:r w:rsidRPr="00E062F1">
              <w:rPr>
                <w:noProof/>
              </w:rPr>
              <w:t>DC_3A-41A-42C_n78A-n257A</w:t>
            </w:r>
          </w:p>
          <w:p w14:paraId="467695FD" w14:textId="77777777" w:rsidR="00FA5168" w:rsidRPr="00E062F1" w:rsidRDefault="00FA5168" w:rsidP="00667F64">
            <w:pPr>
              <w:pStyle w:val="TAC"/>
              <w:rPr>
                <w:noProof/>
                <w:lang w:eastAsia="ko-KR"/>
              </w:rPr>
            </w:pPr>
            <w:r w:rsidRPr="00E062F1">
              <w:rPr>
                <w:noProof/>
                <w:lang w:eastAsia="zh-CN"/>
              </w:rPr>
              <w:t>DC_3A-41A-42C_n78A-n257G</w:t>
            </w:r>
          </w:p>
          <w:p w14:paraId="4E64D982" w14:textId="77777777" w:rsidR="00FA5168" w:rsidRPr="00E062F1" w:rsidRDefault="00FA5168" w:rsidP="00667F64">
            <w:pPr>
              <w:pStyle w:val="TAC"/>
              <w:rPr>
                <w:noProof/>
                <w:lang w:eastAsia="ko-KR"/>
              </w:rPr>
            </w:pPr>
            <w:r w:rsidRPr="00E062F1">
              <w:rPr>
                <w:noProof/>
                <w:lang w:eastAsia="zh-CN"/>
              </w:rPr>
              <w:t>DC_3A-41A-42C_n78A-n257H</w:t>
            </w:r>
          </w:p>
          <w:p w14:paraId="0DF93ED3" w14:textId="77777777" w:rsidR="00FA5168" w:rsidRPr="00E062F1" w:rsidRDefault="00FA5168" w:rsidP="00667F64">
            <w:pPr>
              <w:pStyle w:val="TAC"/>
              <w:rPr>
                <w:noProof/>
                <w:lang w:eastAsia="zh-CN"/>
              </w:rPr>
            </w:pPr>
            <w:r w:rsidRPr="00E062F1">
              <w:rPr>
                <w:noProof/>
                <w:lang w:eastAsia="zh-CN"/>
              </w:rPr>
              <w:t>DC_3A-41A-42C_n78A-n257I</w:t>
            </w:r>
          </w:p>
          <w:p w14:paraId="2DEBDC07" w14:textId="77777777" w:rsidR="00FA5168" w:rsidRPr="00E062F1" w:rsidRDefault="00FA5168" w:rsidP="00667F64">
            <w:pPr>
              <w:pStyle w:val="TAC"/>
              <w:rPr>
                <w:noProof/>
              </w:rPr>
            </w:pPr>
            <w:r w:rsidRPr="00E062F1">
              <w:rPr>
                <w:noProof/>
              </w:rPr>
              <w:t>DC_3A-41C-42A_n78A-n257A</w:t>
            </w:r>
          </w:p>
          <w:p w14:paraId="4C64B4EF" w14:textId="77777777" w:rsidR="00FA5168" w:rsidRPr="00E062F1" w:rsidRDefault="00FA5168" w:rsidP="00667F64">
            <w:pPr>
              <w:pStyle w:val="TAC"/>
              <w:rPr>
                <w:noProof/>
                <w:lang w:eastAsia="ko-KR"/>
              </w:rPr>
            </w:pPr>
            <w:r w:rsidRPr="00E062F1">
              <w:rPr>
                <w:noProof/>
                <w:lang w:eastAsia="zh-CN"/>
              </w:rPr>
              <w:t>DC_3A-41C-42A_n78A-n257G</w:t>
            </w:r>
          </w:p>
          <w:p w14:paraId="4E7E1E19" w14:textId="77777777" w:rsidR="00FA5168" w:rsidRPr="00E062F1" w:rsidRDefault="00FA5168" w:rsidP="00667F64">
            <w:pPr>
              <w:pStyle w:val="TAC"/>
              <w:rPr>
                <w:noProof/>
                <w:lang w:eastAsia="ko-KR"/>
              </w:rPr>
            </w:pPr>
            <w:r w:rsidRPr="00E062F1">
              <w:rPr>
                <w:noProof/>
                <w:lang w:eastAsia="zh-CN"/>
              </w:rPr>
              <w:t>DC_3A-41C-42A_n78A-n257H</w:t>
            </w:r>
          </w:p>
          <w:p w14:paraId="575586CA" w14:textId="77777777" w:rsidR="00FA5168" w:rsidRPr="00E062F1" w:rsidRDefault="00FA5168" w:rsidP="00667F64">
            <w:pPr>
              <w:pStyle w:val="TAC"/>
              <w:rPr>
                <w:noProof/>
                <w:lang w:eastAsia="zh-CN"/>
              </w:rPr>
            </w:pPr>
            <w:r w:rsidRPr="00E062F1">
              <w:rPr>
                <w:noProof/>
                <w:lang w:eastAsia="zh-CN"/>
              </w:rPr>
              <w:t>DC_3A-41C-42A_n78A-n257I</w:t>
            </w:r>
          </w:p>
          <w:p w14:paraId="0720C7D5" w14:textId="77777777" w:rsidR="00FA5168" w:rsidRPr="00E062F1" w:rsidRDefault="00FA5168" w:rsidP="00667F64">
            <w:pPr>
              <w:pStyle w:val="TAC"/>
              <w:rPr>
                <w:noProof/>
              </w:rPr>
            </w:pPr>
            <w:r w:rsidRPr="00E062F1">
              <w:rPr>
                <w:noProof/>
              </w:rPr>
              <w:t>DC_3A-41C-42C_n78A-n257A</w:t>
            </w:r>
          </w:p>
          <w:p w14:paraId="0F9EDEB2" w14:textId="77777777" w:rsidR="00FA5168" w:rsidRPr="00E062F1" w:rsidRDefault="00FA5168" w:rsidP="00667F64">
            <w:pPr>
              <w:pStyle w:val="TAC"/>
              <w:rPr>
                <w:noProof/>
                <w:lang w:eastAsia="ko-KR"/>
              </w:rPr>
            </w:pPr>
            <w:r w:rsidRPr="00E062F1">
              <w:rPr>
                <w:noProof/>
                <w:lang w:eastAsia="zh-CN"/>
              </w:rPr>
              <w:t>DC_3A-41C-42C_n78A-n257G</w:t>
            </w:r>
          </w:p>
          <w:p w14:paraId="5CD1FB80" w14:textId="77777777" w:rsidR="00FA5168" w:rsidRPr="00E062F1" w:rsidRDefault="00FA5168" w:rsidP="00667F64">
            <w:pPr>
              <w:pStyle w:val="TAC"/>
              <w:rPr>
                <w:noProof/>
                <w:lang w:eastAsia="ko-KR"/>
              </w:rPr>
            </w:pPr>
            <w:r w:rsidRPr="00E062F1">
              <w:rPr>
                <w:noProof/>
                <w:lang w:eastAsia="zh-CN"/>
              </w:rPr>
              <w:t>DC_3A-41C-42C_n78A-n257H</w:t>
            </w:r>
          </w:p>
          <w:p w14:paraId="7EAA371C" w14:textId="77777777" w:rsidR="00FA5168" w:rsidRPr="00E062F1" w:rsidRDefault="00FA5168" w:rsidP="00667F64">
            <w:pPr>
              <w:pStyle w:val="TAC"/>
              <w:rPr>
                <w:noProof/>
              </w:rPr>
            </w:pPr>
            <w:r w:rsidRPr="00E062F1">
              <w:rPr>
                <w:noProof/>
                <w:lang w:eastAsia="zh-CN"/>
              </w:rPr>
              <w:t>DC_3A-41C-42C_n78A-n257I</w:t>
            </w:r>
          </w:p>
        </w:tc>
        <w:tc>
          <w:tcPr>
            <w:tcW w:w="3969" w:type="dxa"/>
            <w:tcMar>
              <w:top w:w="28" w:type="dxa"/>
              <w:left w:w="28" w:type="dxa"/>
              <w:bottom w:w="28" w:type="dxa"/>
              <w:right w:w="28" w:type="dxa"/>
            </w:tcMar>
          </w:tcPr>
          <w:p w14:paraId="631136AA" w14:textId="77777777" w:rsidR="00FA5168" w:rsidRPr="00E062F1" w:rsidRDefault="00FA5168" w:rsidP="00667F64">
            <w:pPr>
              <w:pStyle w:val="TAC"/>
              <w:rPr>
                <w:rFonts w:cs="Arial"/>
                <w:lang w:eastAsia="zh-CN"/>
              </w:rPr>
            </w:pPr>
            <w:r w:rsidRPr="00E062F1">
              <w:rPr>
                <w:rFonts w:cs="Arial"/>
                <w:lang w:eastAsia="zh-CN"/>
              </w:rPr>
              <w:t>DC_3A_n78A</w:t>
            </w:r>
          </w:p>
          <w:p w14:paraId="266AFD96" w14:textId="77777777" w:rsidR="00FA5168" w:rsidRPr="00E062F1" w:rsidRDefault="00FA5168" w:rsidP="00667F64">
            <w:pPr>
              <w:pStyle w:val="TAC"/>
              <w:rPr>
                <w:rFonts w:cs="Arial"/>
                <w:lang w:eastAsia="zh-CN"/>
              </w:rPr>
            </w:pPr>
            <w:r w:rsidRPr="00E062F1">
              <w:rPr>
                <w:rFonts w:cs="Arial"/>
                <w:lang w:eastAsia="zh-CN"/>
              </w:rPr>
              <w:t>DC_3A_n257A</w:t>
            </w:r>
          </w:p>
          <w:p w14:paraId="718F378F" w14:textId="77777777" w:rsidR="00FA5168" w:rsidRPr="00E062F1" w:rsidRDefault="00FA5168" w:rsidP="00667F64">
            <w:pPr>
              <w:pStyle w:val="TAC"/>
              <w:rPr>
                <w:rFonts w:cs="Arial"/>
                <w:lang w:eastAsia="zh-CN"/>
              </w:rPr>
            </w:pPr>
            <w:r w:rsidRPr="00E062F1">
              <w:rPr>
                <w:rFonts w:cs="Arial"/>
                <w:lang w:eastAsia="zh-CN"/>
              </w:rPr>
              <w:t>DC_3A_n257G</w:t>
            </w:r>
          </w:p>
          <w:p w14:paraId="1E536183" w14:textId="77777777" w:rsidR="00FA5168" w:rsidRPr="00E062F1" w:rsidRDefault="00FA5168" w:rsidP="00667F64">
            <w:pPr>
              <w:pStyle w:val="TAC"/>
              <w:rPr>
                <w:rFonts w:cs="Arial"/>
                <w:lang w:eastAsia="zh-CN"/>
              </w:rPr>
            </w:pPr>
            <w:r w:rsidRPr="00E062F1">
              <w:rPr>
                <w:rFonts w:cs="Arial"/>
                <w:lang w:eastAsia="zh-CN"/>
              </w:rPr>
              <w:t>DC_3A_n257H</w:t>
            </w:r>
          </w:p>
          <w:p w14:paraId="7FD09C1A" w14:textId="77777777" w:rsidR="00FA5168" w:rsidRPr="00E062F1" w:rsidRDefault="00FA5168" w:rsidP="00667F64">
            <w:pPr>
              <w:pStyle w:val="TAC"/>
              <w:rPr>
                <w:rFonts w:cs="Arial"/>
                <w:lang w:eastAsia="zh-CN"/>
              </w:rPr>
            </w:pPr>
            <w:r w:rsidRPr="00E062F1">
              <w:rPr>
                <w:rFonts w:cs="Arial"/>
                <w:lang w:eastAsia="zh-CN"/>
              </w:rPr>
              <w:t>DC_3A_n257I</w:t>
            </w:r>
          </w:p>
          <w:p w14:paraId="01019686" w14:textId="77777777" w:rsidR="00FA5168" w:rsidRPr="00E062F1" w:rsidRDefault="00FA5168" w:rsidP="00667F64">
            <w:pPr>
              <w:pStyle w:val="TAC"/>
              <w:rPr>
                <w:rFonts w:cs="Arial"/>
                <w:lang w:eastAsia="zh-CN"/>
              </w:rPr>
            </w:pPr>
            <w:r w:rsidRPr="00E062F1">
              <w:rPr>
                <w:rFonts w:cs="Arial"/>
                <w:lang w:eastAsia="zh-CN"/>
              </w:rPr>
              <w:t>DC_41A_n78A</w:t>
            </w:r>
          </w:p>
          <w:p w14:paraId="34F83692" w14:textId="77777777" w:rsidR="00FA5168" w:rsidRPr="00E062F1" w:rsidRDefault="00FA5168" w:rsidP="00667F64">
            <w:pPr>
              <w:pStyle w:val="TAC"/>
              <w:rPr>
                <w:rFonts w:cs="Arial"/>
                <w:lang w:eastAsia="zh-CN"/>
              </w:rPr>
            </w:pPr>
            <w:r w:rsidRPr="00E062F1">
              <w:rPr>
                <w:rFonts w:cs="Arial"/>
                <w:lang w:eastAsia="zh-CN"/>
              </w:rPr>
              <w:t>DC_41A_n257A</w:t>
            </w:r>
          </w:p>
          <w:p w14:paraId="3152591B" w14:textId="77777777" w:rsidR="00FA5168" w:rsidRPr="00E062F1" w:rsidRDefault="00FA5168" w:rsidP="00667F64">
            <w:pPr>
              <w:pStyle w:val="TAC"/>
              <w:rPr>
                <w:rFonts w:cs="Arial"/>
                <w:lang w:eastAsia="zh-CN"/>
              </w:rPr>
            </w:pPr>
            <w:r w:rsidRPr="00E062F1">
              <w:rPr>
                <w:rFonts w:cs="Arial"/>
                <w:lang w:eastAsia="zh-CN"/>
              </w:rPr>
              <w:t>DC_41A_n257G</w:t>
            </w:r>
          </w:p>
          <w:p w14:paraId="3F312C86" w14:textId="77777777" w:rsidR="00FA5168" w:rsidRPr="00E062F1" w:rsidRDefault="00FA5168" w:rsidP="00667F64">
            <w:pPr>
              <w:pStyle w:val="TAC"/>
              <w:rPr>
                <w:rFonts w:cs="Arial"/>
                <w:lang w:eastAsia="zh-CN"/>
              </w:rPr>
            </w:pPr>
            <w:r w:rsidRPr="00E062F1">
              <w:rPr>
                <w:rFonts w:cs="Arial"/>
                <w:lang w:eastAsia="zh-CN"/>
              </w:rPr>
              <w:t>DC_41A_n257H</w:t>
            </w:r>
          </w:p>
          <w:p w14:paraId="5C85EC5A" w14:textId="77777777" w:rsidR="00FA5168" w:rsidRPr="00E062F1" w:rsidRDefault="00FA5168" w:rsidP="00667F64">
            <w:pPr>
              <w:pStyle w:val="TAC"/>
              <w:rPr>
                <w:rFonts w:cs="Arial"/>
                <w:lang w:eastAsia="zh-CN"/>
              </w:rPr>
            </w:pPr>
            <w:r w:rsidRPr="00E062F1">
              <w:rPr>
                <w:rFonts w:cs="Arial"/>
                <w:lang w:eastAsia="zh-CN"/>
              </w:rPr>
              <w:t>DC_41A_n257I</w:t>
            </w:r>
          </w:p>
          <w:p w14:paraId="18C92EC9" w14:textId="77777777" w:rsidR="00FA5168" w:rsidRPr="00E062F1" w:rsidRDefault="00FA5168" w:rsidP="00667F64">
            <w:pPr>
              <w:pStyle w:val="TAC"/>
              <w:rPr>
                <w:rFonts w:cs="Arial"/>
                <w:lang w:eastAsia="zh-CN"/>
              </w:rPr>
            </w:pPr>
            <w:r w:rsidRPr="00E062F1">
              <w:rPr>
                <w:rFonts w:cs="Arial"/>
                <w:lang w:eastAsia="zh-CN"/>
              </w:rPr>
              <w:t>DC_41C_n78A</w:t>
            </w:r>
          </w:p>
          <w:p w14:paraId="791492AF" w14:textId="77777777" w:rsidR="00FA5168" w:rsidRPr="00E062F1" w:rsidRDefault="00FA5168" w:rsidP="00667F64">
            <w:pPr>
              <w:pStyle w:val="TAC"/>
              <w:rPr>
                <w:rFonts w:cs="Arial"/>
                <w:lang w:eastAsia="zh-CN"/>
              </w:rPr>
            </w:pPr>
            <w:r w:rsidRPr="00E062F1">
              <w:rPr>
                <w:rFonts w:cs="Arial"/>
                <w:lang w:eastAsia="zh-CN"/>
              </w:rPr>
              <w:t>DC_41C_n257A</w:t>
            </w:r>
          </w:p>
          <w:p w14:paraId="254C3039" w14:textId="77777777" w:rsidR="00FA5168" w:rsidRPr="00AA54EC" w:rsidRDefault="00FA5168" w:rsidP="00667F64">
            <w:pPr>
              <w:pStyle w:val="TAC"/>
              <w:rPr>
                <w:rFonts w:cs="Arial"/>
                <w:lang w:val="sv-FI" w:eastAsia="zh-CN"/>
              </w:rPr>
            </w:pPr>
            <w:r w:rsidRPr="00AA54EC">
              <w:rPr>
                <w:rFonts w:cs="Arial"/>
                <w:lang w:val="sv-FI" w:eastAsia="zh-CN"/>
              </w:rPr>
              <w:t>DC_41C_n257G</w:t>
            </w:r>
          </w:p>
          <w:p w14:paraId="76E2BCDE" w14:textId="77777777" w:rsidR="00FA5168" w:rsidRPr="00AA54EC" w:rsidRDefault="00FA5168" w:rsidP="00667F64">
            <w:pPr>
              <w:pStyle w:val="TAC"/>
              <w:rPr>
                <w:rFonts w:cs="Arial"/>
                <w:lang w:val="sv-FI" w:eastAsia="zh-CN"/>
              </w:rPr>
            </w:pPr>
            <w:r w:rsidRPr="00AA54EC">
              <w:rPr>
                <w:rFonts w:cs="Arial"/>
                <w:lang w:val="sv-FI" w:eastAsia="zh-CN"/>
              </w:rPr>
              <w:t>DC_41C_n257H</w:t>
            </w:r>
          </w:p>
          <w:p w14:paraId="73747965" w14:textId="77777777" w:rsidR="00FA5168" w:rsidRPr="00AA54EC" w:rsidRDefault="00FA5168" w:rsidP="00667F64">
            <w:pPr>
              <w:pStyle w:val="TAC"/>
              <w:rPr>
                <w:rFonts w:cs="Arial"/>
                <w:lang w:val="sv-FI" w:eastAsia="zh-CN"/>
              </w:rPr>
            </w:pPr>
            <w:r w:rsidRPr="00AA54EC">
              <w:rPr>
                <w:rFonts w:cs="Arial"/>
                <w:lang w:val="sv-FI" w:eastAsia="zh-CN"/>
              </w:rPr>
              <w:t>DC_41C_n257I</w:t>
            </w:r>
          </w:p>
          <w:p w14:paraId="5662157F" w14:textId="77777777" w:rsidR="00FA5168" w:rsidRPr="00E062F1" w:rsidRDefault="00FA5168" w:rsidP="00667F64">
            <w:pPr>
              <w:pStyle w:val="TAC"/>
              <w:rPr>
                <w:rFonts w:cs="Arial"/>
                <w:lang w:eastAsia="zh-CN"/>
              </w:rPr>
            </w:pPr>
            <w:r w:rsidRPr="00E062F1">
              <w:rPr>
                <w:rFonts w:cs="Arial"/>
                <w:lang w:eastAsia="zh-CN"/>
              </w:rPr>
              <w:t>DC_42A_n257A</w:t>
            </w:r>
          </w:p>
          <w:p w14:paraId="0BDF8215" w14:textId="77777777" w:rsidR="00FA5168" w:rsidRPr="00E062F1" w:rsidRDefault="00FA5168" w:rsidP="00667F64">
            <w:pPr>
              <w:pStyle w:val="TAC"/>
              <w:rPr>
                <w:rFonts w:cs="Arial"/>
                <w:lang w:eastAsia="zh-CN"/>
              </w:rPr>
            </w:pPr>
            <w:r w:rsidRPr="00E062F1">
              <w:rPr>
                <w:rFonts w:cs="Arial"/>
                <w:lang w:eastAsia="zh-CN"/>
              </w:rPr>
              <w:t>DC_42A_n257G</w:t>
            </w:r>
          </w:p>
          <w:p w14:paraId="188E040C" w14:textId="77777777" w:rsidR="00FA5168" w:rsidRPr="00E062F1" w:rsidRDefault="00FA5168" w:rsidP="00667F64">
            <w:pPr>
              <w:pStyle w:val="TAC"/>
              <w:rPr>
                <w:rFonts w:cs="Arial"/>
                <w:lang w:eastAsia="zh-CN"/>
              </w:rPr>
            </w:pPr>
            <w:r w:rsidRPr="00E062F1">
              <w:rPr>
                <w:rFonts w:cs="Arial"/>
                <w:lang w:eastAsia="zh-CN"/>
              </w:rPr>
              <w:t>DC_42A_n257H</w:t>
            </w:r>
          </w:p>
          <w:p w14:paraId="1B3DFE7A" w14:textId="77777777" w:rsidR="00FA5168" w:rsidRPr="00E062F1" w:rsidRDefault="00FA5168" w:rsidP="00667F64">
            <w:pPr>
              <w:pStyle w:val="TAC"/>
              <w:rPr>
                <w:rFonts w:cs="Arial"/>
                <w:lang w:eastAsia="zh-CN"/>
              </w:rPr>
            </w:pPr>
            <w:r w:rsidRPr="00E062F1">
              <w:rPr>
                <w:rFonts w:cs="Arial"/>
                <w:lang w:eastAsia="zh-CN"/>
              </w:rPr>
              <w:t>DC_42A_n257I</w:t>
            </w:r>
          </w:p>
          <w:p w14:paraId="3458580D" w14:textId="77777777" w:rsidR="00FA5168" w:rsidRPr="00E062F1" w:rsidRDefault="00FA5168" w:rsidP="00667F64">
            <w:pPr>
              <w:pStyle w:val="TAC"/>
              <w:rPr>
                <w:rFonts w:cs="Arial"/>
                <w:lang w:eastAsia="zh-CN"/>
              </w:rPr>
            </w:pPr>
            <w:r w:rsidRPr="00E062F1">
              <w:rPr>
                <w:rFonts w:cs="Arial"/>
                <w:lang w:eastAsia="zh-CN"/>
              </w:rPr>
              <w:t>DC_42C_n257A</w:t>
            </w:r>
          </w:p>
          <w:p w14:paraId="3C36BA5F" w14:textId="77777777" w:rsidR="00FA5168" w:rsidRPr="00E062F1" w:rsidRDefault="00FA5168" w:rsidP="00667F64">
            <w:pPr>
              <w:pStyle w:val="TAC"/>
              <w:rPr>
                <w:rFonts w:cs="Arial"/>
                <w:lang w:eastAsia="zh-CN"/>
              </w:rPr>
            </w:pPr>
            <w:r w:rsidRPr="00E062F1">
              <w:rPr>
                <w:rFonts w:cs="Arial"/>
                <w:lang w:eastAsia="zh-CN"/>
              </w:rPr>
              <w:t>DC_42C_n257G</w:t>
            </w:r>
          </w:p>
          <w:p w14:paraId="1A98AB93" w14:textId="77777777" w:rsidR="00FA5168" w:rsidRPr="00AA54EC" w:rsidRDefault="00FA5168" w:rsidP="00667F64">
            <w:pPr>
              <w:pStyle w:val="TAC"/>
              <w:rPr>
                <w:rFonts w:cs="Arial"/>
                <w:lang w:val="sv-FI" w:eastAsia="zh-CN"/>
              </w:rPr>
            </w:pPr>
            <w:r w:rsidRPr="00AA54EC">
              <w:rPr>
                <w:rFonts w:cs="Arial"/>
                <w:lang w:val="sv-FI" w:eastAsia="zh-CN"/>
              </w:rPr>
              <w:t>DC_42C_n257H</w:t>
            </w:r>
          </w:p>
          <w:p w14:paraId="6DFAF0CE" w14:textId="77777777" w:rsidR="00FA5168" w:rsidRPr="00AA54EC" w:rsidRDefault="00FA5168" w:rsidP="00667F64">
            <w:pPr>
              <w:pStyle w:val="TAC"/>
              <w:rPr>
                <w:noProof/>
                <w:lang w:val="sv-FI"/>
              </w:rPr>
            </w:pPr>
            <w:r w:rsidRPr="00AA54EC">
              <w:rPr>
                <w:rFonts w:cs="Arial"/>
                <w:lang w:val="sv-FI" w:eastAsia="zh-CN"/>
              </w:rPr>
              <w:t>DC_42C_n257I</w:t>
            </w:r>
          </w:p>
        </w:tc>
      </w:tr>
      <w:tr w:rsidR="00FA5168" w:rsidRPr="00E062F1" w14:paraId="0E379D05" w14:textId="77777777" w:rsidTr="00667F64">
        <w:trPr>
          <w:trHeight w:val="187"/>
          <w:jc w:val="center"/>
        </w:trPr>
        <w:tc>
          <w:tcPr>
            <w:tcW w:w="3969" w:type="dxa"/>
            <w:shd w:val="clear" w:color="auto" w:fill="auto"/>
            <w:noWrap/>
            <w:tcMar>
              <w:top w:w="28" w:type="dxa"/>
              <w:left w:w="28" w:type="dxa"/>
              <w:bottom w:w="28" w:type="dxa"/>
              <w:right w:w="28" w:type="dxa"/>
            </w:tcMar>
          </w:tcPr>
          <w:p w14:paraId="26AE4E14" w14:textId="77777777" w:rsidR="00FA5168" w:rsidRPr="00E062F1" w:rsidRDefault="00FA5168" w:rsidP="00667F64">
            <w:pPr>
              <w:pStyle w:val="TAC"/>
              <w:rPr>
                <w:noProof/>
              </w:rPr>
            </w:pPr>
            <w:r w:rsidRPr="00E062F1">
              <w:rPr>
                <w:noProof/>
              </w:rPr>
              <w:lastRenderedPageBreak/>
              <w:t>DC_19A-21A-42A_n77A-n257A</w:t>
            </w:r>
          </w:p>
          <w:p w14:paraId="07F6230C" w14:textId="77777777" w:rsidR="00FA5168" w:rsidRPr="00E062F1" w:rsidRDefault="00FA5168" w:rsidP="00667F64">
            <w:pPr>
              <w:pStyle w:val="TAC"/>
              <w:rPr>
                <w:noProof/>
                <w:lang w:eastAsia="ko-KR"/>
              </w:rPr>
            </w:pPr>
            <w:r w:rsidRPr="00E062F1">
              <w:rPr>
                <w:noProof/>
                <w:lang w:eastAsia="zh-CN"/>
              </w:rPr>
              <w:t>DC_19A-21A-42A_n77A-n257G</w:t>
            </w:r>
          </w:p>
          <w:p w14:paraId="08AB254E" w14:textId="77777777" w:rsidR="00FA5168" w:rsidRPr="00E062F1" w:rsidRDefault="00FA5168" w:rsidP="00667F64">
            <w:pPr>
              <w:pStyle w:val="TAC"/>
              <w:rPr>
                <w:noProof/>
                <w:lang w:eastAsia="ko-KR"/>
              </w:rPr>
            </w:pPr>
            <w:r w:rsidRPr="00E062F1">
              <w:rPr>
                <w:noProof/>
                <w:lang w:eastAsia="zh-CN"/>
              </w:rPr>
              <w:t>DC_19A-21A-42A_n77A-n257H</w:t>
            </w:r>
          </w:p>
          <w:p w14:paraId="28C2DFAE" w14:textId="77777777" w:rsidR="00FA5168" w:rsidRPr="00E062F1" w:rsidRDefault="00FA5168" w:rsidP="00667F64">
            <w:pPr>
              <w:pStyle w:val="TAC"/>
              <w:rPr>
                <w:noProof/>
                <w:lang w:eastAsia="zh-CN"/>
              </w:rPr>
            </w:pPr>
            <w:r w:rsidRPr="00E062F1">
              <w:rPr>
                <w:noProof/>
                <w:lang w:eastAsia="zh-CN"/>
              </w:rPr>
              <w:t>DC_19A-21A-42A_n77A-n257I</w:t>
            </w:r>
          </w:p>
          <w:p w14:paraId="570BCE7B" w14:textId="77777777" w:rsidR="00FA5168" w:rsidRPr="00E062F1" w:rsidRDefault="00FA5168" w:rsidP="00667F64">
            <w:pPr>
              <w:pStyle w:val="TAC"/>
              <w:rPr>
                <w:noProof/>
              </w:rPr>
            </w:pPr>
            <w:r w:rsidRPr="00E062F1">
              <w:rPr>
                <w:noProof/>
              </w:rPr>
              <w:t>DC_19A-21A-42C_n77A-n257A</w:t>
            </w:r>
          </w:p>
          <w:p w14:paraId="7AFD2E54" w14:textId="77777777" w:rsidR="00FA5168" w:rsidRPr="00E062F1" w:rsidRDefault="00FA5168" w:rsidP="00667F64">
            <w:pPr>
              <w:pStyle w:val="TAC"/>
              <w:rPr>
                <w:noProof/>
                <w:lang w:eastAsia="ko-KR"/>
              </w:rPr>
            </w:pPr>
            <w:r w:rsidRPr="00E062F1">
              <w:rPr>
                <w:noProof/>
                <w:lang w:eastAsia="zh-CN"/>
              </w:rPr>
              <w:t>DC_19A-21A-42C_n77A-n257G</w:t>
            </w:r>
          </w:p>
          <w:p w14:paraId="5DE75110" w14:textId="77777777" w:rsidR="00FA5168" w:rsidRPr="00E062F1" w:rsidRDefault="00FA5168" w:rsidP="00667F64">
            <w:pPr>
              <w:pStyle w:val="TAC"/>
              <w:rPr>
                <w:noProof/>
                <w:lang w:eastAsia="ko-KR"/>
              </w:rPr>
            </w:pPr>
            <w:r w:rsidRPr="00E062F1">
              <w:rPr>
                <w:noProof/>
                <w:lang w:eastAsia="zh-CN"/>
              </w:rPr>
              <w:t>DC_19A-21A-42C_n77A-n257H</w:t>
            </w:r>
          </w:p>
          <w:p w14:paraId="0E1DB918" w14:textId="77777777" w:rsidR="00FA5168" w:rsidRPr="00E062F1" w:rsidRDefault="00FA5168" w:rsidP="00667F64">
            <w:pPr>
              <w:pStyle w:val="TAC"/>
              <w:rPr>
                <w:noProof/>
              </w:rPr>
            </w:pPr>
            <w:r w:rsidRPr="00E062F1">
              <w:rPr>
                <w:noProof/>
                <w:lang w:eastAsia="zh-CN"/>
              </w:rPr>
              <w:t>DC_19A-21A-42C_n77A-n257I</w:t>
            </w:r>
          </w:p>
        </w:tc>
        <w:tc>
          <w:tcPr>
            <w:tcW w:w="3969" w:type="dxa"/>
            <w:tcMar>
              <w:top w:w="28" w:type="dxa"/>
              <w:left w:w="28" w:type="dxa"/>
              <w:bottom w:w="28" w:type="dxa"/>
              <w:right w:w="28" w:type="dxa"/>
            </w:tcMar>
          </w:tcPr>
          <w:p w14:paraId="25527EE0" w14:textId="77777777" w:rsidR="00FA5168" w:rsidRPr="00E062F1" w:rsidRDefault="00FA5168" w:rsidP="00667F64">
            <w:pPr>
              <w:pStyle w:val="TAC"/>
              <w:rPr>
                <w:rFonts w:cs="Arial"/>
                <w:lang w:eastAsia="zh-CN"/>
              </w:rPr>
            </w:pPr>
            <w:r w:rsidRPr="00E062F1">
              <w:rPr>
                <w:rFonts w:cs="Arial"/>
                <w:lang w:eastAsia="zh-CN"/>
              </w:rPr>
              <w:t>DC_19A_n77A</w:t>
            </w:r>
          </w:p>
          <w:p w14:paraId="68DA10D8" w14:textId="77777777" w:rsidR="00FA5168" w:rsidRPr="00E062F1" w:rsidRDefault="00FA5168" w:rsidP="00667F64">
            <w:pPr>
              <w:pStyle w:val="TAC"/>
              <w:rPr>
                <w:rFonts w:cs="Arial"/>
                <w:lang w:eastAsia="zh-CN"/>
              </w:rPr>
            </w:pPr>
            <w:r w:rsidRPr="00E062F1">
              <w:rPr>
                <w:rFonts w:cs="Arial"/>
                <w:lang w:eastAsia="zh-CN"/>
              </w:rPr>
              <w:t>DC_19A_n257A</w:t>
            </w:r>
          </w:p>
          <w:p w14:paraId="10C51486" w14:textId="77777777" w:rsidR="00FA5168" w:rsidRPr="00E062F1" w:rsidRDefault="00FA5168" w:rsidP="00667F64">
            <w:pPr>
              <w:pStyle w:val="TAC"/>
              <w:rPr>
                <w:rFonts w:cs="Arial"/>
                <w:lang w:eastAsia="zh-CN"/>
              </w:rPr>
            </w:pPr>
            <w:r w:rsidRPr="00E062F1">
              <w:rPr>
                <w:rFonts w:cs="Arial"/>
                <w:lang w:eastAsia="zh-CN"/>
              </w:rPr>
              <w:t>DC_19A_n257G</w:t>
            </w:r>
          </w:p>
          <w:p w14:paraId="73B11B4A" w14:textId="77777777" w:rsidR="00FA5168" w:rsidRPr="00E062F1" w:rsidRDefault="00FA5168" w:rsidP="00667F64">
            <w:pPr>
              <w:pStyle w:val="TAC"/>
              <w:rPr>
                <w:rFonts w:cs="Arial"/>
                <w:lang w:eastAsia="zh-CN"/>
              </w:rPr>
            </w:pPr>
            <w:r w:rsidRPr="00E062F1">
              <w:rPr>
                <w:rFonts w:cs="Arial"/>
                <w:lang w:eastAsia="zh-CN"/>
              </w:rPr>
              <w:t>DC_19A_n257H</w:t>
            </w:r>
          </w:p>
          <w:p w14:paraId="6C70D214" w14:textId="77777777" w:rsidR="00FA5168" w:rsidRPr="00E062F1" w:rsidRDefault="00FA5168" w:rsidP="00667F64">
            <w:pPr>
              <w:pStyle w:val="TAC"/>
              <w:rPr>
                <w:rFonts w:cs="Arial"/>
                <w:lang w:eastAsia="zh-CN"/>
              </w:rPr>
            </w:pPr>
            <w:r w:rsidRPr="00E062F1">
              <w:rPr>
                <w:rFonts w:cs="Arial"/>
                <w:lang w:eastAsia="zh-CN"/>
              </w:rPr>
              <w:t>DC_19A_n257I</w:t>
            </w:r>
          </w:p>
          <w:p w14:paraId="3F382E32" w14:textId="77777777" w:rsidR="00FA5168" w:rsidRPr="00E062F1" w:rsidRDefault="00FA5168" w:rsidP="00667F64">
            <w:pPr>
              <w:pStyle w:val="TAC"/>
              <w:rPr>
                <w:rFonts w:cs="Arial"/>
                <w:lang w:eastAsia="zh-CN"/>
              </w:rPr>
            </w:pPr>
            <w:r w:rsidRPr="00E062F1">
              <w:rPr>
                <w:rFonts w:cs="Arial"/>
                <w:lang w:eastAsia="zh-CN"/>
              </w:rPr>
              <w:t>DC_21A_n77A</w:t>
            </w:r>
          </w:p>
          <w:p w14:paraId="6951016A" w14:textId="77777777" w:rsidR="00FA5168" w:rsidRPr="00E062F1" w:rsidRDefault="00FA5168" w:rsidP="00667F64">
            <w:pPr>
              <w:pStyle w:val="TAC"/>
              <w:rPr>
                <w:rFonts w:cs="Arial"/>
                <w:lang w:eastAsia="zh-CN"/>
              </w:rPr>
            </w:pPr>
            <w:r w:rsidRPr="00E062F1">
              <w:rPr>
                <w:rFonts w:cs="Arial"/>
                <w:lang w:eastAsia="zh-CN"/>
              </w:rPr>
              <w:t>DC_21A_n257A</w:t>
            </w:r>
          </w:p>
          <w:p w14:paraId="63B023C3" w14:textId="77777777" w:rsidR="00FA5168" w:rsidRPr="00E062F1" w:rsidRDefault="00FA5168" w:rsidP="00667F64">
            <w:pPr>
              <w:pStyle w:val="TAC"/>
              <w:rPr>
                <w:rFonts w:cs="Arial"/>
                <w:lang w:eastAsia="zh-CN"/>
              </w:rPr>
            </w:pPr>
            <w:r w:rsidRPr="00E062F1">
              <w:rPr>
                <w:rFonts w:cs="Arial"/>
                <w:lang w:eastAsia="zh-CN"/>
              </w:rPr>
              <w:t>DC_21A_n257G</w:t>
            </w:r>
          </w:p>
          <w:p w14:paraId="7758CB06" w14:textId="77777777" w:rsidR="00FA5168" w:rsidRPr="00E062F1" w:rsidRDefault="00FA5168" w:rsidP="00667F64">
            <w:pPr>
              <w:pStyle w:val="TAC"/>
              <w:rPr>
                <w:rFonts w:cs="Arial"/>
                <w:lang w:eastAsia="zh-CN"/>
              </w:rPr>
            </w:pPr>
            <w:r w:rsidRPr="00E062F1">
              <w:rPr>
                <w:rFonts w:cs="Arial"/>
                <w:lang w:eastAsia="zh-CN"/>
              </w:rPr>
              <w:t>DC_21A_n257H</w:t>
            </w:r>
          </w:p>
          <w:p w14:paraId="2471A78F" w14:textId="77777777" w:rsidR="00FA5168" w:rsidRPr="00E062F1" w:rsidRDefault="00FA5168" w:rsidP="00667F64">
            <w:pPr>
              <w:pStyle w:val="TAC"/>
              <w:rPr>
                <w:rFonts w:cs="Arial"/>
                <w:lang w:eastAsia="zh-CN"/>
              </w:rPr>
            </w:pPr>
            <w:r w:rsidRPr="00E062F1">
              <w:rPr>
                <w:rFonts w:cs="Arial"/>
                <w:lang w:eastAsia="zh-CN"/>
              </w:rPr>
              <w:t>DC_21A_n257I</w:t>
            </w:r>
          </w:p>
          <w:p w14:paraId="3735CE86" w14:textId="77777777" w:rsidR="00FA5168" w:rsidRPr="00E062F1" w:rsidRDefault="00FA5168" w:rsidP="00667F64">
            <w:pPr>
              <w:pStyle w:val="TAC"/>
              <w:rPr>
                <w:rFonts w:cs="Arial"/>
                <w:lang w:eastAsia="zh-CN"/>
              </w:rPr>
            </w:pPr>
            <w:r w:rsidRPr="00E062F1">
              <w:rPr>
                <w:rFonts w:cs="Arial"/>
                <w:lang w:eastAsia="zh-CN"/>
              </w:rPr>
              <w:t>DC_42A_n257A</w:t>
            </w:r>
          </w:p>
          <w:p w14:paraId="2640BFA6" w14:textId="77777777" w:rsidR="00FA5168" w:rsidRPr="00E062F1" w:rsidRDefault="00FA5168" w:rsidP="00667F64">
            <w:pPr>
              <w:pStyle w:val="TAC"/>
              <w:rPr>
                <w:rFonts w:cs="Arial"/>
                <w:lang w:eastAsia="zh-CN"/>
              </w:rPr>
            </w:pPr>
            <w:r w:rsidRPr="00E062F1">
              <w:rPr>
                <w:rFonts w:cs="Arial"/>
                <w:lang w:eastAsia="zh-CN"/>
              </w:rPr>
              <w:t>DC_42A_n257G</w:t>
            </w:r>
          </w:p>
          <w:p w14:paraId="1D051C66" w14:textId="77777777" w:rsidR="00FA5168" w:rsidRPr="00E062F1" w:rsidRDefault="00FA5168" w:rsidP="00667F64">
            <w:pPr>
              <w:pStyle w:val="TAC"/>
              <w:rPr>
                <w:rFonts w:cs="Arial"/>
                <w:lang w:eastAsia="zh-CN"/>
              </w:rPr>
            </w:pPr>
            <w:r w:rsidRPr="00E062F1">
              <w:rPr>
                <w:rFonts w:cs="Arial"/>
                <w:lang w:eastAsia="zh-CN"/>
              </w:rPr>
              <w:t>DC_42A_n257H</w:t>
            </w:r>
          </w:p>
          <w:p w14:paraId="681F2768" w14:textId="77777777" w:rsidR="00FA5168" w:rsidRPr="00E062F1" w:rsidRDefault="00FA5168" w:rsidP="00667F64">
            <w:pPr>
              <w:pStyle w:val="TAC"/>
              <w:rPr>
                <w:rFonts w:cs="Arial"/>
                <w:lang w:eastAsia="zh-CN"/>
              </w:rPr>
            </w:pPr>
            <w:r w:rsidRPr="00E062F1">
              <w:rPr>
                <w:rFonts w:cs="Arial"/>
                <w:lang w:eastAsia="zh-CN"/>
              </w:rPr>
              <w:t>DC_42A_n257I</w:t>
            </w:r>
          </w:p>
        </w:tc>
      </w:tr>
      <w:tr w:rsidR="00FA5168" w:rsidRPr="00E062F1" w14:paraId="48006A2F" w14:textId="77777777" w:rsidTr="00667F64">
        <w:trPr>
          <w:trHeight w:val="187"/>
          <w:jc w:val="center"/>
        </w:trPr>
        <w:tc>
          <w:tcPr>
            <w:tcW w:w="3969" w:type="dxa"/>
            <w:shd w:val="clear" w:color="auto" w:fill="auto"/>
            <w:noWrap/>
            <w:tcMar>
              <w:top w:w="28" w:type="dxa"/>
              <w:left w:w="28" w:type="dxa"/>
              <w:bottom w:w="28" w:type="dxa"/>
              <w:right w:w="28" w:type="dxa"/>
            </w:tcMar>
          </w:tcPr>
          <w:p w14:paraId="068F934D" w14:textId="77777777" w:rsidR="00FA5168" w:rsidRPr="00E062F1" w:rsidRDefault="00FA5168" w:rsidP="00667F64">
            <w:pPr>
              <w:pStyle w:val="TAC"/>
              <w:rPr>
                <w:noProof/>
              </w:rPr>
            </w:pPr>
            <w:r w:rsidRPr="00E062F1">
              <w:rPr>
                <w:noProof/>
              </w:rPr>
              <w:t>DC_19A-21A-42A_n78A-n257A</w:t>
            </w:r>
          </w:p>
          <w:p w14:paraId="4D129337" w14:textId="77777777" w:rsidR="00FA5168" w:rsidRPr="00E062F1" w:rsidRDefault="00FA5168" w:rsidP="00667F64">
            <w:pPr>
              <w:pStyle w:val="TAC"/>
              <w:rPr>
                <w:noProof/>
                <w:lang w:eastAsia="ko-KR"/>
              </w:rPr>
            </w:pPr>
            <w:r w:rsidRPr="00E062F1">
              <w:rPr>
                <w:noProof/>
                <w:lang w:eastAsia="zh-CN"/>
              </w:rPr>
              <w:t>DC_19A-21A-42A_n78A-n257G</w:t>
            </w:r>
          </w:p>
          <w:p w14:paraId="5CA67F31" w14:textId="77777777" w:rsidR="00FA5168" w:rsidRPr="00E062F1" w:rsidRDefault="00FA5168" w:rsidP="00667F64">
            <w:pPr>
              <w:pStyle w:val="TAC"/>
              <w:rPr>
                <w:noProof/>
                <w:lang w:eastAsia="ko-KR"/>
              </w:rPr>
            </w:pPr>
            <w:r w:rsidRPr="00E062F1">
              <w:rPr>
                <w:noProof/>
                <w:lang w:eastAsia="zh-CN"/>
              </w:rPr>
              <w:t>DC_19A-21A-42A_n78A-n257H</w:t>
            </w:r>
          </w:p>
          <w:p w14:paraId="7A6A6F50" w14:textId="77777777" w:rsidR="00FA5168" w:rsidRPr="00E062F1" w:rsidRDefault="00FA5168" w:rsidP="00667F64">
            <w:pPr>
              <w:pStyle w:val="TAC"/>
              <w:rPr>
                <w:noProof/>
                <w:lang w:eastAsia="zh-CN"/>
              </w:rPr>
            </w:pPr>
            <w:r w:rsidRPr="00E062F1">
              <w:rPr>
                <w:noProof/>
                <w:lang w:eastAsia="zh-CN"/>
              </w:rPr>
              <w:t>DC_19A-21A-42A_n78A-n257I</w:t>
            </w:r>
          </w:p>
          <w:p w14:paraId="603D3B35" w14:textId="77777777" w:rsidR="00FA5168" w:rsidRPr="00E062F1" w:rsidRDefault="00FA5168" w:rsidP="00667F64">
            <w:pPr>
              <w:pStyle w:val="TAC"/>
              <w:rPr>
                <w:noProof/>
              </w:rPr>
            </w:pPr>
            <w:r w:rsidRPr="00E062F1">
              <w:rPr>
                <w:noProof/>
              </w:rPr>
              <w:t>DC_19A-21A-42C_n78A-n257A</w:t>
            </w:r>
          </w:p>
          <w:p w14:paraId="281556DE" w14:textId="77777777" w:rsidR="00FA5168" w:rsidRPr="00E062F1" w:rsidRDefault="00FA5168" w:rsidP="00667F64">
            <w:pPr>
              <w:pStyle w:val="TAC"/>
              <w:rPr>
                <w:noProof/>
                <w:lang w:eastAsia="ko-KR"/>
              </w:rPr>
            </w:pPr>
            <w:r w:rsidRPr="00E062F1">
              <w:rPr>
                <w:noProof/>
                <w:lang w:eastAsia="zh-CN"/>
              </w:rPr>
              <w:t>DC_19A-21A-42C_n78A-n257G</w:t>
            </w:r>
          </w:p>
          <w:p w14:paraId="55B24ABA" w14:textId="77777777" w:rsidR="00FA5168" w:rsidRPr="00E062F1" w:rsidRDefault="00FA5168" w:rsidP="00667F64">
            <w:pPr>
              <w:pStyle w:val="TAC"/>
              <w:rPr>
                <w:noProof/>
                <w:lang w:eastAsia="ko-KR"/>
              </w:rPr>
            </w:pPr>
            <w:r w:rsidRPr="00E062F1">
              <w:rPr>
                <w:noProof/>
                <w:lang w:eastAsia="zh-CN"/>
              </w:rPr>
              <w:t>DC_19A-21A-42C_n78A-n257H</w:t>
            </w:r>
          </w:p>
          <w:p w14:paraId="33E9B7BC" w14:textId="77777777" w:rsidR="00FA5168" w:rsidRPr="00E062F1" w:rsidRDefault="00FA5168" w:rsidP="00667F64">
            <w:pPr>
              <w:pStyle w:val="TAC"/>
              <w:rPr>
                <w:noProof/>
              </w:rPr>
            </w:pPr>
            <w:r w:rsidRPr="00E062F1">
              <w:rPr>
                <w:noProof/>
                <w:lang w:eastAsia="zh-CN"/>
              </w:rPr>
              <w:t>DC_19A-21A-42C_n78A-n257I</w:t>
            </w:r>
          </w:p>
        </w:tc>
        <w:tc>
          <w:tcPr>
            <w:tcW w:w="3969" w:type="dxa"/>
            <w:tcMar>
              <w:top w:w="28" w:type="dxa"/>
              <w:left w:w="28" w:type="dxa"/>
              <w:bottom w:w="28" w:type="dxa"/>
              <w:right w:w="28" w:type="dxa"/>
            </w:tcMar>
          </w:tcPr>
          <w:p w14:paraId="283A6BEF" w14:textId="77777777" w:rsidR="00FA5168" w:rsidRPr="00E062F1" w:rsidRDefault="00FA5168" w:rsidP="00667F64">
            <w:pPr>
              <w:pStyle w:val="TAC"/>
              <w:rPr>
                <w:rFonts w:cs="Arial"/>
                <w:lang w:eastAsia="zh-CN"/>
              </w:rPr>
            </w:pPr>
            <w:r w:rsidRPr="00E062F1">
              <w:rPr>
                <w:rFonts w:cs="Arial"/>
                <w:lang w:eastAsia="zh-CN"/>
              </w:rPr>
              <w:t>DC_19A_n78A</w:t>
            </w:r>
          </w:p>
          <w:p w14:paraId="644B71FC" w14:textId="77777777" w:rsidR="00FA5168" w:rsidRPr="00E062F1" w:rsidRDefault="00FA5168" w:rsidP="00667F64">
            <w:pPr>
              <w:pStyle w:val="TAC"/>
              <w:rPr>
                <w:rFonts w:cs="Arial"/>
                <w:lang w:eastAsia="zh-CN"/>
              </w:rPr>
            </w:pPr>
            <w:r w:rsidRPr="00E062F1">
              <w:rPr>
                <w:rFonts w:cs="Arial"/>
                <w:lang w:eastAsia="zh-CN"/>
              </w:rPr>
              <w:t>DC_19A_n257A</w:t>
            </w:r>
          </w:p>
          <w:p w14:paraId="3D60B94C" w14:textId="77777777" w:rsidR="00FA5168" w:rsidRPr="00E062F1" w:rsidRDefault="00FA5168" w:rsidP="00667F64">
            <w:pPr>
              <w:pStyle w:val="TAC"/>
              <w:rPr>
                <w:rFonts w:cs="Arial"/>
                <w:lang w:eastAsia="zh-CN"/>
              </w:rPr>
            </w:pPr>
            <w:r w:rsidRPr="00E062F1">
              <w:rPr>
                <w:rFonts w:cs="Arial"/>
                <w:lang w:eastAsia="zh-CN"/>
              </w:rPr>
              <w:t>DC_19A_n257G</w:t>
            </w:r>
          </w:p>
          <w:p w14:paraId="42B16FE7" w14:textId="77777777" w:rsidR="00FA5168" w:rsidRPr="00E062F1" w:rsidRDefault="00FA5168" w:rsidP="00667F64">
            <w:pPr>
              <w:pStyle w:val="TAC"/>
              <w:rPr>
                <w:rFonts w:cs="Arial"/>
                <w:lang w:eastAsia="zh-CN"/>
              </w:rPr>
            </w:pPr>
            <w:r w:rsidRPr="00E062F1">
              <w:rPr>
                <w:rFonts w:cs="Arial"/>
                <w:lang w:eastAsia="zh-CN"/>
              </w:rPr>
              <w:t>DC_19A_n257H</w:t>
            </w:r>
          </w:p>
          <w:p w14:paraId="2C1EBBD9" w14:textId="77777777" w:rsidR="00FA5168" w:rsidRPr="00E062F1" w:rsidRDefault="00FA5168" w:rsidP="00667F64">
            <w:pPr>
              <w:pStyle w:val="TAC"/>
              <w:rPr>
                <w:rFonts w:cs="Arial"/>
                <w:lang w:eastAsia="zh-CN"/>
              </w:rPr>
            </w:pPr>
            <w:r w:rsidRPr="00E062F1">
              <w:rPr>
                <w:rFonts w:cs="Arial"/>
                <w:lang w:eastAsia="zh-CN"/>
              </w:rPr>
              <w:t>DC_19A_n257I</w:t>
            </w:r>
          </w:p>
          <w:p w14:paraId="32193FE3" w14:textId="77777777" w:rsidR="00FA5168" w:rsidRPr="00E062F1" w:rsidRDefault="00FA5168" w:rsidP="00667F64">
            <w:pPr>
              <w:pStyle w:val="TAC"/>
              <w:rPr>
                <w:rFonts w:cs="Arial"/>
                <w:lang w:eastAsia="zh-CN"/>
              </w:rPr>
            </w:pPr>
            <w:r w:rsidRPr="00E062F1">
              <w:rPr>
                <w:rFonts w:cs="Arial"/>
                <w:lang w:eastAsia="zh-CN"/>
              </w:rPr>
              <w:t>DC_21A_n78A</w:t>
            </w:r>
          </w:p>
          <w:p w14:paraId="0DB4A8F5" w14:textId="77777777" w:rsidR="00FA5168" w:rsidRPr="00E062F1" w:rsidRDefault="00FA5168" w:rsidP="00667F64">
            <w:pPr>
              <w:pStyle w:val="TAC"/>
              <w:rPr>
                <w:rFonts w:cs="Arial"/>
                <w:lang w:eastAsia="zh-CN"/>
              </w:rPr>
            </w:pPr>
            <w:r w:rsidRPr="00E062F1">
              <w:rPr>
                <w:rFonts w:cs="Arial"/>
                <w:lang w:eastAsia="zh-CN"/>
              </w:rPr>
              <w:t>DC_21A_n257A</w:t>
            </w:r>
          </w:p>
          <w:p w14:paraId="66C26909" w14:textId="77777777" w:rsidR="00FA5168" w:rsidRPr="00E062F1" w:rsidRDefault="00FA5168" w:rsidP="00667F64">
            <w:pPr>
              <w:pStyle w:val="TAC"/>
              <w:rPr>
                <w:rFonts w:cs="Arial"/>
                <w:lang w:eastAsia="zh-CN"/>
              </w:rPr>
            </w:pPr>
            <w:r w:rsidRPr="00E062F1">
              <w:rPr>
                <w:rFonts w:cs="Arial"/>
                <w:lang w:eastAsia="zh-CN"/>
              </w:rPr>
              <w:t>DC_21A_n257G</w:t>
            </w:r>
          </w:p>
          <w:p w14:paraId="4B447AA6" w14:textId="77777777" w:rsidR="00FA5168" w:rsidRPr="00E062F1" w:rsidRDefault="00FA5168" w:rsidP="00667F64">
            <w:pPr>
              <w:pStyle w:val="TAC"/>
              <w:rPr>
                <w:rFonts w:cs="Arial"/>
                <w:lang w:eastAsia="zh-CN"/>
              </w:rPr>
            </w:pPr>
            <w:r w:rsidRPr="00E062F1">
              <w:rPr>
                <w:rFonts w:cs="Arial"/>
                <w:lang w:eastAsia="zh-CN"/>
              </w:rPr>
              <w:t>DC_21A_n257H</w:t>
            </w:r>
          </w:p>
          <w:p w14:paraId="1D22203A" w14:textId="77777777" w:rsidR="00FA5168" w:rsidRPr="00E062F1" w:rsidRDefault="00FA5168" w:rsidP="00667F64">
            <w:pPr>
              <w:pStyle w:val="TAC"/>
              <w:rPr>
                <w:rFonts w:cs="Arial"/>
                <w:lang w:eastAsia="zh-CN"/>
              </w:rPr>
            </w:pPr>
            <w:r w:rsidRPr="00E062F1">
              <w:rPr>
                <w:rFonts w:cs="Arial"/>
                <w:lang w:eastAsia="zh-CN"/>
              </w:rPr>
              <w:t>DC_21A_n257I</w:t>
            </w:r>
          </w:p>
          <w:p w14:paraId="413B1674" w14:textId="77777777" w:rsidR="00FA5168" w:rsidRPr="00E062F1" w:rsidRDefault="00FA5168" w:rsidP="00667F64">
            <w:pPr>
              <w:pStyle w:val="TAC"/>
              <w:rPr>
                <w:rFonts w:cs="Arial"/>
                <w:lang w:eastAsia="zh-CN"/>
              </w:rPr>
            </w:pPr>
            <w:r w:rsidRPr="00E062F1">
              <w:rPr>
                <w:rFonts w:cs="Arial"/>
                <w:lang w:eastAsia="zh-CN"/>
              </w:rPr>
              <w:t>DC_42A_n257A</w:t>
            </w:r>
          </w:p>
          <w:p w14:paraId="12D941A0" w14:textId="77777777" w:rsidR="00FA5168" w:rsidRPr="00E062F1" w:rsidRDefault="00FA5168" w:rsidP="00667F64">
            <w:pPr>
              <w:pStyle w:val="TAC"/>
              <w:rPr>
                <w:rFonts w:cs="Arial"/>
                <w:lang w:eastAsia="zh-CN"/>
              </w:rPr>
            </w:pPr>
            <w:r w:rsidRPr="00E062F1">
              <w:rPr>
                <w:rFonts w:cs="Arial"/>
                <w:lang w:eastAsia="zh-CN"/>
              </w:rPr>
              <w:t>DC_42A_n257G</w:t>
            </w:r>
          </w:p>
          <w:p w14:paraId="33B756AA" w14:textId="77777777" w:rsidR="00FA5168" w:rsidRPr="00E062F1" w:rsidRDefault="00FA5168" w:rsidP="00667F64">
            <w:pPr>
              <w:pStyle w:val="TAC"/>
              <w:rPr>
                <w:rFonts w:cs="Arial"/>
                <w:lang w:eastAsia="zh-CN"/>
              </w:rPr>
            </w:pPr>
            <w:r w:rsidRPr="00E062F1">
              <w:rPr>
                <w:rFonts w:cs="Arial"/>
                <w:lang w:eastAsia="zh-CN"/>
              </w:rPr>
              <w:t>DC_42A_n257H</w:t>
            </w:r>
          </w:p>
          <w:p w14:paraId="1B8492CC" w14:textId="77777777" w:rsidR="00FA5168" w:rsidRPr="00E062F1" w:rsidRDefault="00FA5168" w:rsidP="00667F64">
            <w:pPr>
              <w:pStyle w:val="TAC"/>
              <w:rPr>
                <w:rFonts w:cs="Arial"/>
                <w:lang w:eastAsia="zh-CN"/>
              </w:rPr>
            </w:pPr>
            <w:r w:rsidRPr="00E062F1">
              <w:rPr>
                <w:rFonts w:cs="Arial"/>
                <w:lang w:eastAsia="zh-CN"/>
              </w:rPr>
              <w:t>DC_42A_n257I</w:t>
            </w:r>
          </w:p>
        </w:tc>
      </w:tr>
      <w:tr w:rsidR="00FA5168" w:rsidRPr="00E062F1" w14:paraId="213E52FF" w14:textId="77777777" w:rsidTr="00667F64">
        <w:trPr>
          <w:trHeight w:val="187"/>
          <w:jc w:val="center"/>
        </w:trPr>
        <w:tc>
          <w:tcPr>
            <w:tcW w:w="3969" w:type="dxa"/>
            <w:shd w:val="clear" w:color="auto" w:fill="auto"/>
            <w:noWrap/>
            <w:tcMar>
              <w:top w:w="28" w:type="dxa"/>
              <w:left w:w="28" w:type="dxa"/>
              <w:bottom w:w="28" w:type="dxa"/>
              <w:right w:w="28" w:type="dxa"/>
            </w:tcMar>
          </w:tcPr>
          <w:p w14:paraId="52F67141" w14:textId="77777777" w:rsidR="00FA5168" w:rsidRPr="00E062F1" w:rsidRDefault="00FA5168" w:rsidP="00667F64">
            <w:pPr>
              <w:pStyle w:val="TAC"/>
              <w:rPr>
                <w:noProof/>
              </w:rPr>
            </w:pPr>
            <w:r w:rsidRPr="00E062F1">
              <w:rPr>
                <w:noProof/>
              </w:rPr>
              <w:t>DC_19A-21A-42A_n79A-n257A</w:t>
            </w:r>
          </w:p>
          <w:p w14:paraId="53639ED5" w14:textId="77777777" w:rsidR="00FA5168" w:rsidRPr="00E062F1" w:rsidRDefault="00FA5168" w:rsidP="00667F64">
            <w:pPr>
              <w:pStyle w:val="TAC"/>
              <w:rPr>
                <w:noProof/>
                <w:lang w:eastAsia="ko-KR"/>
              </w:rPr>
            </w:pPr>
            <w:r w:rsidRPr="00E062F1">
              <w:rPr>
                <w:noProof/>
                <w:lang w:eastAsia="zh-CN"/>
              </w:rPr>
              <w:t>DC_19A-21A-42A_n79A-n257G</w:t>
            </w:r>
          </w:p>
          <w:p w14:paraId="2FD13183" w14:textId="77777777" w:rsidR="00FA5168" w:rsidRPr="00E062F1" w:rsidRDefault="00FA5168" w:rsidP="00667F64">
            <w:pPr>
              <w:pStyle w:val="TAC"/>
              <w:rPr>
                <w:noProof/>
                <w:lang w:eastAsia="ko-KR"/>
              </w:rPr>
            </w:pPr>
            <w:r w:rsidRPr="00E062F1">
              <w:rPr>
                <w:noProof/>
                <w:lang w:eastAsia="zh-CN"/>
              </w:rPr>
              <w:t>DC_19A-21A-42A_n79A-n257H</w:t>
            </w:r>
          </w:p>
          <w:p w14:paraId="07654A28" w14:textId="77777777" w:rsidR="00FA5168" w:rsidRPr="00E062F1" w:rsidRDefault="00FA5168" w:rsidP="00667F64">
            <w:pPr>
              <w:pStyle w:val="TAC"/>
              <w:rPr>
                <w:noProof/>
                <w:lang w:eastAsia="zh-CN"/>
              </w:rPr>
            </w:pPr>
            <w:r w:rsidRPr="00E062F1">
              <w:rPr>
                <w:noProof/>
                <w:lang w:eastAsia="zh-CN"/>
              </w:rPr>
              <w:t>DC_19A-21A-42A_n79A-n257I</w:t>
            </w:r>
          </w:p>
          <w:p w14:paraId="53DA92A8" w14:textId="77777777" w:rsidR="00FA5168" w:rsidRPr="00E062F1" w:rsidRDefault="00FA5168" w:rsidP="00667F64">
            <w:pPr>
              <w:pStyle w:val="TAC"/>
              <w:rPr>
                <w:noProof/>
              </w:rPr>
            </w:pPr>
            <w:r w:rsidRPr="00E062F1">
              <w:rPr>
                <w:noProof/>
              </w:rPr>
              <w:t>DC_19A-21A-42C_n79A-n257A</w:t>
            </w:r>
          </w:p>
          <w:p w14:paraId="033924BB" w14:textId="77777777" w:rsidR="00FA5168" w:rsidRPr="00E062F1" w:rsidRDefault="00FA5168" w:rsidP="00667F64">
            <w:pPr>
              <w:pStyle w:val="TAC"/>
              <w:rPr>
                <w:noProof/>
                <w:lang w:eastAsia="ko-KR"/>
              </w:rPr>
            </w:pPr>
            <w:r w:rsidRPr="00E062F1">
              <w:rPr>
                <w:noProof/>
                <w:lang w:eastAsia="zh-CN"/>
              </w:rPr>
              <w:t>DC_19A-21A-42C_n79A-n257G</w:t>
            </w:r>
          </w:p>
          <w:p w14:paraId="4242CA6A" w14:textId="77777777" w:rsidR="00FA5168" w:rsidRPr="00E062F1" w:rsidRDefault="00FA5168" w:rsidP="00667F64">
            <w:pPr>
              <w:pStyle w:val="TAC"/>
              <w:rPr>
                <w:noProof/>
                <w:lang w:eastAsia="ko-KR"/>
              </w:rPr>
            </w:pPr>
            <w:r w:rsidRPr="00E062F1">
              <w:rPr>
                <w:noProof/>
                <w:lang w:eastAsia="zh-CN"/>
              </w:rPr>
              <w:t>DC_19A-21A-42C_n79A-n257H</w:t>
            </w:r>
          </w:p>
          <w:p w14:paraId="175C0BFF" w14:textId="77777777" w:rsidR="00FA5168" w:rsidRPr="00E062F1" w:rsidRDefault="00FA5168" w:rsidP="00667F64">
            <w:pPr>
              <w:pStyle w:val="TAC"/>
              <w:rPr>
                <w:noProof/>
              </w:rPr>
            </w:pPr>
            <w:r w:rsidRPr="00E062F1">
              <w:rPr>
                <w:noProof/>
                <w:lang w:eastAsia="zh-CN"/>
              </w:rPr>
              <w:t>DC_19A-21A-42C_n79A-n257I</w:t>
            </w:r>
          </w:p>
        </w:tc>
        <w:tc>
          <w:tcPr>
            <w:tcW w:w="3969" w:type="dxa"/>
            <w:tcMar>
              <w:top w:w="28" w:type="dxa"/>
              <w:left w:w="28" w:type="dxa"/>
              <w:bottom w:w="28" w:type="dxa"/>
              <w:right w:w="28" w:type="dxa"/>
            </w:tcMar>
          </w:tcPr>
          <w:p w14:paraId="4144E4B1" w14:textId="77777777" w:rsidR="00FA5168" w:rsidRPr="00E062F1" w:rsidRDefault="00FA5168" w:rsidP="00667F64">
            <w:pPr>
              <w:pStyle w:val="TAC"/>
              <w:rPr>
                <w:rFonts w:cs="Arial"/>
                <w:lang w:eastAsia="zh-CN"/>
              </w:rPr>
            </w:pPr>
            <w:r w:rsidRPr="00E062F1">
              <w:rPr>
                <w:rFonts w:cs="Arial"/>
                <w:lang w:eastAsia="zh-CN"/>
              </w:rPr>
              <w:t>DC_19A_n79A</w:t>
            </w:r>
          </w:p>
          <w:p w14:paraId="0B0636D7" w14:textId="77777777" w:rsidR="00FA5168" w:rsidRPr="00E062F1" w:rsidRDefault="00FA5168" w:rsidP="00667F64">
            <w:pPr>
              <w:pStyle w:val="TAC"/>
              <w:rPr>
                <w:rFonts w:cs="Arial"/>
                <w:lang w:eastAsia="zh-CN"/>
              </w:rPr>
            </w:pPr>
            <w:r w:rsidRPr="00E062F1">
              <w:rPr>
                <w:rFonts w:cs="Arial"/>
                <w:lang w:eastAsia="zh-CN"/>
              </w:rPr>
              <w:t>DC_19A_n257A</w:t>
            </w:r>
          </w:p>
          <w:p w14:paraId="08729619" w14:textId="77777777" w:rsidR="00FA5168" w:rsidRPr="00E062F1" w:rsidRDefault="00FA5168" w:rsidP="00667F64">
            <w:pPr>
              <w:pStyle w:val="TAC"/>
              <w:rPr>
                <w:rFonts w:cs="Arial"/>
                <w:lang w:eastAsia="zh-CN"/>
              </w:rPr>
            </w:pPr>
            <w:r w:rsidRPr="00E062F1">
              <w:rPr>
                <w:rFonts w:cs="Arial"/>
                <w:lang w:eastAsia="zh-CN"/>
              </w:rPr>
              <w:t>DC_19A_n257G</w:t>
            </w:r>
          </w:p>
          <w:p w14:paraId="2EF4F534" w14:textId="77777777" w:rsidR="00FA5168" w:rsidRPr="00E062F1" w:rsidRDefault="00FA5168" w:rsidP="00667F64">
            <w:pPr>
              <w:pStyle w:val="TAC"/>
              <w:rPr>
                <w:rFonts w:cs="Arial"/>
                <w:lang w:eastAsia="zh-CN"/>
              </w:rPr>
            </w:pPr>
            <w:r w:rsidRPr="00E062F1">
              <w:rPr>
                <w:rFonts w:cs="Arial"/>
                <w:lang w:eastAsia="zh-CN"/>
              </w:rPr>
              <w:t>DC_19A_n257H</w:t>
            </w:r>
          </w:p>
          <w:p w14:paraId="066FA79B" w14:textId="77777777" w:rsidR="00FA5168" w:rsidRPr="00E062F1" w:rsidRDefault="00FA5168" w:rsidP="00667F64">
            <w:pPr>
              <w:pStyle w:val="TAC"/>
              <w:rPr>
                <w:rFonts w:cs="Arial"/>
                <w:lang w:eastAsia="zh-CN"/>
              </w:rPr>
            </w:pPr>
            <w:r w:rsidRPr="00E062F1">
              <w:rPr>
                <w:rFonts w:cs="Arial"/>
                <w:lang w:eastAsia="zh-CN"/>
              </w:rPr>
              <w:t>DC_19A_n257I</w:t>
            </w:r>
          </w:p>
          <w:p w14:paraId="047DA560" w14:textId="77777777" w:rsidR="00FA5168" w:rsidRPr="00E062F1" w:rsidRDefault="00FA5168" w:rsidP="00667F64">
            <w:pPr>
              <w:pStyle w:val="TAC"/>
              <w:rPr>
                <w:rFonts w:cs="Arial"/>
                <w:lang w:eastAsia="zh-CN"/>
              </w:rPr>
            </w:pPr>
            <w:r w:rsidRPr="00E062F1">
              <w:rPr>
                <w:rFonts w:cs="Arial"/>
                <w:lang w:eastAsia="zh-CN"/>
              </w:rPr>
              <w:t>DC_21A_n79A</w:t>
            </w:r>
          </w:p>
          <w:p w14:paraId="633E12F6" w14:textId="77777777" w:rsidR="00FA5168" w:rsidRPr="00E062F1" w:rsidRDefault="00FA5168" w:rsidP="00667F64">
            <w:pPr>
              <w:pStyle w:val="TAC"/>
              <w:rPr>
                <w:rFonts w:cs="Arial"/>
                <w:lang w:eastAsia="zh-CN"/>
              </w:rPr>
            </w:pPr>
            <w:r w:rsidRPr="00E062F1">
              <w:rPr>
                <w:rFonts w:cs="Arial"/>
                <w:lang w:eastAsia="zh-CN"/>
              </w:rPr>
              <w:t>DC_21A_n257A</w:t>
            </w:r>
          </w:p>
          <w:p w14:paraId="5F6A6552" w14:textId="77777777" w:rsidR="00FA5168" w:rsidRPr="00E062F1" w:rsidRDefault="00FA5168" w:rsidP="00667F64">
            <w:pPr>
              <w:pStyle w:val="TAC"/>
              <w:rPr>
                <w:rFonts w:cs="Arial"/>
                <w:lang w:eastAsia="zh-CN"/>
              </w:rPr>
            </w:pPr>
            <w:r w:rsidRPr="00E062F1">
              <w:rPr>
                <w:rFonts w:cs="Arial"/>
                <w:lang w:eastAsia="zh-CN"/>
              </w:rPr>
              <w:t>DC_21A_n257G</w:t>
            </w:r>
          </w:p>
          <w:p w14:paraId="0FBDE198" w14:textId="77777777" w:rsidR="00FA5168" w:rsidRPr="00E062F1" w:rsidRDefault="00FA5168" w:rsidP="00667F64">
            <w:pPr>
              <w:pStyle w:val="TAC"/>
              <w:rPr>
                <w:rFonts w:cs="Arial"/>
                <w:lang w:eastAsia="zh-CN"/>
              </w:rPr>
            </w:pPr>
            <w:r w:rsidRPr="00E062F1">
              <w:rPr>
                <w:rFonts w:cs="Arial"/>
                <w:lang w:eastAsia="zh-CN"/>
              </w:rPr>
              <w:t>DC_21A_n257H</w:t>
            </w:r>
          </w:p>
          <w:p w14:paraId="02843FCA" w14:textId="77777777" w:rsidR="00FA5168" w:rsidRPr="00E062F1" w:rsidRDefault="00FA5168" w:rsidP="00667F64">
            <w:pPr>
              <w:pStyle w:val="TAC"/>
              <w:rPr>
                <w:rFonts w:cs="Arial"/>
                <w:lang w:eastAsia="zh-CN"/>
              </w:rPr>
            </w:pPr>
            <w:r w:rsidRPr="00E062F1">
              <w:rPr>
                <w:rFonts w:cs="Arial"/>
                <w:lang w:eastAsia="zh-CN"/>
              </w:rPr>
              <w:t>DC_21A_n257I</w:t>
            </w:r>
          </w:p>
          <w:p w14:paraId="268FEB5F" w14:textId="77777777" w:rsidR="00FA5168" w:rsidRPr="00E062F1" w:rsidRDefault="00FA5168" w:rsidP="00667F64">
            <w:pPr>
              <w:pStyle w:val="TAC"/>
              <w:rPr>
                <w:rFonts w:cs="Arial"/>
                <w:lang w:eastAsia="zh-CN"/>
              </w:rPr>
            </w:pPr>
            <w:r w:rsidRPr="00E062F1">
              <w:rPr>
                <w:rFonts w:cs="Arial"/>
                <w:lang w:eastAsia="zh-CN"/>
              </w:rPr>
              <w:t>DC_42A_n257A</w:t>
            </w:r>
          </w:p>
          <w:p w14:paraId="7A455DD3" w14:textId="77777777" w:rsidR="00FA5168" w:rsidRPr="00E062F1" w:rsidRDefault="00FA5168" w:rsidP="00667F64">
            <w:pPr>
              <w:pStyle w:val="TAC"/>
              <w:rPr>
                <w:rFonts w:cs="Arial"/>
                <w:lang w:eastAsia="zh-CN"/>
              </w:rPr>
            </w:pPr>
            <w:r w:rsidRPr="00E062F1">
              <w:rPr>
                <w:rFonts w:cs="Arial"/>
                <w:lang w:eastAsia="zh-CN"/>
              </w:rPr>
              <w:t>DC_42A_n257G</w:t>
            </w:r>
          </w:p>
          <w:p w14:paraId="522D4EFA" w14:textId="77777777" w:rsidR="00FA5168" w:rsidRPr="00E062F1" w:rsidRDefault="00FA5168" w:rsidP="00667F64">
            <w:pPr>
              <w:pStyle w:val="TAC"/>
              <w:rPr>
                <w:rFonts w:cs="Arial"/>
                <w:lang w:eastAsia="zh-CN"/>
              </w:rPr>
            </w:pPr>
            <w:r w:rsidRPr="00E062F1">
              <w:rPr>
                <w:rFonts w:cs="Arial"/>
                <w:lang w:eastAsia="zh-CN"/>
              </w:rPr>
              <w:t>DC_42A_n257H</w:t>
            </w:r>
          </w:p>
          <w:p w14:paraId="2F3BB93E" w14:textId="77777777" w:rsidR="00FA5168" w:rsidRPr="00E062F1" w:rsidRDefault="00FA5168" w:rsidP="00667F64">
            <w:pPr>
              <w:pStyle w:val="TAC"/>
              <w:rPr>
                <w:rFonts w:cs="Arial"/>
                <w:lang w:eastAsia="zh-CN"/>
              </w:rPr>
            </w:pPr>
            <w:r w:rsidRPr="00E062F1">
              <w:rPr>
                <w:rFonts w:cs="Arial"/>
                <w:lang w:eastAsia="zh-CN"/>
              </w:rPr>
              <w:t>DC_42A_n257I</w:t>
            </w:r>
          </w:p>
        </w:tc>
      </w:tr>
      <w:tr w:rsidR="00FA5168" w:rsidRPr="00E062F1" w14:paraId="779A6DCB" w14:textId="77777777" w:rsidTr="00667F64">
        <w:trPr>
          <w:trHeight w:val="187"/>
          <w:jc w:val="center"/>
        </w:trPr>
        <w:tc>
          <w:tcPr>
            <w:tcW w:w="3969" w:type="dxa"/>
            <w:shd w:val="clear" w:color="auto" w:fill="auto"/>
            <w:noWrap/>
            <w:tcMar>
              <w:top w:w="28" w:type="dxa"/>
              <w:left w:w="28" w:type="dxa"/>
              <w:bottom w:w="28" w:type="dxa"/>
              <w:right w:w="28" w:type="dxa"/>
            </w:tcMar>
          </w:tcPr>
          <w:p w14:paraId="6F02C172" w14:textId="77777777" w:rsidR="00FA5168" w:rsidRPr="00E062F1" w:rsidRDefault="00FA5168" w:rsidP="00667F64">
            <w:pPr>
              <w:pStyle w:val="TAC"/>
              <w:rPr>
                <w:b/>
                <w:noProof/>
              </w:rPr>
            </w:pPr>
            <w:r w:rsidRPr="00E062F1">
              <w:rPr>
                <w:noProof/>
              </w:rPr>
              <w:t>DC_19A-21A-42A_n77A-n257A</w:t>
            </w:r>
          </w:p>
          <w:p w14:paraId="57C43730" w14:textId="77777777" w:rsidR="00FA5168" w:rsidRPr="00E062F1" w:rsidRDefault="00FA5168" w:rsidP="00667F64">
            <w:pPr>
              <w:pStyle w:val="TAC"/>
              <w:rPr>
                <w:b/>
                <w:noProof/>
              </w:rPr>
            </w:pPr>
            <w:r w:rsidRPr="00E062F1">
              <w:rPr>
                <w:noProof/>
              </w:rPr>
              <w:t>DC_19A-21A-42A_n77A-n257G</w:t>
            </w:r>
          </w:p>
          <w:p w14:paraId="1D86012F" w14:textId="77777777" w:rsidR="00FA5168" w:rsidRPr="00E062F1" w:rsidRDefault="00FA5168" w:rsidP="00667F64">
            <w:pPr>
              <w:pStyle w:val="TAC"/>
              <w:rPr>
                <w:b/>
                <w:noProof/>
              </w:rPr>
            </w:pPr>
            <w:r w:rsidRPr="00E062F1">
              <w:rPr>
                <w:noProof/>
              </w:rPr>
              <w:t>DC_19A-21A-42A_n77A-n257H</w:t>
            </w:r>
          </w:p>
          <w:p w14:paraId="38E82C42" w14:textId="77777777" w:rsidR="00FA5168" w:rsidRPr="00E062F1" w:rsidRDefault="00FA5168" w:rsidP="00667F64">
            <w:pPr>
              <w:pStyle w:val="TAC"/>
              <w:rPr>
                <w:b/>
                <w:noProof/>
              </w:rPr>
            </w:pPr>
            <w:r w:rsidRPr="00E062F1">
              <w:rPr>
                <w:noProof/>
              </w:rPr>
              <w:t>DC_19A-21A-42A_n77A-n257I</w:t>
            </w:r>
          </w:p>
          <w:p w14:paraId="3DF6C50E" w14:textId="77777777" w:rsidR="00FA5168" w:rsidRPr="00E062F1" w:rsidRDefault="00FA5168" w:rsidP="00667F64">
            <w:pPr>
              <w:pStyle w:val="TAC"/>
              <w:rPr>
                <w:b/>
                <w:noProof/>
              </w:rPr>
            </w:pPr>
            <w:r w:rsidRPr="00E062F1">
              <w:rPr>
                <w:noProof/>
              </w:rPr>
              <w:t>DC_19A-21A-42C_n77A-n257A</w:t>
            </w:r>
          </w:p>
          <w:p w14:paraId="3EF28533" w14:textId="77777777" w:rsidR="00FA5168" w:rsidRPr="00E062F1" w:rsidRDefault="00FA5168" w:rsidP="00667F64">
            <w:pPr>
              <w:pStyle w:val="TAC"/>
              <w:rPr>
                <w:b/>
                <w:noProof/>
              </w:rPr>
            </w:pPr>
            <w:r w:rsidRPr="00E062F1">
              <w:rPr>
                <w:noProof/>
              </w:rPr>
              <w:t>DC_19A-21A-42C_n77A-n257G</w:t>
            </w:r>
          </w:p>
          <w:p w14:paraId="78ECCA91" w14:textId="77777777" w:rsidR="00FA5168" w:rsidRPr="00E062F1" w:rsidRDefault="00FA5168" w:rsidP="00667F64">
            <w:pPr>
              <w:pStyle w:val="TAC"/>
              <w:rPr>
                <w:b/>
                <w:noProof/>
              </w:rPr>
            </w:pPr>
            <w:r w:rsidRPr="00E062F1">
              <w:rPr>
                <w:noProof/>
              </w:rPr>
              <w:t>DC_19A-21A-42C_n77A-n257H</w:t>
            </w:r>
          </w:p>
          <w:p w14:paraId="2F242319" w14:textId="77777777" w:rsidR="00FA5168" w:rsidRPr="00E062F1" w:rsidRDefault="00FA5168" w:rsidP="00667F64">
            <w:pPr>
              <w:pStyle w:val="TAC"/>
              <w:rPr>
                <w:noProof/>
              </w:rPr>
            </w:pPr>
            <w:r w:rsidRPr="00E062F1">
              <w:rPr>
                <w:noProof/>
              </w:rPr>
              <w:t>DC_19A-21A-42C_n77A-n257I</w:t>
            </w:r>
          </w:p>
        </w:tc>
        <w:tc>
          <w:tcPr>
            <w:tcW w:w="3969" w:type="dxa"/>
            <w:tcMar>
              <w:top w:w="28" w:type="dxa"/>
              <w:left w:w="28" w:type="dxa"/>
              <w:bottom w:w="28" w:type="dxa"/>
              <w:right w:w="28" w:type="dxa"/>
            </w:tcMar>
          </w:tcPr>
          <w:p w14:paraId="18634AD4" w14:textId="77777777" w:rsidR="00FA5168" w:rsidRPr="00E062F1" w:rsidRDefault="00FA5168" w:rsidP="00667F64">
            <w:pPr>
              <w:pStyle w:val="TAC"/>
              <w:rPr>
                <w:noProof/>
              </w:rPr>
            </w:pPr>
            <w:r w:rsidRPr="00E062F1">
              <w:rPr>
                <w:noProof/>
              </w:rPr>
              <w:t>DC_19A_n77A-n257A</w:t>
            </w:r>
          </w:p>
          <w:p w14:paraId="343A6B34" w14:textId="77777777" w:rsidR="00FA5168" w:rsidRPr="00E062F1" w:rsidRDefault="00FA5168" w:rsidP="00667F64">
            <w:pPr>
              <w:pStyle w:val="TAC"/>
              <w:rPr>
                <w:noProof/>
              </w:rPr>
            </w:pPr>
            <w:r w:rsidRPr="00E062F1">
              <w:rPr>
                <w:noProof/>
              </w:rPr>
              <w:t>DC_19A_n77A-n257G</w:t>
            </w:r>
          </w:p>
          <w:p w14:paraId="402F689B" w14:textId="77777777" w:rsidR="00FA5168" w:rsidRPr="00E062F1" w:rsidRDefault="00FA5168" w:rsidP="00667F64">
            <w:pPr>
              <w:pStyle w:val="TAC"/>
              <w:rPr>
                <w:noProof/>
              </w:rPr>
            </w:pPr>
            <w:r w:rsidRPr="00E062F1">
              <w:rPr>
                <w:noProof/>
              </w:rPr>
              <w:t>DC_19A_n77A-n257H</w:t>
            </w:r>
          </w:p>
          <w:p w14:paraId="75CCDD6B" w14:textId="77777777" w:rsidR="00FA5168" w:rsidRPr="00E062F1" w:rsidRDefault="00FA5168" w:rsidP="00667F64">
            <w:pPr>
              <w:pStyle w:val="TAC"/>
              <w:rPr>
                <w:noProof/>
              </w:rPr>
            </w:pPr>
            <w:r w:rsidRPr="00E062F1">
              <w:rPr>
                <w:noProof/>
              </w:rPr>
              <w:t>DC_19A_n77A-n257I</w:t>
            </w:r>
          </w:p>
          <w:p w14:paraId="4F574D47" w14:textId="77777777" w:rsidR="00FA5168" w:rsidRPr="00E062F1" w:rsidRDefault="00FA5168" w:rsidP="00667F64">
            <w:pPr>
              <w:pStyle w:val="TAC"/>
              <w:rPr>
                <w:noProof/>
              </w:rPr>
            </w:pPr>
            <w:r w:rsidRPr="00E062F1">
              <w:rPr>
                <w:noProof/>
              </w:rPr>
              <w:t>DC_21A_n77A-n257A</w:t>
            </w:r>
          </w:p>
          <w:p w14:paraId="633C7CED" w14:textId="77777777" w:rsidR="00FA5168" w:rsidRPr="00E062F1" w:rsidRDefault="00FA5168" w:rsidP="00667F64">
            <w:pPr>
              <w:pStyle w:val="TAC"/>
              <w:rPr>
                <w:noProof/>
              </w:rPr>
            </w:pPr>
            <w:r w:rsidRPr="00E062F1">
              <w:rPr>
                <w:noProof/>
              </w:rPr>
              <w:t>DC_21A_n77A-n257G</w:t>
            </w:r>
          </w:p>
          <w:p w14:paraId="22916BAA" w14:textId="77777777" w:rsidR="00FA5168" w:rsidRPr="00E062F1" w:rsidRDefault="00FA5168" w:rsidP="00667F64">
            <w:pPr>
              <w:pStyle w:val="TAC"/>
              <w:rPr>
                <w:noProof/>
              </w:rPr>
            </w:pPr>
            <w:r w:rsidRPr="00E062F1">
              <w:rPr>
                <w:noProof/>
              </w:rPr>
              <w:t>DC_21A_n77A-n257H</w:t>
            </w:r>
          </w:p>
          <w:p w14:paraId="3FDC0AE3" w14:textId="77777777" w:rsidR="00FA5168" w:rsidRPr="00E062F1" w:rsidRDefault="00FA5168" w:rsidP="00667F64">
            <w:pPr>
              <w:pStyle w:val="TAC"/>
              <w:rPr>
                <w:rFonts w:cs="Arial"/>
                <w:lang w:eastAsia="zh-CN"/>
              </w:rPr>
            </w:pPr>
            <w:r w:rsidRPr="00E062F1">
              <w:rPr>
                <w:noProof/>
              </w:rPr>
              <w:t>DC_21A_n77A-n257I</w:t>
            </w:r>
          </w:p>
        </w:tc>
      </w:tr>
      <w:tr w:rsidR="00FA5168" w:rsidRPr="00E062F1" w14:paraId="3A2E4187" w14:textId="77777777" w:rsidTr="00667F64">
        <w:trPr>
          <w:trHeight w:val="187"/>
          <w:jc w:val="center"/>
        </w:trPr>
        <w:tc>
          <w:tcPr>
            <w:tcW w:w="3969" w:type="dxa"/>
            <w:shd w:val="clear" w:color="auto" w:fill="auto"/>
            <w:noWrap/>
            <w:tcMar>
              <w:top w:w="28" w:type="dxa"/>
              <w:left w:w="28" w:type="dxa"/>
              <w:bottom w:w="28" w:type="dxa"/>
              <w:right w:w="28" w:type="dxa"/>
            </w:tcMar>
          </w:tcPr>
          <w:p w14:paraId="7A7301F3" w14:textId="77777777" w:rsidR="00FA5168" w:rsidRPr="00E062F1" w:rsidRDefault="00FA5168" w:rsidP="00667F64">
            <w:pPr>
              <w:pStyle w:val="TAC"/>
              <w:rPr>
                <w:noProof/>
              </w:rPr>
            </w:pPr>
            <w:r w:rsidRPr="00E062F1">
              <w:rPr>
                <w:noProof/>
              </w:rPr>
              <w:t>DC_19A-21A-42A_n78A-n257A</w:t>
            </w:r>
          </w:p>
          <w:p w14:paraId="291EB533" w14:textId="77777777" w:rsidR="00FA5168" w:rsidRPr="00E062F1" w:rsidRDefault="00FA5168" w:rsidP="00667F64">
            <w:pPr>
              <w:pStyle w:val="TAC"/>
              <w:rPr>
                <w:noProof/>
              </w:rPr>
            </w:pPr>
            <w:r w:rsidRPr="00E062F1">
              <w:rPr>
                <w:noProof/>
              </w:rPr>
              <w:t>DC_19A-21A-42A_n78A-n257G</w:t>
            </w:r>
          </w:p>
          <w:p w14:paraId="1A1A2AFD" w14:textId="77777777" w:rsidR="00FA5168" w:rsidRPr="00E062F1" w:rsidRDefault="00FA5168" w:rsidP="00667F64">
            <w:pPr>
              <w:pStyle w:val="TAC"/>
              <w:rPr>
                <w:noProof/>
              </w:rPr>
            </w:pPr>
            <w:r w:rsidRPr="00E062F1">
              <w:rPr>
                <w:noProof/>
              </w:rPr>
              <w:t>DC_19A-21A-42A_n78A-n257H</w:t>
            </w:r>
          </w:p>
          <w:p w14:paraId="78EFEDFE" w14:textId="77777777" w:rsidR="00FA5168" w:rsidRPr="00E062F1" w:rsidRDefault="00FA5168" w:rsidP="00667F64">
            <w:pPr>
              <w:pStyle w:val="TAC"/>
              <w:rPr>
                <w:noProof/>
              </w:rPr>
            </w:pPr>
            <w:r w:rsidRPr="00E062F1">
              <w:rPr>
                <w:noProof/>
              </w:rPr>
              <w:t>DC_19A-21A-42A_n78A-n257I</w:t>
            </w:r>
          </w:p>
          <w:p w14:paraId="278A316C" w14:textId="77777777" w:rsidR="00FA5168" w:rsidRPr="00E062F1" w:rsidRDefault="00FA5168" w:rsidP="00667F64">
            <w:pPr>
              <w:pStyle w:val="TAC"/>
              <w:rPr>
                <w:noProof/>
              </w:rPr>
            </w:pPr>
            <w:r w:rsidRPr="00E062F1">
              <w:rPr>
                <w:noProof/>
              </w:rPr>
              <w:t>DC_19A-21A-42C_n78A-n257A</w:t>
            </w:r>
          </w:p>
          <w:p w14:paraId="7B96B15B" w14:textId="77777777" w:rsidR="00FA5168" w:rsidRPr="00E062F1" w:rsidRDefault="00FA5168" w:rsidP="00667F64">
            <w:pPr>
              <w:pStyle w:val="TAC"/>
              <w:rPr>
                <w:noProof/>
              </w:rPr>
            </w:pPr>
            <w:r w:rsidRPr="00E062F1">
              <w:rPr>
                <w:noProof/>
              </w:rPr>
              <w:t>DC_19A-21A-42C_n78A-n257G</w:t>
            </w:r>
          </w:p>
          <w:p w14:paraId="5F1EE7F1" w14:textId="77777777" w:rsidR="00FA5168" w:rsidRPr="00E062F1" w:rsidRDefault="00FA5168" w:rsidP="00667F64">
            <w:pPr>
              <w:pStyle w:val="TAC"/>
              <w:rPr>
                <w:noProof/>
              </w:rPr>
            </w:pPr>
            <w:r w:rsidRPr="00E062F1">
              <w:rPr>
                <w:noProof/>
              </w:rPr>
              <w:t>DC_19A-21A-42C_n78A-n257H</w:t>
            </w:r>
          </w:p>
          <w:p w14:paraId="3FB4FA5E" w14:textId="77777777" w:rsidR="00FA5168" w:rsidRPr="00E062F1" w:rsidRDefault="00FA5168" w:rsidP="00667F64">
            <w:pPr>
              <w:pStyle w:val="TAC"/>
              <w:rPr>
                <w:noProof/>
              </w:rPr>
            </w:pPr>
            <w:r w:rsidRPr="00E062F1">
              <w:rPr>
                <w:noProof/>
              </w:rPr>
              <w:t>DC_19A-21A-42C_n78A-n257I</w:t>
            </w:r>
          </w:p>
        </w:tc>
        <w:tc>
          <w:tcPr>
            <w:tcW w:w="3969" w:type="dxa"/>
            <w:tcMar>
              <w:top w:w="28" w:type="dxa"/>
              <w:left w:w="28" w:type="dxa"/>
              <w:bottom w:w="28" w:type="dxa"/>
              <w:right w:w="28" w:type="dxa"/>
            </w:tcMar>
          </w:tcPr>
          <w:p w14:paraId="1CF5BE9E" w14:textId="77777777" w:rsidR="00FA5168" w:rsidRPr="00E062F1" w:rsidRDefault="00FA5168" w:rsidP="00667F64">
            <w:pPr>
              <w:pStyle w:val="TAC"/>
              <w:rPr>
                <w:noProof/>
              </w:rPr>
            </w:pPr>
            <w:r w:rsidRPr="00E062F1">
              <w:rPr>
                <w:noProof/>
              </w:rPr>
              <w:t>DC_19A_n78A-n257A</w:t>
            </w:r>
          </w:p>
          <w:p w14:paraId="1A9E7E67" w14:textId="77777777" w:rsidR="00FA5168" w:rsidRPr="00E062F1" w:rsidRDefault="00FA5168" w:rsidP="00667F64">
            <w:pPr>
              <w:pStyle w:val="TAC"/>
              <w:rPr>
                <w:noProof/>
              </w:rPr>
            </w:pPr>
            <w:r w:rsidRPr="00E062F1">
              <w:rPr>
                <w:noProof/>
              </w:rPr>
              <w:t>DC_19A_n78A-n257G</w:t>
            </w:r>
          </w:p>
          <w:p w14:paraId="4D640870" w14:textId="77777777" w:rsidR="00FA5168" w:rsidRPr="00E062F1" w:rsidRDefault="00FA5168" w:rsidP="00667F64">
            <w:pPr>
              <w:pStyle w:val="TAC"/>
              <w:rPr>
                <w:noProof/>
              </w:rPr>
            </w:pPr>
            <w:r w:rsidRPr="00E062F1">
              <w:rPr>
                <w:noProof/>
              </w:rPr>
              <w:t>DC_19A_n78A-n257H</w:t>
            </w:r>
          </w:p>
          <w:p w14:paraId="11A4946C" w14:textId="77777777" w:rsidR="00FA5168" w:rsidRPr="00E062F1" w:rsidRDefault="00FA5168" w:rsidP="00667F64">
            <w:pPr>
              <w:pStyle w:val="TAC"/>
              <w:rPr>
                <w:noProof/>
              </w:rPr>
            </w:pPr>
            <w:r w:rsidRPr="00E062F1">
              <w:rPr>
                <w:noProof/>
              </w:rPr>
              <w:t>DC_19A_n78A-n257I</w:t>
            </w:r>
          </w:p>
          <w:p w14:paraId="71DE9DA4" w14:textId="77777777" w:rsidR="00FA5168" w:rsidRPr="00E062F1" w:rsidRDefault="00FA5168" w:rsidP="00667F64">
            <w:pPr>
              <w:pStyle w:val="TAC"/>
              <w:rPr>
                <w:noProof/>
              </w:rPr>
            </w:pPr>
            <w:r w:rsidRPr="00E062F1">
              <w:rPr>
                <w:noProof/>
              </w:rPr>
              <w:t>DC_21A_n78A-n257A</w:t>
            </w:r>
          </w:p>
          <w:p w14:paraId="04529571" w14:textId="77777777" w:rsidR="00FA5168" w:rsidRPr="00E062F1" w:rsidRDefault="00FA5168" w:rsidP="00667F64">
            <w:pPr>
              <w:pStyle w:val="TAC"/>
              <w:rPr>
                <w:noProof/>
              </w:rPr>
            </w:pPr>
            <w:r w:rsidRPr="00E062F1">
              <w:rPr>
                <w:noProof/>
              </w:rPr>
              <w:t>DC_21A_n78A-n257G</w:t>
            </w:r>
          </w:p>
          <w:p w14:paraId="6F3BC313" w14:textId="77777777" w:rsidR="00FA5168" w:rsidRPr="00E062F1" w:rsidRDefault="00FA5168" w:rsidP="00667F64">
            <w:pPr>
              <w:pStyle w:val="TAC"/>
              <w:rPr>
                <w:noProof/>
              </w:rPr>
            </w:pPr>
            <w:r w:rsidRPr="00E062F1">
              <w:rPr>
                <w:noProof/>
              </w:rPr>
              <w:t>DC_21A_n78A-n257H</w:t>
            </w:r>
          </w:p>
          <w:p w14:paraId="62B7A47D" w14:textId="77777777" w:rsidR="00FA5168" w:rsidRPr="00E062F1" w:rsidRDefault="00FA5168" w:rsidP="00667F64">
            <w:pPr>
              <w:pStyle w:val="TAC"/>
              <w:rPr>
                <w:rFonts w:cs="Arial"/>
                <w:lang w:eastAsia="zh-CN"/>
              </w:rPr>
            </w:pPr>
            <w:r w:rsidRPr="00E062F1">
              <w:rPr>
                <w:noProof/>
              </w:rPr>
              <w:t>DC_21A_n78A-n257I</w:t>
            </w:r>
          </w:p>
        </w:tc>
      </w:tr>
      <w:tr w:rsidR="00FA5168" w:rsidRPr="00E062F1" w14:paraId="691DFF54" w14:textId="77777777" w:rsidTr="00667F64">
        <w:trPr>
          <w:trHeight w:val="187"/>
          <w:jc w:val="center"/>
        </w:trPr>
        <w:tc>
          <w:tcPr>
            <w:tcW w:w="3969" w:type="dxa"/>
            <w:shd w:val="clear" w:color="auto" w:fill="auto"/>
            <w:noWrap/>
            <w:tcMar>
              <w:top w:w="28" w:type="dxa"/>
              <w:left w:w="28" w:type="dxa"/>
              <w:bottom w:w="28" w:type="dxa"/>
              <w:right w:w="28" w:type="dxa"/>
            </w:tcMar>
          </w:tcPr>
          <w:p w14:paraId="1B94A406" w14:textId="77777777" w:rsidR="00FA5168" w:rsidRPr="00E062F1" w:rsidRDefault="00FA5168" w:rsidP="00667F64">
            <w:pPr>
              <w:pStyle w:val="TAC"/>
              <w:rPr>
                <w:noProof/>
              </w:rPr>
            </w:pPr>
            <w:r w:rsidRPr="00E062F1">
              <w:rPr>
                <w:noProof/>
              </w:rPr>
              <w:lastRenderedPageBreak/>
              <w:t>DC_19A-21A-42A_n79A-n257A</w:t>
            </w:r>
          </w:p>
          <w:p w14:paraId="306534B3" w14:textId="77777777" w:rsidR="00FA5168" w:rsidRPr="00E062F1" w:rsidRDefault="00FA5168" w:rsidP="00667F64">
            <w:pPr>
              <w:pStyle w:val="TAC"/>
              <w:rPr>
                <w:noProof/>
              </w:rPr>
            </w:pPr>
            <w:r w:rsidRPr="00E062F1">
              <w:rPr>
                <w:noProof/>
              </w:rPr>
              <w:t>DC_19A-21A-42A_n79A-n257G</w:t>
            </w:r>
          </w:p>
          <w:p w14:paraId="35A38B8C" w14:textId="77777777" w:rsidR="00FA5168" w:rsidRPr="00E062F1" w:rsidRDefault="00FA5168" w:rsidP="00667F64">
            <w:pPr>
              <w:pStyle w:val="TAC"/>
              <w:rPr>
                <w:noProof/>
              </w:rPr>
            </w:pPr>
            <w:r w:rsidRPr="00E062F1">
              <w:rPr>
                <w:noProof/>
              </w:rPr>
              <w:t>DC_19A-21A-42A_n79A-n257H</w:t>
            </w:r>
          </w:p>
          <w:p w14:paraId="5E2D4F80" w14:textId="77777777" w:rsidR="00FA5168" w:rsidRPr="00E062F1" w:rsidRDefault="00FA5168" w:rsidP="00667F64">
            <w:pPr>
              <w:pStyle w:val="TAC"/>
              <w:rPr>
                <w:noProof/>
              </w:rPr>
            </w:pPr>
            <w:r w:rsidRPr="00E062F1">
              <w:rPr>
                <w:noProof/>
              </w:rPr>
              <w:t>DC_19A-21A-42A_n79A-n257I</w:t>
            </w:r>
          </w:p>
          <w:p w14:paraId="0B4FD2F2" w14:textId="77777777" w:rsidR="00FA5168" w:rsidRPr="00E062F1" w:rsidRDefault="00FA5168" w:rsidP="00667F64">
            <w:pPr>
              <w:pStyle w:val="TAC"/>
              <w:rPr>
                <w:noProof/>
              </w:rPr>
            </w:pPr>
            <w:r w:rsidRPr="00E062F1">
              <w:rPr>
                <w:noProof/>
              </w:rPr>
              <w:t>DC_19A-21A-42C_n79A-n257A</w:t>
            </w:r>
          </w:p>
          <w:p w14:paraId="105C418B" w14:textId="77777777" w:rsidR="00FA5168" w:rsidRPr="00E062F1" w:rsidRDefault="00FA5168" w:rsidP="00667F64">
            <w:pPr>
              <w:pStyle w:val="TAC"/>
              <w:rPr>
                <w:noProof/>
              </w:rPr>
            </w:pPr>
            <w:r w:rsidRPr="00E062F1">
              <w:rPr>
                <w:noProof/>
              </w:rPr>
              <w:t>DC_19A-21A-42C_n79A-n257G</w:t>
            </w:r>
          </w:p>
          <w:p w14:paraId="3E4B2ABE" w14:textId="77777777" w:rsidR="00FA5168" w:rsidRPr="00E062F1" w:rsidRDefault="00FA5168" w:rsidP="00667F64">
            <w:pPr>
              <w:pStyle w:val="TAC"/>
              <w:rPr>
                <w:noProof/>
              </w:rPr>
            </w:pPr>
            <w:r w:rsidRPr="00E062F1">
              <w:rPr>
                <w:noProof/>
              </w:rPr>
              <w:t>DC_19A-21A-42C_n79A-n257H</w:t>
            </w:r>
          </w:p>
          <w:p w14:paraId="64B38C2B" w14:textId="77777777" w:rsidR="00FA5168" w:rsidRPr="00E062F1" w:rsidRDefault="00FA5168" w:rsidP="00667F64">
            <w:pPr>
              <w:pStyle w:val="TAC"/>
              <w:rPr>
                <w:noProof/>
              </w:rPr>
            </w:pPr>
            <w:r w:rsidRPr="00E062F1">
              <w:rPr>
                <w:noProof/>
              </w:rPr>
              <w:t>DC_19A-21A-42C_n79A-n257I</w:t>
            </w:r>
          </w:p>
        </w:tc>
        <w:tc>
          <w:tcPr>
            <w:tcW w:w="3969" w:type="dxa"/>
            <w:tcMar>
              <w:top w:w="28" w:type="dxa"/>
              <w:left w:w="28" w:type="dxa"/>
              <w:bottom w:w="28" w:type="dxa"/>
              <w:right w:w="28" w:type="dxa"/>
            </w:tcMar>
          </w:tcPr>
          <w:p w14:paraId="571542F5" w14:textId="77777777" w:rsidR="00FA5168" w:rsidRPr="00E062F1" w:rsidRDefault="00FA5168" w:rsidP="00667F64">
            <w:pPr>
              <w:pStyle w:val="TAC"/>
              <w:rPr>
                <w:noProof/>
              </w:rPr>
            </w:pPr>
            <w:r w:rsidRPr="00E062F1">
              <w:rPr>
                <w:noProof/>
              </w:rPr>
              <w:t>DC_19A_n79A-n257A</w:t>
            </w:r>
          </w:p>
          <w:p w14:paraId="65B69C13" w14:textId="77777777" w:rsidR="00FA5168" w:rsidRPr="00E062F1" w:rsidRDefault="00FA5168" w:rsidP="00667F64">
            <w:pPr>
              <w:pStyle w:val="TAC"/>
              <w:rPr>
                <w:noProof/>
              </w:rPr>
            </w:pPr>
            <w:r w:rsidRPr="00E062F1">
              <w:rPr>
                <w:noProof/>
              </w:rPr>
              <w:t>DC_19A_n79A-n257G</w:t>
            </w:r>
          </w:p>
          <w:p w14:paraId="298E7466" w14:textId="77777777" w:rsidR="00FA5168" w:rsidRPr="00E062F1" w:rsidRDefault="00FA5168" w:rsidP="00667F64">
            <w:pPr>
              <w:pStyle w:val="TAC"/>
              <w:rPr>
                <w:noProof/>
              </w:rPr>
            </w:pPr>
            <w:r w:rsidRPr="00E062F1">
              <w:rPr>
                <w:noProof/>
              </w:rPr>
              <w:t>DC_19A_n79A-n257H</w:t>
            </w:r>
          </w:p>
          <w:p w14:paraId="59142B52" w14:textId="77777777" w:rsidR="00FA5168" w:rsidRPr="00E062F1" w:rsidRDefault="00FA5168" w:rsidP="00667F64">
            <w:pPr>
              <w:pStyle w:val="TAC"/>
              <w:rPr>
                <w:noProof/>
              </w:rPr>
            </w:pPr>
            <w:r w:rsidRPr="00E062F1">
              <w:rPr>
                <w:noProof/>
              </w:rPr>
              <w:t>DC_19A_n79A-n257I</w:t>
            </w:r>
          </w:p>
          <w:p w14:paraId="75CEC074" w14:textId="77777777" w:rsidR="00FA5168" w:rsidRPr="00E062F1" w:rsidRDefault="00FA5168" w:rsidP="00667F64">
            <w:pPr>
              <w:pStyle w:val="TAC"/>
              <w:rPr>
                <w:noProof/>
              </w:rPr>
            </w:pPr>
            <w:r w:rsidRPr="00E062F1">
              <w:rPr>
                <w:noProof/>
              </w:rPr>
              <w:t>DC_21A_n79A-n257A</w:t>
            </w:r>
          </w:p>
          <w:p w14:paraId="17BA0FEA" w14:textId="77777777" w:rsidR="00FA5168" w:rsidRPr="00E062F1" w:rsidRDefault="00FA5168" w:rsidP="00667F64">
            <w:pPr>
              <w:pStyle w:val="TAC"/>
              <w:rPr>
                <w:noProof/>
              </w:rPr>
            </w:pPr>
            <w:r w:rsidRPr="00E062F1">
              <w:rPr>
                <w:noProof/>
              </w:rPr>
              <w:t>DC_21A_n79A-n257G</w:t>
            </w:r>
          </w:p>
          <w:p w14:paraId="58013B87" w14:textId="77777777" w:rsidR="00FA5168" w:rsidRPr="00E062F1" w:rsidRDefault="00FA5168" w:rsidP="00667F64">
            <w:pPr>
              <w:pStyle w:val="TAC"/>
              <w:rPr>
                <w:noProof/>
              </w:rPr>
            </w:pPr>
            <w:r w:rsidRPr="00E062F1">
              <w:rPr>
                <w:noProof/>
              </w:rPr>
              <w:t>DC_21A_n79A-n257H</w:t>
            </w:r>
          </w:p>
          <w:p w14:paraId="42559ABC" w14:textId="77777777" w:rsidR="00FA5168" w:rsidRPr="00E062F1" w:rsidRDefault="00FA5168" w:rsidP="00667F64">
            <w:pPr>
              <w:pStyle w:val="TAC"/>
              <w:rPr>
                <w:rFonts w:cs="Arial"/>
                <w:lang w:eastAsia="zh-CN"/>
              </w:rPr>
            </w:pPr>
            <w:r w:rsidRPr="00E062F1">
              <w:rPr>
                <w:noProof/>
              </w:rPr>
              <w:t>DC_21A_n79A-n257I</w:t>
            </w:r>
          </w:p>
        </w:tc>
      </w:tr>
      <w:tr w:rsidR="00FA5168" w:rsidRPr="002665C4" w14:paraId="38E494FE" w14:textId="77777777" w:rsidTr="00667F64">
        <w:trPr>
          <w:trHeight w:val="187"/>
          <w:jc w:val="center"/>
        </w:trPr>
        <w:tc>
          <w:tcPr>
            <w:tcW w:w="3969" w:type="dxa"/>
            <w:shd w:val="clear" w:color="auto" w:fill="auto"/>
            <w:noWrap/>
            <w:tcMar>
              <w:top w:w="28" w:type="dxa"/>
              <w:left w:w="28" w:type="dxa"/>
              <w:bottom w:w="28" w:type="dxa"/>
              <w:right w:w="28" w:type="dxa"/>
            </w:tcMar>
          </w:tcPr>
          <w:p w14:paraId="3ED91BF9" w14:textId="77777777" w:rsidR="00FA5168" w:rsidRPr="00E062F1" w:rsidRDefault="00FA5168" w:rsidP="00667F64">
            <w:pPr>
              <w:pStyle w:val="TAC"/>
              <w:rPr>
                <w:noProof/>
              </w:rPr>
            </w:pPr>
            <w:r w:rsidRPr="00E062F1">
              <w:rPr>
                <w:noProof/>
              </w:rPr>
              <w:t>DC_28A-41A-42A_n78A-n257A</w:t>
            </w:r>
          </w:p>
          <w:p w14:paraId="2A12ECDC" w14:textId="77777777" w:rsidR="00FA5168" w:rsidRPr="00E062F1" w:rsidRDefault="00FA5168" w:rsidP="00667F64">
            <w:pPr>
              <w:pStyle w:val="TAC"/>
              <w:rPr>
                <w:noProof/>
                <w:lang w:eastAsia="ko-KR"/>
              </w:rPr>
            </w:pPr>
            <w:r w:rsidRPr="00E062F1">
              <w:rPr>
                <w:noProof/>
                <w:lang w:eastAsia="zh-CN"/>
              </w:rPr>
              <w:t>DC_28A-41A-42A_n78A-n257G</w:t>
            </w:r>
          </w:p>
          <w:p w14:paraId="33157FC0" w14:textId="77777777" w:rsidR="00FA5168" w:rsidRPr="00E062F1" w:rsidRDefault="00FA5168" w:rsidP="00667F64">
            <w:pPr>
              <w:pStyle w:val="TAC"/>
              <w:rPr>
                <w:noProof/>
                <w:lang w:eastAsia="ko-KR"/>
              </w:rPr>
            </w:pPr>
            <w:r w:rsidRPr="00E062F1">
              <w:rPr>
                <w:noProof/>
                <w:lang w:eastAsia="zh-CN"/>
              </w:rPr>
              <w:t>DC_28A-41A-42A_n78A-n257H</w:t>
            </w:r>
          </w:p>
          <w:p w14:paraId="5AD2BBB2" w14:textId="77777777" w:rsidR="00FA5168" w:rsidRPr="00E062F1" w:rsidRDefault="00FA5168" w:rsidP="00667F64">
            <w:pPr>
              <w:pStyle w:val="TAC"/>
              <w:rPr>
                <w:noProof/>
                <w:lang w:eastAsia="zh-CN"/>
              </w:rPr>
            </w:pPr>
            <w:r w:rsidRPr="00E062F1">
              <w:rPr>
                <w:noProof/>
                <w:lang w:eastAsia="zh-CN"/>
              </w:rPr>
              <w:t>DC_28A-41A-42A_n78A-n257I</w:t>
            </w:r>
          </w:p>
          <w:p w14:paraId="6177786C" w14:textId="77777777" w:rsidR="00FA5168" w:rsidRPr="00E062F1" w:rsidRDefault="00FA5168" w:rsidP="00667F64">
            <w:pPr>
              <w:pStyle w:val="TAC"/>
              <w:rPr>
                <w:noProof/>
              </w:rPr>
            </w:pPr>
            <w:r w:rsidRPr="00E062F1">
              <w:rPr>
                <w:noProof/>
              </w:rPr>
              <w:t>DC_28A-41A-42C_n78A-n257A</w:t>
            </w:r>
          </w:p>
          <w:p w14:paraId="3F53C27E" w14:textId="77777777" w:rsidR="00FA5168" w:rsidRPr="00E062F1" w:rsidRDefault="00FA5168" w:rsidP="00667F64">
            <w:pPr>
              <w:pStyle w:val="TAC"/>
              <w:rPr>
                <w:noProof/>
                <w:lang w:eastAsia="ko-KR"/>
              </w:rPr>
            </w:pPr>
            <w:r w:rsidRPr="00E062F1">
              <w:rPr>
                <w:noProof/>
                <w:lang w:eastAsia="zh-CN"/>
              </w:rPr>
              <w:t>DC_28A-41A-42C_n78A-n257G</w:t>
            </w:r>
          </w:p>
          <w:p w14:paraId="0B592DE6" w14:textId="77777777" w:rsidR="00FA5168" w:rsidRPr="00E062F1" w:rsidRDefault="00FA5168" w:rsidP="00667F64">
            <w:pPr>
              <w:pStyle w:val="TAC"/>
              <w:rPr>
                <w:noProof/>
                <w:lang w:eastAsia="ko-KR"/>
              </w:rPr>
            </w:pPr>
            <w:r w:rsidRPr="00E062F1">
              <w:rPr>
                <w:noProof/>
                <w:lang w:eastAsia="zh-CN"/>
              </w:rPr>
              <w:t>DC_28A-41A-42C_n78A-n257H</w:t>
            </w:r>
          </w:p>
          <w:p w14:paraId="77428706" w14:textId="77777777" w:rsidR="00FA5168" w:rsidRPr="00E062F1" w:rsidRDefault="00FA5168" w:rsidP="00667F64">
            <w:pPr>
              <w:pStyle w:val="TAC"/>
              <w:rPr>
                <w:noProof/>
                <w:lang w:eastAsia="zh-CN"/>
              </w:rPr>
            </w:pPr>
            <w:r w:rsidRPr="00E062F1">
              <w:rPr>
                <w:noProof/>
                <w:lang w:eastAsia="zh-CN"/>
              </w:rPr>
              <w:t>DC_28A-41A-42C_n78A-n257I</w:t>
            </w:r>
          </w:p>
          <w:p w14:paraId="4E42F368" w14:textId="77777777" w:rsidR="00FA5168" w:rsidRPr="00E062F1" w:rsidRDefault="00FA5168" w:rsidP="00667F64">
            <w:pPr>
              <w:pStyle w:val="TAC"/>
              <w:rPr>
                <w:noProof/>
              </w:rPr>
            </w:pPr>
            <w:r w:rsidRPr="00E062F1">
              <w:rPr>
                <w:noProof/>
              </w:rPr>
              <w:t>DC_28A-41C-42A_n78A-n257A</w:t>
            </w:r>
          </w:p>
          <w:p w14:paraId="7980AAEE" w14:textId="77777777" w:rsidR="00FA5168" w:rsidRPr="00E062F1" w:rsidRDefault="00FA5168" w:rsidP="00667F64">
            <w:pPr>
              <w:pStyle w:val="TAC"/>
              <w:rPr>
                <w:noProof/>
                <w:lang w:eastAsia="ko-KR"/>
              </w:rPr>
            </w:pPr>
            <w:r w:rsidRPr="00E062F1">
              <w:rPr>
                <w:noProof/>
                <w:lang w:eastAsia="zh-CN"/>
              </w:rPr>
              <w:t>DC_28A-41C-42A_n78A-n257G</w:t>
            </w:r>
          </w:p>
          <w:p w14:paraId="582A579B" w14:textId="77777777" w:rsidR="00FA5168" w:rsidRPr="00E062F1" w:rsidRDefault="00FA5168" w:rsidP="00667F64">
            <w:pPr>
              <w:pStyle w:val="TAC"/>
              <w:rPr>
                <w:noProof/>
                <w:lang w:eastAsia="ko-KR"/>
              </w:rPr>
            </w:pPr>
            <w:r w:rsidRPr="00E062F1">
              <w:rPr>
                <w:noProof/>
                <w:lang w:eastAsia="zh-CN"/>
              </w:rPr>
              <w:t>DC_28A-41C-42A_n78A-n257H</w:t>
            </w:r>
          </w:p>
          <w:p w14:paraId="6B6FCBEB" w14:textId="77777777" w:rsidR="00FA5168" w:rsidRPr="00E062F1" w:rsidRDefault="00FA5168" w:rsidP="00667F64">
            <w:pPr>
              <w:pStyle w:val="TAC"/>
              <w:rPr>
                <w:noProof/>
                <w:lang w:eastAsia="zh-CN"/>
              </w:rPr>
            </w:pPr>
            <w:r w:rsidRPr="00E062F1">
              <w:rPr>
                <w:noProof/>
                <w:lang w:eastAsia="zh-CN"/>
              </w:rPr>
              <w:t>DC_28A-41C-42A_n78A-n257I</w:t>
            </w:r>
          </w:p>
          <w:p w14:paraId="3AEEE4D1" w14:textId="77777777" w:rsidR="00FA5168" w:rsidRPr="00E062F1" w:rsidRDefault="00FA5168" w:rsidP="00667F64">
            <w:pPr>
              <w:pStyle w:val="TAC"/>
              <w:rPr>
                <w:noProof/>
              </w:rPr>
            </w:pPr>
            <w:r w:rsidRPr="00E062F1">
              <w:rPr>
                <w:noProof/>
              </w:rPr>
              <w:t>DC_28A-41C-42C_n78A-n257A</w:t>
            </w:r>
          </w:p>
          <w:p w14:paraId="79CCF5DF" w14:textId="77777777" w:rsidR="00FA5168" w:rsidRPr="00E062F1" w:rsidRDefault="00FA5168" w:rsidP="00667F64">
            <w:pPr>
              <w:pStyle w:val="TAC"/>
              <w:rPr>
                <w:noProof/>
                <w:lang w:eastAsia="ko-KR"/>
              </w:rPr>
            </w:pPr>
            <w:r w:rsidRPr="00E062F1">
              <w:rPr>
                <w:noProof/>
                <w:lang w:eastAsia="zh-CN"/>
              </w:rPr>
              <w:t>DC_28A-41C-42C_n78A-n257G</w:t>
            </w:r>
          </w:p>
          <w:p w14:paraId="470164F2" w14:textId="77777777" w:rsidR="00FA5168" w:rsidRPr="00E062F1" w:rsidRDefault="00FA5168" w:rsidP="00667F64">
            <w:pPr>
              <w:pStyle w:val="TAC"/>
              <w:rPr>
                <w:noProof/>
                <w:lang w:eastAsia="ko-KR"/>
              </w:rPr>
            </w:pPr>
            <w:r w:rsidRPr="00E062F1">
              <w:rPr>
                <w:noProof/>
                <w:lang w:eastAsia="zh-CN"/>
              </w:rPr>
              <w:t>DC_28A-41C-42C_n78A-n257H</w:t>
            </w:r>
          </w:p>
          <w:p w14:paraId="1B8A7859" w14:textId="77777777" w:rsidR="00FA5168" w:rsidRPr="00E062F1" w:rsidRDefault="00FA5168" w:rsidP="00667F64">
            <w:pPr>
              <w:pStyle w:val="TAC"/>
              <w:rPr>
                <w:noProof/>
              </w:rPr>
            </w:pPr>
            <w:r w:rsidRPr="00E062F1">
              <w:rPr>
                <w:noProof/>
                <w:lang w:eastAsia="zh-CN"/>
              </w:rPr>
              <w:t>DC_28A-41C-42C_n78A-n257I</w:t>
            </w:r>
          </w:p>
        </w:tc>
        <w:tc>
          <w:tcPr>
            <w:tcW w:w="3969" w:type="dxa"/>
            <w:tcMar>
              <w:top w:w="28" w:type="dxa"/>
              <w:left w:w="28" w:type="dxa"/>
              <w:bottom w:w="28" w:type="dxa"/>
              <w:right w:w="28" w:type="dxa"/>
            </w:tcMar>
          </w:tcPr>
          <w:p w14:paraId="2A37BF68" w14:textId="77777777" w:rsidR="00FA5168" w:rsidRPr="00E062F1" w:rsidRDefault="00FA5168" w:rsidP="00667F64">
            <w:pPr>
              <w:pStyle w:val="TAC"/>
              <w:rPr>
                <w:rFonts w:cs="Arial"/>
                <w:lang w:eastAsia="zh-CN"/>
              </w:rPr>
            </w:pPr>
            <w:r w:rsidRPr="00E062F1">
              <w:rPr>
                <w:rFonts w:cs="Arial"/>
                <w:lang w:eastAsia="zh-CN"/>
              </w:rPr>
              <w:t>DC_28A_n78A</w:t>
            </w:r>
          </w:p>
          <w:p w14:paraId="37B6C0CA" w14:textId="77777777" w:rsidR="00FA5168" w:rsidRPr="00E062F1" w:rsidRDefault="00FA5168" w:rsidP="00667F64">
            <w:pPr>
              <w:pStyle w:val="TAC"/>
              <w:rPr>
                <w:rFonts w:cs="Arial"/>
                <w:lang w:eastAsia="zh-CN"/>
              </w:rPr>
            </w:pPr>
            <w:r w:rsidRPr="00E062F1">
              <w:rPr>
                <w:rFonts w:cs="Arial"/>
                <w:lang w:eastAsia="zh-CN"/>
              </w:rPr>
              <w:t>DC_28A_n257A</w:t>
            </w:r>
          </w:p>
          <w:p w14:paraId="790ECE36" w14:textId="77777777" w:rsidR="00FA5168" w:rsidRPr="00E062F1" w:rsidRDefault="00FA5168" w:rsidP="00667F64">
            <w:pPr>
              <w:pStyle w:val="TAC"/>
              <w:rPr>
                <w:rFonts w:cs="Arial"/>
                <w:lang w:eastAsia="zh-CN"/>
              </w:rPr>
            </w:pPr>
            <w:r w:rsidRPr="00E062F1">
              <w:rPr>
                <w:rFonts w:cs="Arial"/>
                <w:lang w:eastAsia="zh-CN"/>
              </w:rPr>
              <w:t>DC_28A_n257G</w:t>
            </w:r>
          </w:p>
          <w:p w14:paraId="4809DCBC" w14:textId="77777777" w:rsidR="00FA5168" w:rsidRPr="00E062F1" w:rsidRDefault="00FA5168" w:rsidP="00667F64">
            <w:pPr>
              <w:pStyle w:val="TAC"/>
              <w:rPr>
                <w:rFonts w:cs="Arial"/>
                <w:lang w:eastAsia="zh-CN"/>
              </w:rPr>
            </w:pPr>
            <w:r w:rsidRPr="00E062F1">
              <w:rPr>
                <w:rFonts w:cs="Arial"/>
                <w:lang w:eastAsia="zh-CN"/>
              </w:rPr>
              <w:t>DC_28A_n257H</w:t>
            </w:r>
          </w:p>
          <w:p w14:paraId="3D660086" w14:textId="77777777" w:rsidR="00FA5168" w:rsidRPr="00E062F1" w:rsidRDefault="00FA5168" w:rsidP="00667F64">
            <w:pPr>
              <w:pStyle w:val="TAC"/>
              <w:rPr>
                <w:rFonts w:cs="Arial"/>
                <w:lang w:eastAsia="zh-CN"/>
              </w:rPr>
            </w:pPr>
            <w:r w:rsidRPr="00E062F1">
              <w:rPr>
                <w:rFonts w:cs="Arial"/>
                <w:lang w:eastAsia="zh-CN"/>
              </w:rPr>
              <w:t>DC_28A_n257I</w:t>
            </w:r>
          </w:p>
          <w:p w14:paraId="0D2EE18F" w14:textId="77777777" w:rsidR="00FA5168" w:rsidRPr="00E062F1" w:rsidRDefault="00FA5168" w:rsidP="00667F64">
            <w:pPr>
              <w:pStyle w:val="TAC"/>
              <w:rPr>
                <w:rFonts w:cs="Arial"/>
                <w:lang w:eastAsia="zh-CN"/>
              </w:rPr>
            </w:pPr>
            <w:r w:rsidRPr="00E062F1">
              <w:rPr>
                <w:rFonts w:cs="Arial"/>
                <w:lang w:eastAsia="zh-CN"/>
              </w:rPr>
              <w:t>DC_41A_n78A</w:t>
            </w:r>
          </w:p>
          <w:p w14:paraId="5A8FEC5C" w14:textId="77777777" w:rsidR="00FA5168" w:rsidRPr="00E062F1" w:rsidRDefault="00FA5168" w:rsidP="00667F64">
            <w:pPr>
              <w:pStyle w:val="TAC"/>
              <w:rPr>
                <w:rFonts w:cs="Arial"/>
                <w:lang w:eastAsia="zh-CN"/>
              </w:rPr>
            </w:pPr>
            <w:r w:rsidRPr="00E062F1">
              <w:rPr>
                <w:rFonts w:cs="Arial"/>
                <w:lang w:eastAsia="zh-CN"/>
              </w:rPr>
              <w:t>DC_41A_n257A</w:t>
            </w:r>
          </w:p>
          <w:p w14:paraId="5E6B7537" w14:textId="77777777" w:rsidR="00FA5168" w:rsidRPr="00E062F1" w:rsidRDefault="00FA5168" w:rsidP="00667F64">
            <w:pPr>
              <w:pStyle w:val="TAC"/>
              <w:rPr>
                <w:rFonts w:cs="Arial"/>
                <w:lang w:eastAsia="zh-CN"/>
              </w:rPr>
            </w:pPr>
            <w:r w:rsidRPr="00E062F1">
              <w:rPr>
                <w:rFonts w:cs="Arial"/>
                <w:lang w:eastAsia="zh-CN"/>
              </w:rPr>
              <w:t>DC_41A_n257G</w:t>
            </w:r>
          </w:p>
          <w:p w14:paraId="5B7C991E" w14:textId="77777777" w:rsidR="00FA5168" w:rsidRPr="00E062F1" w:rsidRDefault="00FA5168" w:rsidP="00667F64">
            <w:pPr>
              <w:pStyle w:val="TAC"/>
              <w:rPr>
                <w:rFonts w:cs="Arial"/>
                <w:lang w:eastAsia="zh-CN"/>
              </w:rPr>
            </w:pPr>
            <w:r w:rsidRPr="00E062F1">
              <w:rPr>
                <w:rFonts w:cs="Arial"/>
                <w:lang w:eastAsia="zh-CN"/>
              </w:rPr>
              <w:t>DC_41A_n257H</w:t>
            </w:r>
          </w:p>
          <w:p w14:paraId="560B0171" w14:textId="77777777" w:rsidR="00FA5168" w:rsidRPr="00E062F1" w:rsidRDefault="00FA5168" w:rsidP="00667F64">
            <w:pPr>
              <w:pStyle w:val="TAC"/>
              <w:rPr>
                <w:rFonts w:cs="Arial"/>
                <w:lang w:eastAsia="zh-CN"/>
              </w:rPr>
            </w:pPr>
            <w:r w:rsidRPr="00E062F1">
              <w:rPr>
                <w:rFonts w:cs="Arial"/>
                <w:lang w:eastAsia="zh-CN"/>
              </w:rPr>
              <w:t>DC_41A_n257I</w:t>
            </w:r>
          </w:p>
          <w:p w14:paraId="7F433B51" w14:textId="77777777" w:rsidR="00FA5168" w:rsidRPr="00E062F1" w:rsidRDefault="00FA5168" w:rsidP="00667F64">
            <w:pPr>
              <w:pStyle w:val="TAC"/>
              <w:rPr>
                <w:rFonts w:cs="Arial"/>
                <w:lang w:eastAsia="zh-CN"/>
              </w:rPr>
            </w:pPr>
            <w:r w:rsidRPr="00E062F1">
              <w:rPr>
                <w:rFonts w:cs="Arial"/>
                <w:lang w:eastAsia="zh-CN"/>
              </w:rPr>
              <w:t>DC_41C_n78A</w:t>
            </w:r>
          </w:p>
          <w:p w14:paraId="51478883" w14:textId="77777777" w:rsidR="00FA5168" w:rsidRPr="00E062F1" w:rsidRDefault="00FA5168" w:rsidP="00667F64">
            <w:pPr>
              <w:pStyle w:val="TAC"/>
              <w:rPr>
                <w:rFonts w:cs="Arial"/>
                <w:lang w:eastAsia="zh-CN"/>
              </w:rPr>
            </w:pPr>
            <w:r w:rsidRPr="00E062F1">
              <w:rPr>
                <w:rFonts w:cs="Arial"/>
                <w:lang w:eastAsia="zh-CN"/>
              </w:rPr>
              <w:t>DC_41C_n257A</w:t>
            </w:r>
          </w:p>
          <w:p w14:paraId="404CED9F" w14:textId="77777777" w:rsidR="00FA5168" w:rsidRPr="00AA54EC" w:rsidRDefault="00FA5168" w:rsidP="00667F64">
            <w:pPr>
              <w:pStyle w:val="TAC"/>
              <w:rPr>
                <w:rFonts w:cs="Arial"/>
                <w:lang w:val="sv-FI" w:eastAsia="zh-CN"/>
              </w:rPr>
            </w:pPr>
            <w:r w:rsidRPr="00AA54EC">
              <w:rPr>
                <w:rFonts w:cs="Arial"/>
                <w:lang w:val="sv-FI" w:eastAsia="zh-CN"/>
              </w:rPr>
              <w:t>DC_41C_n257G</w:t>
            </w:r>
          </w:p>
          <w:p w14:paraId="6244B30B" w14:textId="77777777" w:rsidR="00FA5168" w:rsidRPr="00AA54EC" w:rsidRDefault="00FA5168" w:rsidP="00667F64">
            <w:pPr>
              <w:pStyle w:val="TAC"/>
              <w:rPr>
                <w:rFonts w:cs="Arial"/>
                <w:lang w:val="sv-FI" w:eastAsia="zh-CN"/>
              </w:rPr>
            </w:pPr>
            <w:r w:rsidRPr="00AA54EC">
              <w:rPr>
                <w:rFonts w:cs="Arial"/>
                <w:lang w:val="sv-FI" w:eastAsia="zh-CN"/>
              </w:rPr>
              <w:t>DC_41C_n257H</w:t>
            </w:r>
          </w:p>
          <w:p w14:paraId="00959560" w14:textId="77777777" w:rsidR="00FA5168" w:rsidRPr="00AA54EC" w:rsidRDefault="00FA5168" w:rsidP="00667F64">
            <w:pPr>
              <w:pStyle w:val="TAC"/>
              <w:rPr>
                <w:rFonts w:cs="Arial"/>
                <w:lang w:val="sv-FI" w:eastAsia="zh-CN"/>
              </w:rPr>
            </w:pPr>
            <w:r w:rsidRPr="00AA54EC">
              <w:rPr>
                <w:rFonts w:cs="Arial"/>
                <w:lang w:val="sv-FI" w:eastAsia="zh-CN"/>
              </w:rPr>
              <w:t>DC_41C_n257I</w:t>
            </w:r>
          </w:p>
          <w:p w14:paraId="05903854" w14:textId="77777777" w:rsidR="00FA5168" w:rsidRPr="00E062F1" w:rsidRDefault="00FA5168" w:rsidP="00667F64">
            <w:pPr>
              <w:pStyle w:val="TAC"/>
              <w:rPr>
                <w:rFonts w:cs="Arial"/>
                <w:lang w:eastAsia="zh-CN"/>
              </w:rPr>
            </w:pPr>
            <w:r w:rsidRPr="00E062F1">
              <w:rPr>
                <w:rFonts w:cs="Arial"/>
                <w:lang w:eastAsia="zh-CN"/>
              </w:rPr>
              <w:t>DC_42A_n257A</w:t>
            </w:r>
          </w:p>
          <w:p w14:paraId="08CDA7B1" w14:textId="77777777" w:rsidR="00FA5168" w:rsidRPr="00E062F1" w:rsidRDefault="00FA5168" w:rsidP="00667F64">
            <w:pPr>
              <w:pStyle w:val="TAC"/>
              <w:rPr>
                <w:rFonts w:cs="Arial"/>
                <w:lang w:eastAsia="zh-CN"/>
              </w:rPr>
            </w:pPr>
            <w:r w:rsidRPr="00E062F1">
              <w:rPr>
                <w:rFonts w:cs="Arial"/>
                <w:lang w:eastAsia="zh-CN"/>
              </w:rPr>
              <w:t>DC_42A_n257G</w:t>
            </w:r>
          </w:p>
          <w:p w14:paraId="54A6E09D" w14:textId="77777777" w:rsidR="00FA5168" w:rsidRPr="00E062F1" w:rsidRDefault="00FA5168" w:rsidP="00667F64">
            <w:pPr>
              <w:pStyle w:val="TAC"/>
              <w:rPr>
                <w:rFonts w:cs="Arial"/>
                <w:lang w:eastAsia="zh-CN"/>
              </w:rPr>
            </w:pPr>
            <w:r w:rsidRPr="00E062F1">
              <w:rPr>
                <w:rFonts w:cs="Arial"/>
                <w:lang w:eastAsia="zh-CN"/>
              </w:rPr>
              <w:t>DC_42A_n257H</w:t>
            </w:r>
          </w:p>
          <w:p w14:paraId="2103C128" w14:textId="77777777" w:rsidR="00FA5168" w:rsidRPr="00E062F1" w:rsidRDefault="00FA5168" w:rsidP="00667F64">
            <w:pPr>
              <w:pStyle w:val="TAC"/>
              <w:rPr>
                <w:rFonts w:cs="Arial"/>
                <w:lang w:eastAsia="zh-CN"/>
              </w:rPr>
            </w:pPr>
            <w:r w:rsidRPr="00E062F1">
              <w:rPr>
                <w:rFonts w:cs="Arial"/>
                <w:lang w:eastAsia="zh-CN"/>
              </w:rPr>
              <w:t>DC_42A_n257I</w:t>
            </w:r>
          </w:p>
          <w:p w14:paraId="2815EA95" w14:textId="77777777" w:rsidR="00FA5168" w:rsidRPr="00E062F1" w:rsidRDefault="00FA5168" w:rsidP="00667F64">
            <w:pPr>
              <w:pStyle w:val="TAC"/>
              <w:rPr>
                <w:rFonts w:cs="Arial"/>
                <w:lang w:eastAsia="zh-CN"/>
              </w:rPr>
            </w:pPr>
            <w:r w:rsidRPr="00E062F1">
              <w:rPr>
                <w:rFonts w:cs="Arial"/>
                <w:lang w:eastAsia="zh-CN"/>
              </w:rPr>
              <w:t>DC_42C_n257A</w:t>
            </w:r>
          </w:p>
          <w:p w14:paraId="6BD521CE" w14:textId="77777777" w:rsidR="00FA5168" w:rsidRPr="00E062F1" w:rsidRDefault="00FA5168" w:rsidP="00667F64">
            <w:pPr>
              <w:pStyle w:val="TAC"/>
              <w:rPr>
                <w:rFonts w:cs="Arial"/>
                <w:lang w:eastAsia="zh-CN"/>
              </w:rPr>
            </w:pPr>
            <w:r w:rsidRPr="00E062F1">
              <w:rPr>
                <w:rFonts w:cs="Arial"/>
                <w:lang w:eastAsia="zh-CN"/>
              </w:rPr>
              <w:t>DC_42C_n257G</w:t>
            </w:r>
          </w:p>
          <w:p w14:paraId="6A7EC735" w14:textId="77777777" w:rsidR="00FA5168" w:rsidRPr="00AA54EC" w:rsidRDefault="00FA5168" w:rsidP="00667F64">
            <w:pPr>
              <w:pStyle w:val="TAC"/>
              <w:rPr>
                <w:rFonts w:cs="Arial"/>
                <w:lang w:val="sv-FI" w:eastAsia="zh-CN"/>
              </w:rPr>
            </w:pPr>
            <w:r w:rsidRPr="00AA54EC">
              <w:rPr>
                <w:rFonts w:cs="Arial"/>
                <w:lang w:val="sv-FI" w:eastAsia="zh-CN"/>
              </w:rPr>
              <w:t>DC_42C_n257H</w:t>
            </w:r>
          </w:p>
          <w:p w14:paraId="1CAD2156" w14:textId="77777777" w:rsidR="00FA5168" w:rsidRPr="00AA54EC" w:rsidRDefault="00FA5168" w:rsidP="00667F64">
            <w:pPr>
              <w:pStyle w:val="TAC"/>
              <w:rPr>
                <w:noProof/>
                <w:lang w:val="sv-FI"/>
              </w:rPr>
            </w:pPr>
            <w:r w:rsidRPr="00AA54EC">
              <w:rPr>
                <w:rFonts w:cs="Arial"/>
                <w:lang w:val="sv-FI" w:eastAsia="zh-CN"/>
              </w:rPr>
              <w:t>DC_42C_n257I</w:t>
            </w:r>
          </w:p>
        </w:tc>
      </w:tr>
      <w:tr w:rsidR="00FA5168" w:rsidRPr="00E062F1" w14:paraId="1EC531A5" w14:textId="77777777" w:rsidTr="00667F64">
        <w:trPr>
          <w:trHeight w:val="187"/>
          <w:jc w:val="center"/>
        </w:trPr>
        <w:tc>
          <w:tcPr>
            <w:tcW w:w="7938" w:type="dxa"/>
            <w:gridSpan w:val="2"/>
            <w:shd w:val="clear" w:color="auto" w:fill="auto"/>
            <w:noWrap/>
            <w:tcMar>
              <w:top w:w="28" w:type="dxa"/>
              <w:left w:w="28" w:type="dxa"/>
              <w:bottom w:w="28" w:type="dxa"/>
              <w:right w:w="28" w:type="dxa"/>
            </w:tcMar>
            <w:vAlign w:val="center"/>
          </w:tcPr>
          <w:p w14:paraId="3434A951" w14:textId="77777777" w:rsidR="00FA5168" w:rsidRDefault="00FA5168" w:rsidP="00667F64">
            <w:pPr>
              <w:pStyle w:val="TAN"/>
            </w:pPr>
            <w:r w:rsidRPr="00E062F1">
              <w:t>NOTE 1:</w:t>
            </w:r>
            <w:r w:rsidRPr="00E062F1">
              <w:tab/>
              <w:t>Uplink EN-DC configurations are the configurations supported by the present release of specifications.</w:t>
            </w:r>
          </w:p>
          <w:p w14:paraId="6350687B" w14:textId="77777777" w:rsidR="00FA5168" w:rsidRPr="00E062F1" w:rsidRDefault="00FA5168" w:rsidP="00667F64">
            <w:pPr>
              <w:pStyle w:val="TAN"/>
              <w:keepNext w:val="0"/>
            </w:pPr>
            <w:r>
              <w:t>NOTE 2:</w:t>
            </w:r>
            <w:r>
              <w:tab/>
              <w:t>Applicable for UE supporting inter-band EN-DC with mandatory simultaneous Rx/Tx capability.</w:t>
            </w:r>
          </w:p>
        </w:tc>
      </w:tr>
    </w:tbl>
    <w:p w14:paraId="0E0E3D31" w14:textId="77777777" w:rsidR="00FA5168" w:rsidRPr="00E062F1" w:rsidRDefault="00FA5168" w:rsidP="00FA5168"/>
    <w:p w14:paraId="0E6A24FD" w14:textId="77777777" w:rsidR="00FA5168" w:rsidRPr="00F84E13" w:rsidRDefault="00FA5168" w:rsidP="00395D91"/>
    <w:p w14:paraId="2626742B" w14:textId="77777777" w:rsidR="00395D91" w:rsidRDefault="00395D91" w:rsidP="00395D91">
      <w:r>
        <w:rPr>
          <w:rFonts w:hint="eastAsia"/>
        </w:rPr>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F0595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ED15BB" w14:textId="77777777" w:rsidR="00911DAA" w:rsidRDefault="00911DAA">
      <w:r>
        <w:separator/>
      </w:r>
    </w:p>
  </w:endnote>
  <w:endnote w:type="continuationSeparator" w:id="0">
    <w:p w14:paraId="0128F019" w14:textId="77777777" w:rsidR="00911DAA" w:rsidRDefault="00911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64E631" w14:textId="77777777" w:rsidR="00911DAA" w:rsidRDefault="00911DAA">
      <w:r>
        <w:separator/>
      </w:r>
    </w:p>
  </w:footnote>
  <w:footnote w:type="continuationSeparator" w:id="0">
    <w:p w14:paraId="5FAB350D" w14:textId="77777777" w:rsidR="00911DAA" w:rsidRDefault="00911D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67F64" w:rsidRDefault="00667F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67F64" w:rsidRDefault="00667F6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67F64" w:rsidRDefault="00667F6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67F64" w:rsidRDefault="00667F6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4400787"/>
    <w:multiLevelType w:val="hybridMultilevel"/>
    <w:tmpl w:val="FD847F24"/>
    <w:lvl w:ilvl="0" w:tplc="DA36F9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5FB2C55"/>
    <w:multiLevelType w:val="hybridMultilevel"/>
    <w:tmpl w:val="CA9C517A"/>
    <w:lvl w:ilvl="0" w:tplc="64941F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8"/>
  </w:num>
  <w:num w:numId="6">
    <w:abstractNumId w:val="15"/>
  </w:num>
  <w:num w:numId="7">
    <w:abstractNumId w:val="17"/>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8"/>
  </w:num>
  <w:num w:numId="11">
    <w:abstractNumId w:val="6"/>
  </w:num>
  <w:num w:numId="12">
    <w:abstractNumId w:val="3"/>
  </w:num>
  <w:num w:numId="13">
    <w:abstractNumId w:val="9"/>
  </w:num>
  <w:num w:numId="14">
    <w:abstractNumId w:val="11"/>
  </w:num>
  <w:num w:numId="15">
    <w:abstractNumId w:val="7"/>
  </w:num>
  <w:num w:numId="16">
    <w:abstractNumId w:val="0"/>
  </w:num>
  <w:num w:numId="17">
    <w:abstractNumId w:val="14"/>
  </w:num>
  <w:num w:numId="18">
    <w:abstractNumId w:val="13"/>
  </w:num>
  <w:num w:numId="19">
    <w:abstractNumId w:val="4"/>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C"/>
    <w:rsid w:val="00022E4A"/>
    <w:rsid w:val="000319D4"/>
    <w:rsid w:val="00035EFC"/>
    <w:rsid w:val="00052166"/>
    <w:rsid w:val="000544CF"/>
    <w:rsid w:val="0006743A"/>
    <w:rsid w:val="0006788E"/>
    <w:rsid w:val="00075700"/>
    <w:rsid w:val="00082F44"/>
    <w:rsid w:val="00094E60"/>
    <w:rsid w:val="000A4197"/>
    <w:rsid w:val="000A6394"/>
    <w:rsid w:val="000B3FDB"/>
    <w:rsid w:val="000B7FED"/>
    <w:rsid w:val="000C038A"/>
    <w:rsid w:val="000C6598"/>
    <w:rsid w:val="000D44B3"/>
    <w:rsid w:val="000E24FC"/>
    <w:rsid w:val="000E36B5"/>
    <w:rsid w:val="000E3C90"/>
    <w:rsid w:val="000E4D0D"/>
    <w:rsid w:val="001101EF"/>
    <w:rsid w:val="00116315"/>
    <w:rsid w:val="001247B4"/>
    <w:rsid w:val="00127BC5"/>
    <w:rsid w:val="001350B7"/>
    <w:rsid w:val="00145D43"/>
    <w:rsid w:val="0016303A"/>
    <w:rsid w:val="00173402"/>
    <w:rsid w:val="00174F49"/>
    <w:rsid w:val="00190350"/>
    <w:rsid w:val="00192C46"/>
    <w:rsid w:val="001A08B3"/>
    <w:rsid w:val="001A5D58"/>
    <w:rsid w:val="001A7B60"/>
    <w:rsid w:val="001B52F0"/>
    <w:rsid w:val="001B7A65"/>
    <w:rsid w:val="001C2E0C"/>
    <w:rsid w:val="001D77DB"/>
    <w:rsid w:val="001E41F3"/>
    <w:rsid w:val="0022340F"/>
    <w:rsid w:val="00246EFE"/>
    <w:rsid w:val="002573CA"/>
    <w:rsid w:val="0026004D"/>
    <w:rsid w:val="002640DD"/>
    <w:rsid w:val="00275D12"/>
    <w:rsid w:val="00276614"/>
    <w:rsid w:val="0028235D"/>
    <w:rsid w:val="00284FEB"/>
    <w:rsid w:val="002860C4"/>
    <w:rsid w:val="00292210"/>
    <w:rsid w:val="002A045A"/>
    <w:rsid w:val="002A1E36"/>
    <w:rsid w:val="002A4BB8"/>
    <w:rsid w:val="002B2A24"/>
    <w:rsid w:val="002B3FC4"/>
    <w:rsid w:val="002B5741"/>
    <w:rsid w:val="002B5B7A"/>
    <w:rsid w:val="002E0A5E"/>
    <w:rsid w:val="002E3AD8"/>
    <w:rsid w:val="002E472E"/>
    <w:rsid w:val="002E7D5D"/>
    <w:rsid w:val="002F6B3E"/>
    <w:rsid w:val="00305409"/>
    <w:rsid w:val="00314B91"/>
    <w:rsid w:val="003609EF"/>
    <w:rsid w:val="0036231A"/>
    <w:rsid w:val="00374DD4"/>
    <w:rsid w:val="00375190"/>
    <w:rsid w:val="003778C6"/>
    <w:rsid w:val="0038262F"/>
    <w:rsid w:val="003840FC"/>
    <w:rsid w:val="00391EFA"/>
    <w:rsid w:val="00395D91"/>
    <w:rsid w:val="003B60F7"/>
    <w:rsid w:val="003B640A"/>
    <w:rsid w:val="003D0A45"/>
    <w:rsid w:val="003E0096"/>
    <w:rsid w:val="003E1A36"/>
    <w:rsid w:val="003E2E5B"/>
    <w:rsid w:val="003E5C2A"/>
    <w:rsid w:val="00405AB7"/>
    <w:rsid w:val="00410371"/>
    <w:rsid w:val="00420EEB"/>
    <w:rsid w:val="004242F1"/>
    <w:rsid w:val="00437658"/>
    <w:rsid w:val="004408CA"/>
    <w:rsid w:val="00440B06"/>
    <w:rsid w:val="00451E2C"/>
    <w:rsid w:val="00455E93"/>
    <w:rsid w:val="0046323A"/>
    <w:rsid w:val="00465A6A"/>
    <w:rsid w:val="00471846"/>
    <w:rsid w:val="004B75B7"/>
    <w:rsid w:val="004C2760"/>
    <w:rsid w:val="004D6445"/>
    <w:rsid w:val="004E6364"/>
    <w:rsid w:val="0051305E"/>
    <w:rsid w:val="00514E44"/>
    <w:rsid w:val="0051580D"/>
    <w:rsid w:val="00515E43"/>
    <w:rsid w:val="005207D3"/>
    <w:rsid w:val="00522CE3"/>
    <w:rsid w:val="00523FDE"/>
    <w:rsid w:val="00527F27"/>
    <w:rsid w:val="00530695"/>
    <w:rsid w:val="00532EA7"/>
    <w:rsid w:val="00547111"/>
    <w:rsid w:val="00555539"/>
    <w:rsid w:val="005652D6"/>
    <w:rsid w:val="005672C0"/>
    <w:rsid w:val="005750A8"/>
    <w:rsid w:val="00575F52"/>
    <w:rsid w:val="00592D74"/>
    <w:rsid w:val="00596C90"/>
    <w:rsid w:val="005A5A5F"/>
    <w:rsid w:val="005E2C44"/>
    <w:rsid w:val="005E3944"/>
    <w:rsid w:val="005F1426"/>
    <w:rsid w:val="005F4663"/>
    <w:rsid w:val="005F5510"/>
    <w:rsid w:val="005F7939"/>
    <w:rsid w:val="00605852"/>
    <w:rsid w:val="00621188"/>
    <w:rsid w:val="006257ED"/>
    <w:rsid w:val="00636256"/>
    <w:rsid w:val="00645824"/>
    <w:rsid w:val="00660EB4"/>
    <w:rsid w:val="006652B6"/>
    <w:rsid w:val="00665C47"/>
    <w:rsid w:val="00665F58"/>
    <w:rsid w:val="00667F64"/>
    <w:rsid w:val="006708C5"/>
    <w:rsid w:val="00681DC6"/>
    <w:rsid w:val="0069197D"/>
    <w:rsid w:val="00695808"/>
    <w:rsid w:val="00695DC7"/>
    <w:rsid w:val="006B3F07"/>
    <w:rsid w:val="006B46FB"/>
    <w:rsid w:val="006C032A"/>
    <w:rsid w:val="006D2A0C"/>
    <w:rsid w:val="006D33E1"/>
    <w:rsid w:val="006E21FB"/>
    <w:rsid w:val="006E420C"/>
    <w:rsid w:val="00712A4B"/>
    <w:rsid w:val="00714FC1"/>
    <w:rsid w:val="00720871"/>
    <w:rsid w:val="00721663"/>
    <w:rsid w:val="0072411F"/>
    <w:rsid w:val="0073357C"/>
    <w:rsid w:val="00745AB6"/>
    <w:rsid w:val="007661B0"/>
    <w:rsid w:val="00781215"/>
    <w:rsid w:val="0078570E"/>
    <w:rsid w:val="00787A68"/>
    <w:rsid w:val="00792342"/>
    <w:rsid w:val="007959B8"/>
    <w:rsid w:val="007977A8"/>
    <w:rsid w:val="007B1626"/>
    <w:rsid w:val="007B512A"/>
    <w:rsid w:val="007B7631"/>
    <w:rsid w:val="007C2097"/>
    <w:rsid w:val="007D4941"/>
    <w:rsid w:val="007D6A07"/>
    <w:rsid w:val="007E2DFA"/>
    <w:rsid w:val="007F7259"/>
    <w:rsid w:val="00802651"/>
    <w:rsid w:val="008040A8"/>
    <w:rsid w:val="00805BEF"/>
    <w:rsid w:val="008147D9"/>
    <w:rsid w:val="00826C15"/>
    <w:rsid w:val="008279FA"/>
    <w:rsid w:val="008347D6"/>
    <w:rsid w:val="00842C9E"/>
    <w:rsid w:val="00847773"/>
    <w:rsid w:val="008626E7"/>
    <w:rsid w:val="00870EE7"/>
    <w:rsid w:val="0087396E"/>
    <w:rsid w:val="008816B9"/>
    <w:rsid w:val="008863B9"/>
    <w:rsid w:val="008A0AA8"/>
    <w:rsid w:val="008A441A"/>
    <w:rsid w:val="008A45A6"/>
    <w:rsid w:val="008D0CD5"/>
    <w:rsid w:val="008D3B80"/>
    <w:rsid w:val="008E10F2"/>
    <w:rsid w:val="008E4A12"/>
    <w:rsid w:val="008E7885"/>
    <w:rsid w:val="008F3789"/>
    <w:rsid w:val="008F445C"/>
    <w:rsid w:val="008F686C"/>
    <w:rsid w:val="00901478"/>
    <w:rsid w:val="009046D6"/>
    <w:rsid w:val="009110E5"/>
    <w:rsid w:val="00911DAA"/>
    <w:rsid w:val="009148DE"/>
    <w:rsid w:val="009160A2"/>
    <w:rsid w:val="009164E7"/>
    <w:rsid w:val="009408B1"/>
    <w:rsid w:val="00940F2F"/>
    <w:rsid w:val="00941615"/>
    <w:rsid w:val="00941E30"/>
    <w:rsid w:val="00963147"/>
    <w:rsid w:val="00967578"/>
    <w:rsid w:val="009734A6"/>
    <w:rsid w:val="00974897"/>
    <w:rsid w:val="00976F2A"/>
    <w:rsid w:val="009777D9"/>
    <w:rsid w:val="00991B88"/>
    <w:rsid w:val="00994771"/>
    <w:rsid w:val="009A5753"/>
    <w:rsid w:val="009A579D"/>
    <w:rsid w:val="009B2BB0"/>
    <w:rsid w:val="009C13E1"/>
    <w:rsid w:val="009C21E3"/>
    <w:rsid w:val="009C665B"/>
    <w:rsid w:val="009E3297"/>
    <w:rsid w:val="009F5EAA"/>
    <w:rsid w:val="009F734F"/>
    <w:rsid w:val="00A16983"/>
    <w:rsid w:val="00A22BAF"/>
    <w:rsid w:val="00A246B6"/>
    <w:rsid w:val="00A43339"/>
    <w:rsid w:val="00A47E70"/>
    <w:rsid w:val="00A50CF0"/>
    <w:rsid w:val="00A764B0"/>
    <w:rsid w:val="00A7671C"/>
    <w:rsid w:val="00A830C9"/>
    <w:rsid w:val="00A93466"/>
    <w:rsid w:val="00AA2CBC"/>
    <w:rsid w:val="00AA47DB"/>
    <w:rsid w:val="00AC4E97"/>
    <w:rsid w:val="00AC5820"/>
    <w:rsid w:val="00AD0747"/>
    <w:rsid w:val="00AD1CD8"/>
    <w:rsid w:val="00AE115C"/>
    <w:rsid w:val="00AE2D36"/>
    <w:rsid w:val="00AE6653"/>
    <w:rsid w:val="00AE7E14"/>
    <w:rsid w:val="00AF186F"/>
    <w:rsid w:val="00AF7C45"/>
    <w:rsid w:val="00B02489"/>
    <w:rsid w:val="00B075DA"/>
    <w:rsid w:val="00B07748"/>
    <w:rsid w:val="00B1648F"/>
    <w:rsid w:val="00B20FB6"/>
    <w:rsid w:val="00B258BB"/>
    <w:rsid w:val="00B30034"/>
    <w:rsid w:val="00B45F71"/>
    <w:rsid w:val="00B47C0A"/>
    <w:rsid w:val="00B50906"/>
    <w:rsid w:val="00B56A9F"/>
    <w:rsid w:val="00B67B97"/>
    <w:rsid w:val="00B70734"/>
    <w:rsid w:val="00B728CB"/>
    <w:rsid w:val="00B73A54"/>
    <w:rsid w:val="00B82E14"/>
    <w:rsid w:val="00B90C90"/>
    <w:rsid w:val="00B93112"/>
    <w:rsid w:val="00B94FD1"/>
    <w:rsid w:val="00B968C8"/>
    <w:rsid w:val="00BA348D"/>
    <w:rsid w:val="00BA3EC5"/>
    <w:rsid w:val="00BA51D9"/>
    <w:rsid w:val="00BB1040"/>
    <w:rsid w:val="00BB5B15"/>
    <w:rsid w:val="00BB5DFC"/>
    <w:rsid w:val="00BC764D"/>
    <w:rsid w:val="00BD279D"/>
    <w:rsid w:val="00BD6BB8"/>
    <w:rsid w:val="00BE0919"/>
    <w:rsid w:val="00BE1634"/>
    <w:rsid w:val="00BE7A09"/>
    <w:rsid w:val="00BF0875"/>
    <w:rsid w:val="00BF76F7"/>
    <w:rsid w:val="00C00CB9"/>
    <w:rsid w:val="00C03ED3"/>
    <w:rsid w:val="00C327FF"/>
    <w:rsid w:val="00C56214"/>
    <w:rsid w:val="00C57BE9"/>
    <w:rsid w:val="00C57C9B"/>
    <w:rsid w:val="00C66BA2"/>
    <w:rsid w:val="00C670E6"/>
    <w:rsid w:val="00C7004B"/>
    <w:rsid w:val="00C760C7"/>
    <w:rsid w:val="00C95985"/>
    <w:rsid w:val="00CA78C7"/>
    <w:rsid w:val="00CA7930"/>
    <w:rsid w:val="00CB2C49"/>
    <w:rsid w:val="00CB404B"/>
    <w:rsid w:val="00CC5026"/>
    <w:rsid w:val="00CC68D0"/>
    <w:rsid w:val="00CD3BF0"/>
    <w:rsid w:val="00CF3EDE"/>
    <w:rsid w:val="00D02868"/>
    <w:rsid w:val="00D03F9A"/>
    <w:rsid w:val="00D06D51"/>
    <w:rsid w:val="00D14E37"/>
    <w:rsid w:val="00D23712"/>
    <w:rsid w:val="00D24991"/>
    <w:rsid w:val="00D441C7"/>
    <w:rsid w:val="00D50255"/>
    <w:rsid w:val="00D66520"/>
    <w:rsid w:val="00D708D9"/>
    <w:rsid w:val="00D75077"/>
    <w:rsid w:val="00D76663"/>
    <w:rsid w:val="00DA51D2"/>
    <w:rsid w:val="00DB54E5"/>
    <w:rsid w:val="00DD50A7"/>
    <w:rsid w:val="00DE34CF"/>
    <w:rsid w:val="00DE52F2"/>
    <w:rsid w:val="00DE657C"/>
    <w:rsid w:val="00DF42EF"/>
    <w:rsid w:val="00DF5CDA"/>
    <w:rsid w:val="00E13F3D"/>
    <w:rsid w:val="00E16F9D"/>
    <w:rsid w:val="00E34898"/>
    <w:rsid w:val="00E57EAD"/>
    <w:rsid w:val="00E66679"/>
    <w:rsid w:val="00E72F24"/>
    <w:rsid w:val="00E738C9"/>
    <w:rsid w:val="00E9615A"/>
    <w:rsid w:val="00E9652F"/>
    <w:rsid w:val="00EA3E40"/>
    <w:rsid w:val="00EA5F4D"/>
    <w:rsid w:val="00EA6A44"/>
    <w:rsid w:val="00EB07EE"/>
    <w:rsid w:val="00EB09B7"/>
    <w:rsid w:val="00EC60EE"/>
    <w:rsid w:val="00EE014A"/>
    <w:rsid w:val="00EE75D4"/>
    <w:rsid w:val="00EE7D7C"/>
    <w:rsid w:val="00EF255E"/>
    <w:rsid w:val="00F05951"/>
    <w:rsid w:val="00F14CB0"/>
    <w:rsid w:val="00F25D98"/>
    <w:rsid w:val="00F300FB"/>
    <w:rsid w:val="00F35151"/>
    <w:rsid w:val="00F45298"/>
    <w:rsid w:val="00F56B28"/>
    <w:rsid w:val="00F624C8"/>
    <w:rsid w:val="00F84E13"/>
    <w:rsid w:val="00F91E7E"/>
    <w:rsid w:val="00F9364B"/>
    <w:rsid w:val="00F965F3"/>
    <w:rsid w:val="00F97778"/>
    <w:rsid w:val="00FA5168"/>
    <w:rsid w:val="00FA5822"/>
    <w:rsid w:val="00FB6386"/>
    <w:rsid w:val="00FC14FC"/>
    <w:rsid w:val="00FC4471"/>
    <w:rsid w:val="00FD1A1C"/>
    <w:rsid w:val="00FE2A00"/>
    <w:rsid w:val="00FE5B8B"/>
    <w:rsid w:val="00FF5E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qFormat/>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rsid w:val="00EC60EE"/>
    <w:rPr>
      <w:rFonts w:ascii="Times New Roman" w:eastAsia="宋体" w:hAnsi="Times New Roman"/>
      <w:lang w:val="en-GB" w:eastAsia="en-US"/>
    </w:rPr>
  </w:style>
  <w:style w:type="paragraph" w:styleId="TOC">
    <w:name w:val="TOC Heading"/>
    <w:basedOn w:val="10"/>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iPriority w:val="99"/>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3">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4">
    <w:name w:val="修订1"/>
    <w:hidden/>
    <w:semiHidden/>
    <w:qFormat/>
    <w:rsid w:val="00EC60EE"/>
    <w:rPr>
      <w:rFonts w:ascii="Times New Roman" w:eastAsia="Batang" w:hAnsi="Times New Roman"/>
      <w:lang w:val="en-GB" w:eastAsia="en-US"/>
    </w:rPr>
  </w:style>
  <w:style w:type="paragraph" w:styleId="aff2">
    <w:name w:val="endnote text"/>
    <w:basedOn w:val="a1"/>
    <w:link w:val="Chard"/>
    <w:qFormat/>
    <w:rsid w:val="00EC60EE"/>
    <w:pPr>
      <w:snapToGrid w:val="0"/>
    </w:pPr>
    <w:rPr>
      <w:rFonts w:eastAsia="宋体"/>
      <w:lang w:eastAsia="x-none"/>
    </w:rPr>
  </w:style>
  <w:style w:type="character" w:customStyle="1" w:styleId="Chard">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e"/>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
    <w:qFormat/>
    <w:rsid w:val="00EC60EE"/>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qFormat/>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5">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0"/>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6">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0"/>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0">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7">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qFormat/>
    <w:rsid w:val="00EC60EE"/>
    <w:rPr>
      <w:rFonts w:ascii="Times New Roman" w:hAnsi="Times New Roman"/>
      <w:lang w:val="en-GB"/>
    </w:rPr>
  </w:style>
  <w:style w:type="paragraph" w:customStyle="1" w:styleId="CharChar5">
    <w:name w:val="Char Char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qFormat/>
    <w:rsid w:val="00EC60EE"/>
    <w:rPr>
      <w:rFonts w:ascii="Courier New" w:eastAsia="宋体" w:hAnsi="Courier New" w:cs="Courier New"/>
      <w:color w:val="0000FF"/>
      <w:kern w:val="2"/>
      <w:lang w:val="en-US" w:eastAsia="zh-CN" w:bidi="ar-SA"/>
    </w:rPr>
  </w:style>
  <w:style w:type="character" w:styleId="affa">
    <w:name w:val="line number"/>
    <w:basedOn w:val="a2"/>
    <w:qFormat/>
    <w:rsid w:val="00EC60EE"/>
    <w:rPr>
      <w:rFonts w:ascii="Arial" w:eastAsia="宋体" w:hAnsi="Arial" w:cs="Arial"/>
      <w:color w:val="0000FF"/>
      <w:kern w:val="2"/>
      <w:lang w:val="en-US" w:eastAsia="zh-CN" w:bidi="ar-SA"/>
    </w:rPr>
  </w:style>
  <w:style w:type="paragraph" w:styleId="affb">
    <w:name w:val="Block Text"/>
    <w:basedOn w:val="a1"/>
    <w:qFormat/>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qFormat/>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2"/>
    <w:qFormat/>
    <w:rsid w:val="00EC60E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EC60EE"/>
    <w:rPr>
      <w:rFonts w:ascii="Times New Roman" w:eastAsia="MS Mincho" w:hAnsi="Times New Roman"/>
      <w:lang w:val="en-GB" w:eastAsia="zh-CN"/>
    </w:rPr>
  </w:style>
  <w:style w:type="character" w:customStyle="1" w:styleId="1b">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0"/>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c">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link w:val="Heading"/>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qFormat/>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391EFA"/>
    <w:rPr>
      <w:rFonts w:ascii="Arial" w:hAnsi="Arial"/>
      <w:sz w:val="36"/>
      <w:lang w:val="en-GB" w:eastAsia="en-US" w:bidi="ar-SA"/>
    </w:rPr>
  </w:style>
  <w:style w:type="character" w:styleId="HTML0">
    <w:name w:val="HTML Code"/>
    <w:unhideWhenUsed/>
    <w:rsid w:val="00391EF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91E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Char"/>
    <w:qFormat/>
    <w:rsid w:val="00F05951"/>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2"/>
    <w:link w:val="HTML1"/>
    <w:qFormat/>
    <w:rsid w:val="00F05951"/>
    <w:rPr>
      <w:rFonts w:ascii="Courier New" w:eastAsia="MS Mincho" w:hAnsi="Courier New"/>
      <w:lang w:val="en-GB" w:eastAsia="zh-CN"/>
    </w:rPr>
  </w:style>
  <w:style w:type="character" w:styleId="HTML2">
    <w:name w:val="HTML Typewriter"/>
    <w:qFormat/>
    <w:rsid w:val="00F05951"/>
    <w:rPr>
      <w:rFonts w:ascii="Courier New" w:eastAsia="Times New Roman" w:hAnsi="Courier New" w:cs="Courier New"/>
      <w:sz w:val="20"/>
      <w:szCs w:val="20"/>
    </w:rPr>
  </w:style>
  <w:style w:type="paragraph" w:customStyle="1" w:styleId="Heading">
    <w:name w:val="Heading"/>
    <w:next w:val="a1"/>
    <w:link w:val="HeadingChar"/>
    <w:qFormat/>
    <w:rsid w:val="00F05951"/>
    <w:pPr>
      <w:spacing w:before="360"/>
      <w:ind w:left="2552"/>
    </w:pPr>
    <w:rPr>
      <w:rFonts w:ascii="Arial" w:eastAsia="宋体" w:hAnsi="Arial"/>
      <w:b/>
      <w:sz w:val="22"/>
    </w:rPr>
  </w:style>
  <w:style w:type="table" w:customStyle="1" w:styleId="TableGrid8">
    <w:name w:val="Table Grid8"/>
    <w:basedOn w:val="a3"/>
    <w:qFormat/>
    <w:rsid w:val="00F05951"/>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明显强调2"/>
    <w:uiPriority w:val="21"/>
    <w:qFormat/>
    <w:rsid w:val="00F05951"/>
    <w:rPr>
      <w:b/>
      <w:bCs/>
      <w:i/>
      <w:iCs/>
      <w:color w:val="4F81BD"/>
    </w:rPr>
  </w:style>
  <w:style w:type="table" w:customStyle="1" w:styleId="TableGrid13">
    <w:name w:val="Table Grid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Char6">
    <w:name w:val="cap Char6"/>
    <w:qFormat/>
    <w:rsid w:val="00F05951"/>
    <w:rPr>
      <w:b/>
      <w:lang w:val="en-GB" w:eastAsia="en-US" w:bidi="ar-SA"/>
    </w:rPr>
  </w:style>
  <w:style w:type="table" w:customStyle="1" w:styleId="TableGrid22">
    <w:name w:val="Table Grid22"/>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F05951"/>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F05951"/>
  </w:style>
  <w:style w:type="paragraph" w:customStyle="1" w:styleId="Figuretitle0">
    <w:name w:val="Figure_title"/>
    <w:basedOn w:val="a1"/>
    <w:next w:val="a1"/>
    <w:qFormat/>
    <w:rsid w:val="00F059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0595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059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0595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F0595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059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05951"/>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05951"/>
    <w:pPr>
      <w:suppressAutoHyphens/>
      <w:autoSpaceDN w:val="0"/>
      <w:spacing w:after="0"/>
      <w:jc w:val="both"/>
    </w:pPr>
    <w:rPr>
      <w:rFonts w:eastAsia="Batang"/>
    </w:rPr>
  </w:style>
  <w:style w:type="paragraph" w:customStyle="1" w:styleId="enumlev3">
    <w:name w:val="enumlev3"/>
    <w:basedOn w:val="enumlev2"/>
    <w:qFormat/>
    <w:rsid w:val="00F0595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05951"/>
  </w:style>
  <w:style w:type="paragraph" w:customStyle="1" w:styleId="tah0">
    <w:name w:val="tah"/>
    <w:basedOn w:val="a1"/>
    <w:qFormat/>
    <w:rsid w:val="00F0595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05951"/>
  </w:style>
  <w:style w:type="paragraph" w:customStyle="1" w:styleId="TdocHeader2">
    <w:name w:val="Tdoc_Header_2"/>
    <w:basedOn w:val="a1"/>
    <w:qFormat/>
    <w:rsid w:val="00F0595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05951"/>
    <w:pPr>
      <w:keepNext/>
      <w:keepLines/>
      <w:spacing w:after="0"/>
      <w:ind w:left="851" w:hanging="851"/>
    </w:pPr>
    <w:rPr>
      <w:rFonts w:ascii="Arial" w:hAnsi="Arial"/>
      <w:sz w:val="18"/>
    </w:rPr>
  </w:style>
  <w:style w:type="character" w:customStyle="1" w:styleId="UnresolvedMention3">
    <w:name w:val="Unresolved Mention3"/>
    <w:basedOn w:val="a2"/>
    <w:uiPriority w:val="99"/>
    <w:unhideWhenUsed/>
    <w:qFormat/>
    <w:rsid w:val="00F05951"/>
    <w:rPr>
      <w:color w:val="605E5C"/>
      <w:shd w:val="clear" w:color="auto" w:fill="E1DFDD"/>
    </w:rPr>
  </w:style>
  <w:style w:type="table" w:customStyle="1" w:styleId="TableGrid10">
    <w:name w:val="Table Grid10"/>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qFormat/>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059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5951"/>
    <w:rPr>
      <w:smallCaps/>
      <w:color w:val="5A5A5A"/>
    </w:rPr>
  </w:style>
  <w:style w:type="paragraph" w:customStyle="1" w:styleId="Style90">
    <w:name w:val="_Style 90"/>
    <w:uiPriority w:val="99"/>
    <w:semiHidden/>
    <w:qFormat/>
    <w:rsid w:val="00F059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5951"/>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8922559">
      <w:bodyDiv w:val="1"/>
      <w:marLeft w:val="0"/>
      <w:marRight w:val="0"/>
      <w:marTop w:val="0"/>
      <w:marBottom w:val="0"/>
      <w:divBdr>
        <w:top w:val="none" w:sz="0" w:space="0" w:color="auto"/>
        <w:left w:val="none" w:sz="0" w:space="0" w:color="auto"/>
        <w:bottom w:val="none" w:sz="0" w:space="0" w:color="auto"/>
        <w:right w:val="none" w:sz="0" w:space="0" w:color="auto"/>
      </w:divBdr>
    </w:div>
    <w:div w:id="1319534513">
      <w:bodyDiv w:val="1"/>
      <w:marLeft w:val="0"/>
      <w:marRight w:val="0"/>
      <w:marTop w:val="0"/>
      <w:marBottom w:val="0"/>
      <w:divBdr>
        <w:top w:val="none" w:sz="0" w:space="0" w:color="auto"/>
        <w:left w:val="none" w:sz="0" w:space="0" w:color="auto"/>
        <w:bottom w:val="none" w:sz="0" w:space="0" w:color="auto"/>
        <w:right w:val="none" w:sz="0" w:space="0" w:color="auto"/>
      </w:divBdr>
    </w:div>
    <w:div w:id="1537036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11C08-599C-4761-A5E3-3106A4516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1184</TotalTime>
  <Pages>26</Pages>
  <Words>5507</Words>
  <Characters>31394</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130</cp:revision>
  <cp:lastPrinted>1899-12-31T23:00:00Z</cp:lastPrinted>
  <dcterms:created xsi:type="dcterms:W3CDTF">2021-03-29T07:38:00Z</dcterms:created>
  <dcterms:modified xsi:type="dcterms:W3CDTF">2022-02-13T09:37:00Z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